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8E2966D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472A8ED" w:rsidR="00E319F9" w:rsidRDefault="00DF000F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1A3624F8" w:rsidR="00E319F9" w:rsidRDefault="00DF000F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4C74BC17" w:rsidR="00E319F9" w:rsidRDefault="00DF000F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559EC921" w:rsidR="00E319F9" w:rsidRDefault="00DF000F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0032228E" w:rsidR="00E319F9" w:rsidRDefault="00DF000F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33</w:t>
        </w:r>
        <w:r w:rsidR="00E319F9">
          <w:rPr>
            <w:webHidden/>
          </w:rPr>
          <w:fldChar w:fldCharType="end"/>
        </w:r>
      </w:hyperlink>
    </w:p>
    <w:p w14:paraId="47AEA0AA" w14:textId="078AF63C" w:rsidR="00E319F9" w:rsidRDefault="00DF000F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34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10" w:name="_Toc479776655"/>
      <w:bookmarkStart w:id="11" w:name="_Toc479776885"/>
      <w:bookmarkStart w:id="12" w:name="_Toc479776930"/>
      <w:bookmarkStart w:id="13" w:name="_Toc127442555"/>
      <w:bookmarkStart w:id="14" w:name="_Ref113543318"/>
      <w:bookmarkStart w:id="15" w:name="_Toc112247565"/>
      <w:bookmarkStart w:id="16" w:name="_Toc103600207"/>
      <w:bookmarkStart w:id="17" w:name="_Toc522708874"/>
      <w:bookmarkStart w:id="18" w:name="_Toc522810783"/>
      <w:bookmarkStart w:id="19" w:name="_Toc415245366"/>
      <w:bookmarkStart w:id="20" w:name="_Toc415503601"/>
      <w:bookmarkEnd w:id="10"/>
      <w:bookmarkEnd w:id="11"/>
      <w:bookmarkEnd w:id="12"/>
      <w:bookmarkEnd w:id="13"/>
    </w:p>
    <w:p w14:paraId="11F94A97" w14:textId="77777777" w:rsidR="007B559D" w:rsidRDefault="007B559D" w:rsidP="007B559D">
      <w:pPr>
        <w:pStyle w:val="24"/>
      </w:pPr>
      <w:bookmarkStart w:id="21" w:name="_Toc458773230"/>
      <w:bookmarkStart w:id="22" w:name="_Toc111816392"/>
      <w:bookmarkStart w:id="23" w:name="_Toc127442556"/>
      <w:bookmarkStart w:id="24" w:name="_Toc119837751"/>
      <w:bookmarkStart w:id="25" w:name="_Toc126758121"/>
      <w:bookmarkEnd w:id="14"/>
      <w:r>
        <w:t>Назначение</w:t>
      </w:r>
      <w:bookmarkEnd w:id="21"/>
      <w:bookmarkEnd w:id="22"/>
      <w:bookmarkEnd w:id="23"/>
    </w:p>
    <w:p w14:paraId="23AF4CD0" w14:textId="086D9DE5" w:rsidR="007B559D" w:rsidRDefault="004E787A" w:rsidP="007B559D">
      <w:pPr>
        <w:pStyle w:val="aff9"/>
      </w:pPr>
      <w:r>
        <w:t>Описываемая схема предназначена для формирования электронного документа на основании следующих НПА</w:t>
      </w:r>
      <w:r w:rsidR="00E5197A" w:rsidRPr="00E5197A">
        <w:t>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26" w:name="_Toc127442557"/>
      <w:r w:rsidRPr="002217FB">
        <w:t>Описание форматов XML</w:t>
      </w:r>
      <w:bookmarkEnd w:id="24"/>
      <w:bookmarkEnd w:id="25"/>
      <w:bookmarkEnd w:id="26"/>
    </w:p>
    <w:p w14:paraId="049EA956" w14:textId="77777777" w:rsidR="004C7C68" w:rsidRPr="002217FB" w:rsidRDefault="004C7C68" w:rsidP="004C7C68">
      <w:pPr>
        <w:pStyle w:val="31"/>
      </w:pPr>
      <w:bookmarkStart w:id="27" w:name="_Toc113364385"/>
      <w:bookmarkStart w:id="28" w:name="_Toc119837752"/>
      <w:bookmarkStart w:id="29" w:name="_Toc126758122"/>
      <w:bookmarkStart w:id="30" w:name="_Toc127442558"/>
      <w:r w:rsidRPr="002217FB">
        <w:t>Логическая модель</w:t>
      </w:r>
      <w:bookmarkEnd w:id="27"/>
      <w:bookmarkEnd w:id="28"/>
      <w:bookmarkEnd w:id="29"/>
      <w:bookmarkEnd w:id="30"/>
    </w:p>
    <w:p w14:paraId="726FE644" w14:textId="5E9B4A3C" w:rsidR="000B58FE" w:rsidRDefault="000B58FE" w:rsidP="000B58FE">
      <w:pPr>
        <w:pStyle w:val="aa"/>
      </w:pPr>
      <w:r w:rsidRPr="00CE3041">
        <w:t xml:space="preserve">Документ должен быть в кодировке </w:t>
      </w:r>
      <w:r w:rsidR="00B11DEC" w:rsidRPr="00BE789C">
        <w:t>Windows-1251</w:t>
      </w:r>
    </w:p>
    <w:p w14:paraId="49E1B850" w14:textId="77777777" w:rsidR="000B58FE" w:rsidRDefault="000B58FE" w:rsidP="000B58FE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7368A768" w14:textId="77777777" w:rsidR="000B58FE" w:rsidRDefault="000B58FE" w:rsidP="000B58FE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0EB3287" w14:textId="77777777" w:rsidR="000B58FE" w:rsidRDefault="000B58FE" w:rsidP="000B58FE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FE0E55" w14:textId="77777777" w:rsidR="000B58FE" w:rsidRDefault="000B58FE" w:rsidP="000B58FE">
      <w:pPr>
        <w:pStyle w:val="aa"/>
      </w:pPr>
    </w:p>
    <w:p w14:paraId="12788994" w14:textId="77777777" w:rsidR="000B58FE" w:rsidRDefault="000B58FE" w:rsidP="000B58FE">
      <w:pPr>
        <w:pStyle w:val="aa"/>
      </w:pPr>
      <w:r>
        <w:lastRenderedPageBreak/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DA45C1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542BD2C" w14:textId="77777777" w:rsidR="000B58FE" w:rsidRDefault="000B58FE" w:rsidP="000B58FE">
      <w:pPr>
        <w:pStyle w:val="afff3"/>
      </w:pPr>
      <w:bookmarkStart w:id="31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1"/>
      <w: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0B58FE" w14:paraId="0F71A4F7" w14:textId="77777777" w:rsidTr="009B423A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5C60029F" w14:textId="77777777" w:rsidR="000B58FE" w:rsidRDefault="000B58FE" w:rsidP="000B58FE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6A516C18" w14:textId="77777777" w:rsidR="000B58FE" w:rsidRDefault="000B58FE" w:rsidP="000B58FE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50ACC8DB" w14:textId="77777777" w:rsidR="000B58FE" w:rsidRDefault="000B58FE" w:rsidP="000B58FE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FA2683B" w14:textId="77777777" w:rsidR="000B58FE" w:rsidRDefault="000B58FE" w:rsidP="000B58FE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64855DC6" w14:textId="77777777" w:rsidR="000B58FE" w:rsidRDefault="000B58FE" w:rsidP="000B58FE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6B6B5390" w14:textId="77777777" w:rsidR="000B58FE" w:rsidRDefault="000B58FE" w:rsidP="000B58FE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0B58FE" w14:paraId="40487A2B" w14:textId="77777777" w:rsidTr="000B58FE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15D24FB4" w14:textId="77777777" w:rsidR="000B58FE" w:rsidRPr="008C7F04" w:rsidRDefault="000B58FE" w:rsidP="000B58FE">
            <w:pPr>
              <w:pStyle w:val="aff3"/>
            </w:pPr>
            <w:r>
              <w:t xml:space="preserve">&lt;Таблица №Х. 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0B58FE" w14:paraId="5CF3A4A0" w14:textId="77777777" w:rsidTr="009B423A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37838BEE" w14:textId="77777777" w:rsidR="000B58FE" w:rsidRDefault="000B58FE" w:rsidP="000B58FE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4C9BE7CD" w14:textId="77777777" w:rsidR="000B58FE" w:rsidRDefault="000B58FE" w:rsidP="000B58FE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1418821C" w14:textId="77777777" w:rsidR="000B58FE" w:rsidRDefault="000B58FE" w:rsidP="000B58FE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0B442F76" w14:textId="77777777" w:rsidR="000B58FE" w:rsidRDefault="000B58FE" w:rsidP="000B58FE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51DD79B0" w14:textId="77777777" w:rsidR="000B58FE" w:rsidRDefault="000B58FE" w:rsidP="000B58FE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38923B24" w14:textId="77777777" w:rsidR="000B58FE" w:rsidRDefault="000B58FE" w:rsidP="000B58FE">
            <w:pPr>
              <w:pStyle w:val="afff5"/>
            </w:pPr>
          </w:p>
        </w:tc>
      </w:tr>
    </w:tbl>
    <w:p w14:paraId="133686CD" w14:textId="6B3657D5" w:rsidR="000B58FE" w:rsidRDefault="000B58FE" w:rsidP="009B423A">
      <w:pPr>
        <w:pStyle w:val="aa"/>
        <w:ind w:firstLine="0"/>
        <w:rPr>
          <w:rFonts w:eastAsia="Calibri"/>
        </w:rPr>
      </w:pPr>
      <w:r>
        <w:tab/>
      </w:r>
      <w:r>
        <w:rPr>
          <w:rFonts w:eastAsia="Calibri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DF7E10B" w14:textId="1ED46A30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69813437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1CBD1E4A" w14:textId="77777777" w:rsidR="000B58FE" w:rsidRDefault="000B58FE" w:rsidP="000B58FE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1E3FBD7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0E54947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5DD053F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1C3260E2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53BB8761" w14:textId="2DEE52A6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</w:t>
      </w:r>
      <w:r w:rsidR="009956DD">
        <w:t xml:space="preserve"> выше </w:t>
      </w:r>
      <w:r>
        <w:t>символам элементов, например, «УО»;</w:t>
      </w:r>
    </w:p>
    <w:p w14:paraId="5C4586CD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72515C42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364D3E7F" w14:textId="72933B94" w:rsidR="000B58FE" w:rsidRDefault="000B58FE" w:rsidP="000B58FE">
      <w:pPr>
        <w:pStyle w:val="aff9"/>
      </w:pPr>
      <w:r>
        <w:t xml:space="preserve">Символы формата простого элемента и атрибута соответствуют представленным </w:t>
      </w:r>
      <w:r w:rsidR="009956DD">
        <w:t>ниже</w:t>
      </w:r>
      <w:r>
        <w:t xml:space="preserve"> обозначениям:</w:t>
      </w:r>
    </w:p>
    <w:p w14:paraId="4C6364F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1C25B8A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6E2A368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647B0B5F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F70210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6BB05B3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7A7497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17BAD61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5B3109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ресурса&gt;;</w:t>
      </w:r>
    </w:p>
    <w:p w14:paraId="7191009E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lastRenderedPageBreak/>
        <w:t xml:space="preserve">N(m.k)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>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t>;</w:t>
      </w:r>
    </w:p>
    <w:p w14:paraId="62D1A668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>, где n – минимальное количество символов, m – максимальное количество символов, символ «-» – разделитель</w:t>
      </w:r>
    </w:p>
    <w:p w14:paraId="1FE9CB1C" w14:textId="77777777" w:rsidR="000B58FE" w:rsidRDefault="000B58FE" w:rsidP="000B58FE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6721B72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137C4609" w14:textId="19D30268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21978C35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38FA505D" w14:textId="7A83A82A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t>Ограничения на тип строка, используемые в схеме, должны быть указаны в графе «Дополнительная информация».</w:t>
      </w:r>
    </w:p>
    <w:p w14:paraId="75E9D892" w14:textId="54C9DBA1" w:rsidR="000B58FE" w:rsidRPr="00696BC6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В графе «Наименование используемой схемы» указывается </w:t>
      </w:r>
      <w:r w:rsidRPr="005A0B59">
        <w:rPr>
          <w:rFonts w:eastAsia="Calibri"/>
        </w:rPr>
        <w:t>имя</w:t>
      </w:r>
      <w:r>
        <w:rPr>
          <w:rFonts w:eastAsia="Calibri"/>
        </w:rPr>
        <w:t xml:space="preserve"> </w:t>
      </w:r>
      <w:r>
        <w:rPr>
          <w:rFonts w:eastAsia="Calibri"/>
          <w:lang w:val="en-US"/>
        </w:rPr>
        <w:t>xsd</w:t>
      </w:r>
      <w:r w:rsidRPr="00CC2AC8">
        <w:rPr>
          <w:rFonts w:eastAsia="Calibri"/>
        </w:rPr>
        <w:t>-</w:t>
      </w:r>
      <w:r>
        <w:rPr>
          <w:rFonts w:eastAsia="Calibri"/>
        </w:rPr>
        <w:t xml:space="preserve">файла, в </w:t>
      </w:r>
      <w:r>
        <w:rPr>
          <w:rFonts w:eastAsiaTheme="minorHAnsi"/>
        </w:rPr>
        <w:t>котором</w:t>
      </w:r>
      <w:r w:rsidRPr="004B30E1">
        <w:rPr>
          <w:rFonts w:eastAsiaTheme="minorHAnsi"/>
        </w:rPr>
        <w:t xml:space="preserve"> используется тип (указан в «Дополнительная информация»), на который</w:t>
      </w:r>
      <w:r>
        <w:rPr>
          <w:rFonts w:eastAsiaTheme="minorHAnsi"/>
        </w:rPr>
        <w:t xml:space="preserve"> ссылается атрибут </w:t>
      </w:r>
      <w:r>
        <w:rPr>
          <w:rFonts w:eastAsia="Calibri"/>
        </w:rPr>
        <w:t xml:space="preserve">электронного документа или общих схем, в которых описан </w:t>
      </w:r>
      <w:r>
        <w:rPr>
          <w:rFonts w:eastAsia="Calibri"/>
        </w:rPr>
        <w:lastRenderedPageBreak/>
        <w:t>необходимый элемент</w:t>
      </w:r>
      <w:r w:rsidRPr="00CE3041">
        <w:rPr>
          <w:rFonts w:eastAsia="Calibri"/>
        </w:rPr>
        <w:t>.</w:t>
      </w:r>
      <w:r w:rsidRPr="00427CE7">
        <w:rPr>
          <w:rFonts w:eastAsiaTheme="minorHAnsi"/>
        </w:rPr>
        <w:t xml:space="preserve"> </w:t>
      </w:r>
      <w:r>
        <w:rPr>
          <w:rFonts w:eastAsiaTheme="minorHAnsi"/>
        </w:rPr>
        <w:t>Общие</w:t>
      </w:r>
      <w:r w:rsidRPr="004B30E1">
        <w:rPr>
          <w:rFonts w:eastAsiaTheme="minorHAnsi"/>
        </w:rPr>
        <w:t xml:space="preserve"> XSD-схемы, используемые в </w:t>
      </w:r>
      <w:r>
        <w:rPr>
          <w:rFonts w:eastAsiaTheme="minorHAnsi"/>
        </w:rPr>
        <w:t>электронном документе</w:t>
      </w:r>
      <w:r w:rsidRPr="004B30E1">
        <w:rPr>
          <w:rFonts w:eastAsiaTheme="minorHAnsi"/>
        </w:rPr>
        <w:t xml:space="preserve">, опубликованы на </w:t>
      </w:r>
      <w:r w:rsidR="004E787A">
        <w:rPr>
          <w:rFonts w:eastAsiaTheme="minorHAnsi"/>
        </w:rPr>
        <w:t>официальном сайте Рослесхоза</w:t>
      </w:r>
      <w:r w:rsidRPr="004B30E1">
        <w:rPr>
          <w:rFonts w:eastAsiaTheme="minorHAnsi"/>
        </w:rPr>
        <w:t xml:space="preserve">: </w:t>
      </w:r>
      <w:hyperlink r:id="rId13" w:history="1">
        <w:r w:rsidRPr="004B30E1">
          <w:rPr>
            <w:rStyle w:val="afffff4"/>
            <w:rFonts w:eastAsiaTheme="minorHAnsi"/>
          </w:rPr>
          <w:t>https://rosleshoz.gov.ru/doc/common_fgis_lk</w:t>
        </w:r>
      </w:hyperlink>
    </w:p>
    <w:p w14:paraId="2726629C" w14:textId="77777777" w:rsidR="000B58FE" w:rsidRDefault="000B58FE" w:rsidP="000B58FE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32" w:name="_Toc120546346"/>
      <w:bookmarkStart w:id="3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32"/>
      <w:bookmarkEnd w:id="33"/>
    </w:p>
    <w:p w14:paraId="4C7F7060" w14:textId="4B341AF9" w:rsidR="000E2ED5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При наличии разночтений в данном описании (Таблица А.3) и файле схемы (Таблица А.2) приоритет следует отдавать файлу схемы.</w:t>
      </w:r>
    </w:p>
    <w:p w14:paraId="28FB9A47" w14:textId="27A7F5E9" w:rsidR="006F3CD7" w:rsidRPr="006F3CD7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>-файл документа приведен в таблице А.2.</w:t>
      </w:r>
    </w:p>
    <w:p w14:paraId="479FCED5" w14:textId="6509A4F0" w:rsidR="00F933B6" w:rsidRDefault="004C7C68" w:rsidP="004C7C68">
      <w:pPr>
        <w:pStyle w:val="afff3"/>
      </w:pPr>
      <w:bookmarkStart w:id="3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2</w:t>
      </w:r>
      <w:r w:rsidR="009600D8">
        <w:rPr>
          <w:noProof/>
        </w:rPr>
        <w:fldChar w:fldCharType="end"/>
      </w:r>
      <w:bookmarkEnd w:id="3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E5197A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33F2506D" w:rsidR="00E5197A" w:rsidRPr="00087E17" w:rsidRDefault="007B3309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/>
              </w:rPr>
              <w:t>forestUsageReport_</w:t>
            </w:r>
            <w:r w:rsidR="009E3122">
              <w:rPr>
                <w:rFonts w:eastAsia="Arial Unicode MS"/>
                <w:b w:val="0"/>
                <w:lang w:val="en-US"/>
              </w:rPr>
              <w:t>v5.0.1</w:t>
            </w:r>
            <w:r>
              <w:rPr>
                <w:rFonts w:eastAsia="Arial Unicode MS"/>
                <w:b w:val="0"/>
                <w:lang w:val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bookmarkStart w:id="35" w:name="_GoBack"/>
        <w:bookmarkEnd w:id="35"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2980DC9E" w:rsidR="00E5197A" w:rsidRPr="00087E17" w:rsidRDefault="000D49E5" w:rsidP="00E5197A">
            <w:pPr>
              <w:pStyle w:val="aff3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lang w:val="en-US"/>
              </w:rPr>
              <w:object w:dxaOrig="1520" w:dyaOrig="987" w14:anchorId="6ECC2A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9.2pt" o:ole="">
                  <v:imagedata r:id="rId14" o:title=""/>
                </v:shape>
                <o:OLEObject Type="Embed" ProgID="Package" ShapeID="_x0000_i1025" DrawAspect="Icon" ObjectID="_1790522199" r:id="rId15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08D0609F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4FC69445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15"/>
      <w:bookmarkEnd w:id="16"/>
      <w:r w:rsidR="00A77D32">
        <w:t>отчета об использовании лесов</w:t>
      </w:r>
    </w:p>
    <w:p w14:paraId="59DA1EED" w14:textId="6E3A7948" w:rsidR="00BF6A82" w:rsidRPr="00BF6A82" w:rsidRDefault="00D808F3" w:rsidP="00D808F3">
      <w:pPr>
        <w:pStyle w:val="aa"/>
        <w:ind w:firstLine="0"/>
        <w:rPr>
          <w:rFonts w:eastAsiaTheme="minorHAnsi"/>
        </w:rPr>
      </w:pPr>
      <w:r w:rsidRPr="00D808F3">
        <w:t xml:space="preserve">         </w:t>
      </w:r>
      <w:r w:rsidR="00B11DEC">
        <w:t xml:space="preserve"> В</w:t>
      </w:r>
      <w:r>
        <w:t xml:space="preserve"> таблице А.3 приведено описания схемы отчета об использовании лесов</w:t>
      </w:r>
      <w:r w:rsidR="00F32578">
        <w:t xml:space="preserve"> </w:t>
      </w:r>
    </w:p>
    <w:p w14:paraId="6F8EEF87" w14:textId="6A4325E1" w:rsidR="00563131" w:rsidRDefault="004C7C68" w:rsidP="00CF06FF">
      <w:pPr>
        <w:pStyle w:val="afff3"/>
        <w:rPr>
          <w:rFonts w:eastAsiaTheme="minorHAnsi"/>
        </w:rPr>
      </w:pPr>
      <w:bookmarkStart w:id="36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 w:rsidR="007E7737">
        <w:rPr>
          <w:noProof/>
        </w:rPr>
        <w:t>3</w:t>
      </w:r>
      <w:r w:rsidR="0028423D">
        <w:rPr>
          <w:noProof/>
        </w:rPr>
        <w:fldChar w:fldCharType="end"/>
      </w:r>
      <w:bookmarkEnd w:id="36"/>
      <w:r w:rsidRPr="004C7C68">
        <w:t xml:space="preserve"> </w:t>
      </w:r>
      <w:r w:rsidR="00CF06FF">
        <w:t xml:space="preserve"> –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2055"/>
        <w:gridCol w:w="693"/>
        <w:gridCol w:w="789"/>
        <w:gridCol w:w="1547"/>
        <w:gridCol w:w="2733"/>
        <w:gridCol w:w="2102"/>
      </w:tblGrid>
      <w:tr w:rsidR="00973A24" w14:paraId="5C97271C" w14:textId="77777777" w:rsidTr="00F16D87">
        <w:trPr>
          <w:trHeight w:val="454"/>
          <w:tblHeader/>
          <w:jc w:val="center"/>
        </w:trPr>
        <w:tc>
          <w:tcPr>
            <w:tcW w:w="2055" w:type="dxa"/>
          </w:tcPr>
          <w:p w14:paraId="4DB5089C" w14:textId="77777777" w:rsidR="00973A24" w:rsidRDefault="00973A24" w:rsidP="00D51E47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351828E1" w14:textId="77777777" w:rsidR="00973A24" w:rsidRDefault="00973A24" w:rsidP="00D51E47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7AE52244" w14:textId="77777777" w:rsidR="00973A24" w:rsidRDefault="00973A24" w:rsidP="00D51E47">
            <w:pPr>
              <w:pStyle w:val="aff3"/>
            </w:pPr>
            <w:r w:rsidRPr="006E4B85">
              <w:t>Формат</w:t>
            </w:r>
          </w:p>
        </w:tc>
        <w:tc>
          <w:tcPr>
            <w:tcW w:w="1547" w:type="dxa"/>
          </w:tcPr>
          <w:p w14:paraId="43608570" w14:textId="77777777" w:rsidR="00973A24" w:rsidRDefault="00973A24" w:rsidP="00D51E47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3" w:type="dxa"/>
          </w:tcPr>
          <w:p w14:paraId="68EBE18B" w14:textId="77777777" w:rsidR="00973A24" w:rsidRDefault="00973A24" w:rsidP="00D51E47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2102" w:type="dxa"/>
          </w:tcPr>
          <w:p w14:paraId="3C3872C1" w14:textId="77777777" w:rsidR="00973A24" w:rsidRPr="006E4B85" w:rsidRDefault="00973A24" w:rsidP="00D51E47">
            <w:pPr>
              <w:pStyle w:val="aff3"/>
            </w:pPr>
            <w:r>
              <w:t>Наименование используемой схемы</w:t>
            </w:r>
          </w:p>
        </w:tc>
      </w:tr>
      <w:tr w:rsidR="00973A24" w14:paraId="0EE9B380" w14:textId="77777777" w:rsidTr="00F16D87">
        <w:trPr>
          <w:trHeight w:val="454"/>
          <w:jc w:val="center"/>
        </w:trPr>
        <w:tc>
          <w:tcPr>
            <w:tcW w:w="2055" w:type="dxa"/>
          </w:tcPr>
          <w:p w14:paraId="2DC44493" w14:textId="77777777" w:rsidR="00973A24" w:rsidRDefault="00973A24" w:rsidP="00D51E47">
            <w:pPr>
              <w:pStyle w:val="afff5"/>
            </w:pPr>
            <w:r w:rsidRPr="00CE7D31">
              <w:t>forestUsageReport</w:t>
            </w:r>
          </w:p>
        </w:tc>
        <w:tc>
          <w:tcPr>
            <w:tcW w:w="693" w:type="dxa"/>
          </w:tcPr>
          <w:p w14:paraId="5D87885A" w14:textId="77777777" w:rsidR="00973A24" w:rsidRDefault="00973A24" w:rsidP="00D51E47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3386D371" w14:textId="77777777" w:rsidR="00973A24" w:rsidRDefault="00973A24" w:rsidP="00D51E47">
            <w:pPr>
              <w:pStyle w:val="afff5"/>
            </w:pPr>
            <w:r w:rsidRPr="00CE7D31">
              <w:t>S</w:t>
            </w:r>
          </w:p>
        </w:tc>
        <w:tc>
          <w:tcPr>
            <w:tcW w:w="1547" w:type="dxa"/>
          </w:tcPr>
          <w:p w14:paraId="566A5B5C" w14:textId="77777777" w:rsidR="00973A24" w:rsidRDefault="00973A24" w:rsidP="00D51E47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33" w:type="dxa"/>
          </w:tcPr>
          <w:p w14:paraId="493FB2EF" w14:textId="77777777" w:rsidR="00973A24" w:rsidRDefault="00973A24" w:rsidP="00D51E47">
            <w:pPr>
              <w:pStyle w:val="afff5"/>
            </w:pPr>
            <w:r>
              <w:t xml:space="preserve">Составной элемент  </w:t>
            </w:r>
            <w:r w:rsidRPr="00CE7D31">
              <w:t>Forest</w:t>
            </w:r>
            <w:r>
              <w:t xml:space="preserve">UsageReportType описан в </w:t>
            </w:r>
            <w:r w:rsidRPr="001262D2">
              <w:rPr>
                <w:b/>
              </w:rPr>
              <w:t>«Таблице 1»</w:t>
            </w:r>
          </w:p>
        </w:tc>
        <w:tc>
          <w:tcPr>
            <w:tcW w:w="2102" w:type="dxa"/>
          </w:tcPr>
          <w:p w14:paraId="2BC064D9" w14:textId="7EE85FEC" w:rsidR="00973A24" w:rsidRPr="00BD732D" w:rsidRDefault="00973A24" w:rsidP="00D51E47">
            <w:pPr>
              <w:pStyle w:val="afff5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B955EB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97E0BC" w14:textId="77777777" w:rsidR="00973A24" w:rsidRPr="00BC0F6E" w:rsidRDefault="00973A24" w:rsidP="00D51E47">
            <w:pPr>
              <w:pStyle w:val="affffffd"/>
              <w:ind w:left="0"/>
            </w:pPr>
            <w:r>
              <w:t xml:space="preserve">Таблица 1. </w:t>
            </w:r>
            <w:r w:rsidRPr="004C6E32">
              <w:t>Тип ForestUsageReportType (Описание отчета об использовании лесов)</w:t>
            </w:r>
          </w:p>
        </w:tc>
      </w:tr>
      <w:tr w:rsidR="00973A24" w14:paraId="058CBECD" w14:textId="77777777" w:rsidTr="00F16D87">
        <w:trPr>
          <w:trHeight w:val="454"/>
          <w:jc w:val="center"/>
        </w:trPr>
        <w:tc>
          <w:tcPr>
            <w:tcW w:w="2055" w:type="dxa"/>
          </w:tcPr>
          <w:p w14:paraId="2C5F8B31" w14:textId="77777777" w:rsidR="00973A24" w:rsidRDefault="00973A24" w:rsidP="00D51E47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86BA240" w14:textId="77777777" w:rsidR="00973A24" w:rsidRDefault="00973A24" w:rsidP="00D51E47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043C6E16" w14:textId="77777777" w:rsidR="00973A24" w:rsidRDefault="00973A24" w:rsidP="00D51E47">
            <w:pPr>
              <w:pStyle w:val="afff5"/>
            </w:pPr>
            <w:r w:rsidRPr="00AD7185">
              <w:t>Т</w:t>
            </w:r>
            <w:r>
              <w:t>(0-1000)</w:t>
            </w:r>
          </w:p>
        </w:tc>
        <w:tc>
          <w:tcPr>
            <w:tcW w:w="1547" w:type="dxa"/>
          </w:tcPr>
          <w:p w14:paraId="1D57E6A2" w14:textId="77777777" w:rsidR="00973A24" w:rsidRDefault="00973A24" w:rsidP="00D51E47">
            <w:pPr>
              <w:pStyle w:val="afff5"/>
            </w:pPr>
            <w:r w:rsidRPr="00AD7185">
              <w:t xml:space="preserve">Идентификатор отчета об </w:t>
            </w:r>
            <w:r w:rsidRPr="00AD7185">
              <w:lastRenderedPageBreak/>
              <w:t>использовании лесов</w:t>
            </w:r>
          </w:p>
        </w:tc>
        <w:tc>
          <w:tcPr>
            <w:tcW w:w="2733" w:type="dxa"/>
          </w:tcPr>
          <w:p w14:paraId="5037A7DF" w14:textId="075D3363" w:rsidR="00973A24" w:rsidRPr="005733AA" w:rsidRDefault="00ED70B7" w:rsidP="00D51E47">
            <w:pPr>
              <w:pStyle w:val="afff5"/>
              <w:keepNext/>
            </w:pPr>
            <w:r>
              <w:lastRenderedPageBreak/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</w:t>
            </w:r>
            <w:r w:rsidR="00973A24">
              <w:lastRenderedPageBreak/>
              <w:t xml:space="preserve">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22FF9BF" w14:textId="77777777" w:rsidR="00973A24" w:rsidRPr="00DE26CE" w:rsidRDefault="00973A24" w:rsidP="00D51E47">
            <w:pPr>
              <w:pStyle w:val="afff5"/>
              <w:keepNext/>
            </w:pPr>
            <w:r w:rsidRPr="00B25A42">
              <w:lastRenderedPageBreak/>
              <w:t>XMLSchema.xsd</w:t>
            </w:r>
          </w:p>
        </w:tc>
      </w:tr>
      <w:tr w:rsidR="00973A24" w14:paraId="3EAD1AAE" w14:textId="77777777" w:rsidTr="00F16D87">
        <w:trPr>
          <w:trHeight w:val="454"/>
          <w:jc w:val="center"/>
        </w:trPr>
        <w:tc>
          <w:tcPr>
            <w:tcW w:w="2055" w:type="dxa"/>
          </w:tcPr>
          <w:p w14:paraId="03806A9D" w14:textId="77777777" w:rsidR="00973A24" w:rsidRDefault="00973A24" w:rsidP="00D51E47">
            <w:pPr>
              <w:pStyle w:val="afff5"/>
            </w:pPr>
            <w:r w:rsidRPr="00AD7185">
              <w:t>serviceInfo</w:t>
            </w:r>
          </w:p>
        </w:tc>
        <w:tc>
          <w:tcPr>
            <w:tcW w:w="693" w:type="dxa"/>
          </w:tcPr>
          <w:p w14:paraId="7086AC9D" w14:textId="77777777" w:rsidR="00973A24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998FEB1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7D6FC8C1" w14:textId="77777777" w:rsidR="00973A24" w:rsidRDefault="00973A24" w:rsidP="00D51E47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33" w:type="dxa"/>
          </w:tcPr>
          <w:p w14:paraId="44758914" w14:textId="77777777" w:rsidR="00973A24" w:rsidRPr="009B1B10" w:rsidRDefault="00973A24" w:rsidP="00D51E47">
            <w:pPr>
              <w:pStyle w:val="afff5"/>
              <w:keepNext/>
            </w:pPr>
            <w:r w:rsidRPr="009B1B10">
              <w:t>Составной элемент</w:t>
            </w:r>
          </w:p>
          <w:p w14:paraId="6C188C92" w14:textId="77777777" w:rsidR="00973A24" w:rsidRPr="009B1B10" w:rsidRDefault="00973A24" w:rsidP="00D51E47">
            <w:pPr>
              <w:pStyle w:val="afff5"/>
              <w:keepNext/>
            </w:pPr>
            <w:r w:rsidRPr="009B1B10">
              <w:t>ServiceInfoType</w:t>
            </w:r>
          </w:p>
          <w:p w14:paraId="04D5A1BF" w14:textId="77777777" w:rsidR="00973A24" w:rsidRPr="00BD732D" w:rsidRDefault="00973A24" w:rsidP="00D51E47">
            <w:pPr>
              <w:pStyle w:val="afff5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2102" w:type="dxa"/>
          </w:tcPr>
          <w:p w14:paraId="12AAD4A9" w14:textId="04D218D6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68E86979" w14:textId="77777777" w:rsidTr="00F16D87">
        <w:trPr>
          <w:trHeight w:val="454"/>
          <w:jc w:val="center"/>
        </w:trPr>
        <w:tc>
          <w:tcPr>
            <w:tcW w:w="2055" w:type="dxa"/>
          </w:tcPr>
          <w:p w14:paraId="11E56366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93" w:type="dxa"/>
          </w:tcPr>
          <w:p w14:paraId="2822FFE5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BFC4BD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4EB6A9E" w14:textId="77777777" w:rsidR="00973A24" w:rsidRPr="00AD7185" w:rsidRDefault="00973A24" w:rsidP="00D51E47">
            <w:pPr>
              <w:pStyle w:val="afff5"/>
            </w:pPr>
            <w:r>
              <w:t>Заголовки</w:t>
            </w:r>
          </w:p>
        </w:tc>
        <w:tc>
          <w:tcPr>
            <w:tcW w:w="2733" w:type="dxa"/>
          </w:tcPr>
          <w:p w14:paraId="2665EEB7" w14:textId="77777777" w:rsidR="00973A24" w:rsidRPr="000F133D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HeaderType</w:t>
            </w:r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2102" w:type="dxa"/>
          </w:tcPr>
          <w:p w14:paraId="2F83A89D" w14:textId="33B4CFDB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421B90E" w14:textId="77777777" w:rsidTr="00F16D87">
        <w:trPr>
          <w:trHeight w:val="454"/>
          <w:jc w:val="center"/>
        </w:trPr>
        <w:tc>
          <w:tcPr>
            <w:tcW w:w="2055" w:type="dxa"/>
          </w:tcPr>
          <w:p w14:paraId="37232A03" w14:textId="77777777" w:rsidR="00973A24" w:rsidRPr="003D366D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93" w:type="dxa"/>
          </w:tcPr>
          <w:p w14:paraId="5B0F93DF" w14:textId="77777777" w:rsidR="00973A24" w:rsidRPr="00F87D73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8C998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94AC887" w14:textId="77777777" w:rsidR="00973A24" w:rsidRPr="00AD7185" w:rsidRDefault="00973A24" w:rsidP="00D51E47">
            <w:pPr>
              <w:pStyle w:val="afff5"/>
            </w:pPr>
            <w:r>
              <w:t>Отчет об использовании лесов на землях сельхозназначения</w:t>
            </w:r>
          </w:p>
        </w:tc>
        <w:tc>
          <w:tcPr>
            <w:tcW w:w="2733" w:type="dxa"/>
          </w:tcPr>
          <w:p w14:paraId="14FBA3B6" w14:textId="77777777" w:rsidR="00973A24" w:rsidRPr="00FC15B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r w:rsidRPr="00A5322C">
              <w:rPr>
                <w:lang w:val="en-US"/>
              </w:rPr>
              <w:t>AgricultureUsageReportInfoType</w:t>
            </w:r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2102" w:type="dxa"/>
          </w:tcPr>
          <w:p w14:paraId="14C4273B" w14:textId="3A96C66C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DE95F49" w14:textId="77777777" w:rsidTr="00F16D87">
        <w:trPr>
          <w:trHeight w:val="454"/>
          <w:jc w:val="center"/>
        </w:trPr>
        <w:tc>
          <w:tcPr>
            <w:tcW w:w="2055" w:type="dxa"/>
          </w:tcPr>
          <w:p w14:paraId="5CC537E2" w14:textId="77777777" w:rsidR="00973A24" w:rsidRPr="00584093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93" w:type="dxa"/>
          </w:tcPr>
          <w:p w14:paraId="14FDC53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83F9A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0DE66A" w14:textId="77777777" w:rsidR="00973A24" w:rsidRPr="003D366D" w:rsidRDefault="00973A24" w:rsidP="00D51E47">
            <w:pPr>
              <w:pStyle w:val="afff5"/>
            </w:pPr>
            <w:r>
              <w:t>Отчет об использовании лесов на землях лесного фонда</w:t>
            </w:r>
          </w:p>
        </w:tc>
        <w:tc>
          <w:tcPr>
            <w:tcW w:w="2733" w:type="dxa"/>
          </w:tcPr>
          <w:p w14:paraId="604D73C8" w14:textId="77777777" w:rsidR="00973A24" w:rsidRPr="00D50B1C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5322C">
              <w:rPr>
                <w:lang w:val="en-US"/>
              </w:rPr>
              <w:t>ForestUsageReportInfoType</w:t>
            </w:r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2102" w:type="dxa"/>
          </w:tcPr>
          <w:p w14:paraId="165FA27D" w14:textId="4546EA1C" w:rsidR="00973A24" w:rsidRPr="00B26E38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:rsidRPr="00B74A89" w14:paraId="26C148E5" w14:textId="77777777" w:rsidTr="00F16D87">
        <w:trPr>
          <w:trHeight w:val="454"/>
          <w:jc w:val="center"/>
        </w:trPr>
        <w:tc>
          <w:tcPr>
            <w:tcW w:w="2055" w:type="dxa"/>
          </w:tcPr>
          <w:p w14:paraId="2CF97778" w14:textId="77777777" w:rsidR="00973A24" w:rsidRPr="00AD7185" w:rsidRDefault="00973A24" w:rsidP="00D51E47">
            <w:pPr>
              <w:pStyle w:val="afff5"/>
            </w:pPr>
            <w:r w:rsidRPr="00B74A89">
              <w:t>attachments</w:t>
            </w:r>
          </w:p>
        </w:tc>
        <w:tc>
          <w:tcPr>
            <w:tcW w:w="693" w:type="dxa"/>
          </w:tcPr>
          <w:p w14:paraId="79690B7C" w14:textId="77777777" w:rsidR="00973A24" w:rsidRPr="00AD7185" w:rsidRDefault="00973A24" w:rsidP="00D51E47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4DEA8C88" w14:textId="77777777" w:rsidR="00973A24" w:rsidRPr="00AD7185" w:rsidRDefault="00973A24" w:rsidP="00D51E47">
            <w:pPr>
              <w:pStyle w:val="afff5"/>
            </w:pPr>
            <w:r w:rsidRPr="006A55C2">
              <w:t>S</w:t>
            </w:r>
          </w:p>
        </w:tc>
        <w:tc>
          <w:tcPr>
            <w:tcW w:w="1547" w:type="dxa"/>
          </w:tcPr>
          <w:p w14:paraId="3A1E1A3E" w14:textId="77777777" w:rsidR="00973A24" w:rsidRPr="00AD7185" w:rsidRDefault="00973A24" w:rsidP="00D51E47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33" w:type="dxa"/>
          </w:tcPr>
          <w:p w14:paraId="2FE19863" w14:textId="77777777" w:rsidR="00973A24" w:rsidRPr="00AC1C6E" w:rsidRDefault="00973A24" w:rsidP="00D51E47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7C9FDBF6" w14:textId="77777777" w:rsidR="00973A24" w:rsidRPr="00CD5FA0" w:rsidRDefault="00973A24" w:rsidP="00D51E47">
            <w:pPr>
              <w:pStyle w:val="afff5"/>
              <w:keepNext/>
              <w:rPr>
                <w:highlight w:val="yellow"/>
              </w:rPr>
            </w:pPr>
            <w:r w:rsidRPr="00B74A89">
              <w:t xml:space="preserve">AttachmentListType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2102" w:type="dxa"/>
          </w:tcPr>
          <w:p w14:paraId="1BC66FF2" w14:textId="71745438" w:rsidR="00973A24" w:rsidRPr="00545E0C" w:rsidRDefault="00101518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attachmentTypes-2.1.2.xsd</w:t>
            </w:r>
          </w:p>
        </w:tc>
      </w:tr>
      <w:tr w:rsidR="00973A24" w:rsidRPr="00B74A89" w14:paraId="4E9F83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0163296" w14:textId="4C901BF2" w:rsidR="00973A24" w:rsidRPr="000F133D" w:rsidRDefault="00973A24" w:rsidP="00B433A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b/>
              </w:rPr>
              <w:t xml:space="preserve">Таблица 2. Тип </w:t>
            </w:r>
            <w:r>
              <w:rPr>
                <w:b/>
                <w:lang w:val="en-US"/>
              </w:rPr>
              <w:t>HeaderType</w:t>
            </w:r>
            <w:r w:rsidRPr="00D50B1C">
              <w:rPr>
                <w:b/>
              </w:rPr>
              <w:t xml:space="preserve"> (</w:t>
            </w:r>
            <w:r w:rsidR="00B433AF">
              <w:rPr>
                <w:b/>
              </w:rPr>
              <w:t>Общие сведения о документе</w:t>
            </w:r>
            <w:r w:rsidRPr="00D50B1C">
              <w:rPr>
                <w:b/>
              </w:rPr>
              <w:t>)</w:t>
            </w:r>
          </w:p>
        </w:tc>
      </w:tr>
      <w:tr w:rsidR="00973A24" w:rsidRPr="00B74A89" w14:paraId="411177E3" w14:textId="77777777" w:rsidTr="00F16D87">
        <w:trPr>
          <w:trHeight w:val="454"/>
          <w:jc w:val="center"/>
        </w:trPr>
        <w:tc>
          <w:tcPr>
            <w:tcW w:w="2055" w:type="dxa"/>
          </w:tcPr>
          <w:p w14:paraId="58878B7F" w14:textId="77777777" w:rsidR="00973A24" w:rsidRPr="00B74A89" w:rsidRDefault="00973A24" w:rsidP="00D51E47">
            <w:pPr>
              <w:pStyle w:val="afff5"/>
            </w:pPr>
            <w:r w:rsidRPr="00197E25">
              <w:t>number</w:t>
            </w:r>
          </w:p>
        </w:tc>
        <w:tc>
          <w:tcPr>
            <w:tcW w:w="693" w:type="dxa"/>
          </w:tcPr>
          <w:p w14:paraId="62FF72F5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EA097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1547" w:type="dxa"/>
          </w:tcPr>
          <w:p w14:paraId="397988EC" w14:textId="77777777" w:rsidR="00973A24" w:rsidRPr="006A55C2" w:rsidRDefault="00973A24" w:rsidP="00D51E47">
            <w:pPr>
              <w:pStyle w:val="afff5"/>
            </w:pPr>
            <w:r>
              <w:t>Номер документа</w:t>
            </w:r>
          </w:p>
        </w:tc>
        <w:tc>
          <w:tcPr>
            <w:tcW w:w="2733" w:type="dxa"/>
          </w:tcPr>
          <w:p w14:paraId="0686A13A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A2C68">
              <w:t>String128SType</w:t>
            </w:r>
          </w:p>
        </w:tc>
        <w:tc>
          <w:tcPr>
            <w:tcW w:w="2102" w:type="dxa"/>
          </w:tcPr>
          <w:p w14:paraId="75E3D93A" w14:textId="38AC3DB0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2122DA12" w14:textId="77777777" w:rsidTr="00F16D87">
        <w:trPr>
          <w:trHeight w:val="454"/>
          <w:jc w:val="center"/>
        </w:trPr>
        <w:tc>
          <w:tcPr>
            <w:tcW w:w="2055" w:type="dxa"/>
          </w:tcPr>
          <w:p w14:paraId="56311602" w14:textId="77777777" w:rsidR="00973A24" w:rsidRPr="00B74A89" w:rsidRDefault="00973A24" w:rsidP="00D51E47">
            <w:pPr>
              <w:pStyle w:val="afff5"/>
            </w:pPr>
            <w:r w:rsidRPr="00197E25">
              <w:t>date</w:t>
            </w:r>
          </w:p>
        </w:tc>
        <w:tc>
          <w:tcPr>
            <w:tcW w:w="693" w:type="dxa"/>
          </w:tcPr>
          <w:p w14:paraId="34261CB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27CDEE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5313E133" w14:textId="77777777" w:rsidR="00973A24" w:rsidRPr="006A55C2" w:rsidRDefault="00973A24" w:rsidP="00D51E47">
            <w:pPr>
              <w:pStyle w:val="afff5"/>
            </w:pPr>
            <w:r>
              <w:t>Дата документа</w:t>
            </w:r>
          </w:p>
        </w:tc>
        <w:tc>
          <w:tcPr>
            <w:tcW w:w="2733" w:type="dxa"/>
          </w:tcPr>
          <w:p w14:paraId="3CB35524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DateSType</w:t>
            </w:r>
            <w:r w:rsidRPr="00F70436">
              <w:t xml:space="preserve"> </w:t>
            </w:r>
            <w:r>
              <w:t>в формате ГГГГ-ММ-ДД (2100-01-01  -  1900-01-01)</w:t>
            </w:r>
          </w:p>
        </w:tc>
        <w:tc>
          <w:tcPr>
            <w:tcW w:w="2102" w:type="dxa"/>
          </w:tcPr>
          <w:p w14:paraId="46D62A55" w14:textId="75A9A386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6DC6E51D" w14:textId="77777777" w:rsidTr="00F16D87">
        <w:trPr>
          <w:trHeight w:val="454"/>
          <w:jc w:val="center"/>
        </w:trPr>
        <w:tc>
          <w:tcPr>
            <w:tcW w:w="2055" w:type="dxa"/>
          </w:tcPr>
          <w:p w14:paraId="51149A30" w14:textId="77777777" w:rsidR="00973A24" w:rsidRPr="00B74A89" w:rsidRDefault="00973A24" w:rsidP="00D51E47">
            <w:pPr>
              <w:pStyle w:val="afff5"/>
            </w:pPr>
            <w:r w:rsidRPr="00197E25">
              <w:t>subject</w:t>
            </w:r>
          </w:p>
        </w:tc>
        <w:tc>
          <w:tcPr>
            <w:tcW w:w="693" w:type="dxa"/>
          </w:tcPr>
          <w:p w14:paraId="1E6BFF60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030DAD8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5D48698F" w14:textId="77777777" w:rsidR="00973A24" w:rsidRPr="006A55C2" w:rsidRDefault="00973A24" w:rsidP="00D51E47">
            <w:pPr>
              <w:pStyle w:val="afff5"/>
            </w:pPr>
            <w:r>
              <w:t>Субъект РФ</w:t>
            </w:r>
          </w:p>
        </w:tc>
        <w:tc>
          <w:tcPr>
            <w:tcW w:w="2733" w:type="dxa"/>
          </w:tcPr>
          <w:p w14:paraId="3E066BAA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9956DD">
              <w:t>Constitue</w:t>
            </w:r>
            <w:r>
              <w:t>ntEntityKindEType)</w:t>
            </w:r>
          </w:p>
        </w:tc>
        <w:tc>
          <w:tcPr>
            <w:tcW w:w="2102" w:type="dxa"/>
          </w:tcPr>
          <w:p w14:paraId="175D34FF" w14:textId="77777777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dConstituentEntityKindTypes-2.0.0.xsd</w:t>
            </w:r>
          </w:p>
        </w:tc>
      </w:tr>
      <w:tr w:rsidR="00973A24" w:rsidRPr="00B74A89" w14:paraId="059DAD1E" w14:textId="77777777" w:rsidTr="00F16D87">
        <w:trPr>
          <w:trHeight w:val="454"/>
          <w:jc w:val="center"/>
        </w:trPr>
        <w:tc>
          <w:tcPr>
            <w:tcW w:w="2055" w:type="dxa"/>
          </w:tcPr>
          <w:p w14:paraId="02507882" w14:textId="77777777" w:rsidR="00973A24" w:rsidRPr="00B74A89" w:rsidRDefault="00973A24" w:rsidP="00D51E47">
            <w:pPr>
              <w:pStyle w:val="afff5"/>
            </w:pPr>
            <w:r w:rsidRPr="00AD7185">
              <w:t>executiveAuthority</w:t>
            </w:r>
          </w:p>
        </w:tc>
        <w:tc>
          <w:tcPr>
            <w:tcW w:w="693" w:type="dxa"/>
          </w:tcPr>
          <w:p w14:paraId="642BC726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E83F849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7D9068D" w14:textId="77777777" w:rsidR="00973A24" w:rsidRPr="006A55C2" w:rsidRDefault="00973A24" w:rsidP="00D51E47">
            <w:pPr>
              <w:pStyle w:val="afff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733" w:type="dxa"/>
          </w:tcPr>
          <w:p w14:paraId="4BDD16C7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 «</w:t>
            </w:r>
            <w:r w:rsidRPr="00F031E0">
              <w:t>Государственные (муниципальные ) учреждения, подведомственные ОГВ субъектов РФ</w:t>
            </w:r>
            <w:r>
              <w:t xml:space="preserve">» </w:t>
            </w:r>
            <w:r>
              <w:lastRenderedPageBreak/>
              <w:t>(</w:t>
            </w:r>
            <w:r w:rsidRPr="009956DD">
              <w:t>SubordinateAuthorityKindEType</w:t>
            </w:r>
            <w:r>
              <w:t>)</w:t>
            </w:r>
          </w:p>
        </w:tc>
        <w:tc>
          <w:tcPr>
            <w:tcW w:w="2102" w:type="dxa"/>
          </w:tcPr>
          <w:p w14:paraId="7BBFBC09" w14:textId="77777777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 w:rsidRPr="00D24B35">
              <w:lastRenderedPageBreak/>
              <w:t>dSubordinateAuthorityKindTypes-2.1.1.xsd</w:t>
            </w:r>
          </w:p>
        </w:tc>
      </w:tr>
      <w:tr w:rsidR="00973A24" w:rsidRPr="00B74A89" w14:paraId="27F229D3" w14:textId="77777777" w:rsidTr="00F16D87">
        <w:trPr>
          <w:trHeight w:val="454"/>
          <w:jc w:val="center"/>
        </w:trPr>
        <w:tc>
          <w:tcPr>
            <w:tcW w:w="2055" w:type="dxa"/>
          </w:tcPr>
          <w:p w14:paraId="0D071784" w14:textId="77777777" w:rsidR="00973A24" w:rsidRPr="00B74A89" w:rsidRDefault="00973A24" w:rsidP="00D51E47">
            <w:pPr>
              <w:pStyle w:val="afff5"/>
            </w:pPr>
            <w:r w:rsidRPr="00AD7185">
              <w:t>partner</w:t>
            </w:r>
          </w:p>
        </w:tc>
        <w:tc>
          <w:tcPr>
            <w:tcW w:w="693" w:type="dxa"/>
          </w:tcPr>
          <w:p w14:paraId="641DDE98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8F15D89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9E3554" w14:textId="77777777" w:rsidR="00973A24" w:rsidRPr="006A55C2" w:rsidRDefault="00973A24" w:rsidP="00D51E47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33" w:type="dxa"/>
          </w:tcPr>
          <w:p w14:paraId="667081D9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053253BA" w14:textId="77777777" w:rsidR="00973A24" w:rsidRPr="00AD4C99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ForestUserType</w:t>
            </w:r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76C2BDA4" w14:textId="6C8E5BA7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commonReport-2.1.2.xsd</w:t>
            </w:r>
          </w:p>
        </w:tc>
      </w:tr>
      <w:tr w:rsidR="00973A24" w:rsidRPr="00B74A89" w14:paraId="4C83FD33" w14:textId="77777777" w:rsidTr="00F16D87">
        <w:trPr>
          <w:trHeight w:val="454"/>
          <w:jc w:val="center"/>
        </w:trPr>
        <w:tc>
          <w:tcPr>
            <w:tcW w:w="2055" w:type="dxa"/>
          </w:tcPr>
          <w:p w14:paraId="103B5733" w14:textId="77777777" w:rsidR="00973A24" w:rsidRPr="00B74A89" w:rsidRDefault="00973A24" w:rsidP="00D51E47">
            <w:pPr>
              <w:pStyle w:val="afff5"/>
            </w:pPr>
            <w:r w:rsidRPr="00AD7185">
              <w:t>period</w:t>
            </w:r>
          </w:p>
        </w:tc>
        <w:tc>
          <w:tcPr>
            <w:tcW w:w="693" w:type="dxa"/>
          </w:tcPr>
          <w:p w14:paraId="4F8D074F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05E3BFC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302E07" w14:textId="77777777" w:rsidR="00973A24" w:rsidRPr="006A55C2" w:rsidRDefault="00973A24" w:rsidP="00D51E47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33" w:type="dxa"/>
          </w:tcPr>
          <w:p w14:paraId="5562A992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5101683" w14:textId="77777777" w:rsidR="00973A24" w:rsidRPr="00AC1C6E" w:rsidRDefault="00973A24" w:rsidP="00D51E47">
            <w:pPr>
              <w:pStyle w:val="afff5"/>
              <w:keepNext/>
            </w:pPr>
            <w:r w:rsidRPr="009B1B10">
              <w:t>PeriodType</w:t>
            </w:r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153C7C94" w14:textId="5236930A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commonReport-2.1.2.xsd</w:t>
            </w:r>
          </w:p>
        </w:tc>
      </w:tr>
      <w:tr w:rsidR="00973A24" w:rsidRPr="00B74A89" w14:paraId="2FD5013E" w14:textId="77777777" w:rsidTr="00F16D87">
        <w:trPr>
          <w:trHeight w:val="454"/>
          <w:jc w:val="center"/>
        </w:trPr>
        <w:tc>
          <w:tcPr>
            <w:tcW w:w="2055" w:type="dxa"/>
          </w:tcPr>
          <w:p w14:paraId="7E9579A5" w14:textId="77777777" w:rsidR="00973A24" w:rsidRPr="00AD7185" w:rsidRDefault="00973A24" w:rsidP="00D51E47">
            <w:pPr>
              <w:pStyle w:val="afff5"/>
            </w:pPr>
            <w:r w:rsidRPr="00AD7185">
              <w:t>contract</w:t>
            </w:r>
          </w:p>
        </w:tc>
        <w:tc>
          <w:tcPr>
            <w:tcW w:w="693" w:type="dxa"/>
          </w:tcPr>
          <w:p w14:paraId="4768B344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6B20927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15E1A7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33" w:type="dxa"/>
          </w:tcPr>
          <w:p w14:paraId="2D7E9E4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D8A149A" w14:textId="77777777" w:rsidR="00973A24" w:rsidRPr="002020F0" w:rsidRDefault="00973A24" w:rsidP="00D51E47">
            <w:pPr>
              <w:pStyle w:val="afff5"/>
              <w:keepNext/>
            </w:pPr>
            <w:r w:rsidRPr="009B1B10">
              <w:rPr>
                <w:rFonts w:eastAsiaTheme="minorHAnsi"/>
              </w:rPr>
              <w:t>ContractType</w:t>
            </w:r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654554D9" w14:textId="1761374F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commonReport-2.1.2.xsd</w:t>
            </w:r>
          </w:p>
        </w:tc>
      </w:tr>
      <w:tr w:rsidR="00D51E47" w:rsidRPr="00B74A89" w14:paraId="00132C23" w14:textId="77777777" w:rsidTr="00F16D87">
        <w:trPr>
          <w:trHeight w:val="454"/>
          <w:jc w:val="center"/>
        </w:trPr>
        <w:tc>
          <w:tcPr>
            <w:tcW w:w="2055" w:type="dxa"/>
          </w:tcPr>
          <w:p w14:paraId="202002F5" w14:textId="243154A0" w:rsidR="00D51E47" w:rsidRPr="00AD7185" w:rsidRDefault="00D51E47" w:rsidP="00D51E47">
            <w:pPr>
              <w:pStyle w:val="afff5"/>
            </w:pPr>
            <w:r w:rsidRPr="00D50B1C">
              <w:t>usageTypes</w:t>
            </w:r>
          </w:p>
        </w:tc>
        <w:tc>
          <w:tcPr>
            <w:tcW w:w="693" w:type="dxa"/>
          </w:tcPr>
          <w:p w14:paraId="071E21F0" w14:textId="1388402D" w:rsidR="00D51E47" w:rsidRPr="00AD7185" w:rsidRDefault="00D51E47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0898C1" w14:textId="6D12C976" w:rsidR="00D51E47" w:rsidRPr="00AD7185" w:rsidRDefault="00D51E47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D8F02B" w14:textId="04C7A487" w:rsidR="00D51E47" w:rsidRPr="00AD7185" w:rsidRDefault="00D51E47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733" w:type="dxa"/>
          </w:tcPr>
          <w:p w14:paraId="6B82631B" w14:textId="79FF7315" w:rsidR="00D51E47" w:rsidRPr="002020F0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D4C99">
              <w:t xml:space="preserve">UsageTypes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2102" w:type="dxa"/>
          </w:tcPr>
          <w:p w14:paraId="0420F993" w14:textId="4F8D02B5" w:rsidR="00D51E47" w:rsidRPr="00AD7185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EB42FB">
              <w:rPr>
                <w:lang w:val="en-US"/>
              </w:rPr>
              <w:t>forestUsageReport_v5.0.</w:t>
            </w:r>
            <w:r w:rsidR="00950BA4">
              <w:t>1</w:t>
            </w:r>
            <w:r w:rsidRPr="00EB42FB">
              <w:rPr>
                <w:lang w:val="en-US"/>
              </w:rPr>
              <w:t>.xsd</w:t>
            </w:r>
          </w:p>
        </w:tc>
      </w:tr>
      <w:tr w:rsidR="00973A24" w:rsidRPr="00B74A89" w14:paraId="205904B4" w14:textId="77777777" w:rsidTr="00F16D87">
        <w:trPr>
          <w:trHeight w:val="454"/>
          <w:jc w:val="center"/>
        </w:trPr>
        <w:tc>
          <w:tcPr>
            <w:tcW w:w="2055" w:type="dxa"/>
          </w:tcPr>
          <w:p w14:paraId="199D7D65" w14:textId="77777777" w:rsidR="00973A24" w:rsidRPr="00AD7185" w:rsidRDefault="00973A24" w:rsidP="00D51E47">
            <w:pPr>
              <w:pStyle w:val="afff5"/>
            </w:pPr>
            <w:r w:rsidRPr="00AD7185">
              <w:t>signerData</w:t>
            </w:r>
          </w:p>
        </w:tc>
        <w:tc>
          <w:tcPr>
            <w:tcW w:w="693" w:type="dxa"/>
          </w:tcPr>
          <w:p w14:paraId="49E04550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BCFDBB0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02BCFAC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733" w:type="dxa"/>
          </w:tcPr>
          <w:p w14:paraId="1BCAC01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C372A0F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SignerDataType</w:t>
            </w:r>
          </w:p>
          <w:p w14:paraId="7B557223" w14:textId="77777777" w:rsidR="00973A24" w:rsidRPr="002020F0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2102" w:type="dxa"/>
          </w:tcPr>
          <w:p w14:paraId="1808B01D" w14:textId="4412225F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commonReport-2.1.2.xsd</w:t>
            </w:r>
          </w:p>
        </w:tc>
      </w:tr>
      <w:tr w:rsidR="00973A24" w14:paraId="7AE59D8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1641C3" w14:textId="77777777" w:rsidR="00973A24" w:rsidRPr="00D50B1C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3</w:t>
            </w:r>
            <w:r w:rsidRPr="00D50B1C">
              <w:rPr>
                <w:b/>
              </w:rPr>
              <w:t>. Тип ForestUsageReportInfoType (Сведения отчета об использовании лесов на землях лесного фонда)</w:t>
            </w:r>
          </w:p>
        </w:tc>
      </w:tr>
      <w:tr w:rsidR="00973A24" w:rsidRPr="00545E0C" w14:paraId="102CD15E" w14:textId="77777777" w:rsidTr="00F16D87">
        <w:trPr>
          <w:trHeight w:val="454"/>
          <w:jc w:val="center"/>
        </w:trPr>
        <w:tc>
          <w:tcPr>
            <w:tcW w:w="2055" w:type="dxa"/>
          </w:tcPr>
          <w:p w14:paraId="55D9D72E" w14:textId="77777777" w:rsidR="00973A24" w:rsidRPr="006A55C2" w:rsidRDefault="00973A24" w:rsidP="00D51E47">
            <w:pPr>
              <w:pStyle w:val="afff5"/>
            </w:pPr>
            <w:r w:rsidRPr="00197E25">
              <w:t>forestry</w:t>
            </w:r>
          </w:p>
        </w:tc>
        <w:tc>
          <w:tcPr>
            <w:tcW w:w="693" w:type="dxa"/>
          </w:tcPr>
          <w:p w14:paraId="2120D8F4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2FC8EF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83C2675" w14:textId="77777777" w:rsidR="00973A24" w:rsidRPr="006A55C2" w:rsidRDefault="00973A24" w:rsidP="00D51E47">
            <w:pPr>
              <w:pStyle w:val="afff5"/>
            </w:pPr>
            <w:r>
              <w:t>Наименование лесничества</w:t>
            </w:r>
          </w:p>
        </w:tc>
        <w:tc>
          <w:tcPr>
            <w:tcW w:w="2733" w:type="dxa"/>
          </w:tcPr>
          <w:p w14:paraId="769C21BB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«Лесничества»(</w:t>
            </w:r>
            <w:r w:rsidRPr="009956DD">
              <w:t>ForestryKindEType</w:t>
            </w:r>
            <w:r>
              <w:t>)</w:t>
            </w:r>
          </w:p>
        </w:tc>
        <w:tc>
          <w:tcPr>
            <w:tcW w:w="2102" w:type="dxa"/>
          </w:tcPr>
          <w:p w14:paraId="5EC6EADC" w14:textId="2C15AA25" w:rsidR="00973A24" w:rsidRPr="004402A6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dForestryKindTypes</w:t>
            </w:r>
            <w:r w:rsidRPr="004402A6">
              <w:t>-2.</w:t>
            </w:r>
            <w:r>
              <w:t>2.0</w:t>
            </w:r>
            <w:r w:rsidR="00973A24" w:rsidRPr="004402A6">
              <w:t>.</w:t>
            </w:r>
            <w:r w:rsidR="00973A24" w:rsidRPr="00545E0C">
              <w:rPr>
                <w:lang w:val="en-US"/>
              </w:rPr>
              <w:t>xsd</w:t>
            </w:r>
          </w:p>
        </w:tc>
      </w:tr>
      <w:tr w:rsidR="00973A24" w14:paraId="4D303941" w14:textId="77777777" w:rsidTr="00F16D87">
        <w:trPr>
          <w:trHeight w:val="454"/>
          <w:jc w:val="center"/>
        </w:trPr>
        <w:tc>
          <w:tcPr>
            <w:tcW w:w="2055" w:type="dxa"/>
          </w:tcPr>
          <w:p w14:paraId="206310BC" w14:textId="77777777" w:rsidR="00973A24" w:rsidRPr="006A55C2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1385CB0D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ECB6188" w14:textId="77777777" w:rsidR="00973A24" w:rsidRPr="00EC065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694D8A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01D06447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C065D">
              <w:t>GeneralInformationType</w:t>
            </w:r>
            <w:r>
              <w:t xml:space="preserve"> описан в </w:t>
            </w:r>
            <w:r w:rsidRPr="00AD4C99">
              <w:rPr>
                <w:b/>
              </w:rPr>
              <w:t>«Таблице 11»</w:t>
            </w:r>
          </w:p>
        </w:tc>
        <w:tc>
          <w:tcPr>
            <w:tcW w:w="2102" w:type="dxa"/>
          </w:tcPr>
          <w:p w14:paraId="32A3B3A9" w14:textId="6FADB3E4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648F55A" w14:textId="77777777" w:rsidTr="00F16D87">
        <w:trPr>
          <w:trHeight w:val="454"/>
          <w:jc w:val="center"/>
        </w:trPr>
        <w:tc>
          <w:tcPr>
            <w:tcW w:w="2055" w:type="dxa"/>
          </w:tcPr>
          <w:p w14:paraId="4E1161CE" w14:textId="77777777" w:rsidR="00973A24" w:rsidRPr="006A55C2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BE20AF5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9CB1ACA" w14:textId="77777777" w:rsidR="00973A24" w:rsidRPr="00F26CD8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CFA3A7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5BC629A3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harvestingWoodGroup</w:t>
            </w:r>
            <w:r>
              <w:t xml:space="preserve"> описан в </w:t>
            </w:r>
            <w:r w:rsidRPr="00AD4C99">
              <w:rPr>
                <w:b/>
              </w:rPr>
              <w:t>«Таблице 5»</w:t>
            </w:r>
          </w:p>
        </w:tc>
        <w:tc>
          <w:tcPr>
            <w:tcW w:w="2102" w:type="dxa"/>
          </w:tcPr>
          <w:p w14:paraId="5C3848AD" w14:textId="75DB1F5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6D72E7" w14:textId="77777777" w:rsidTr="00F16D87">
        <w:trPr>
          <w:trHeight w:val="454"/>
          <w:jc w:val="center"/>
        </w:trPr>
        <w:tc>
          <w:tcPr>
            <w:tcW w:w="2055" w:type="dxa"/>
          </w:tcPr>
          <w:p w14:paraId="67F97C19" w14:textId="77777777" w:rsidR="00973A24" w:rsidRPr="006A55C2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691AB567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0AE26F4" w14:textId="77777777" w:rsidR="00973A24" w:rsidRPr="00F26CD8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19461D" w14:textId="77777777" w:rsidR="00973A24" w:rsidRPr="006A55C2" w:rsidRDefault="00973A24" w:rsidP="00D51E47">
            <w:pPr>
              <w:pStyle w:val="afff5"/>
            </w:pPr>
            <w:r>
              <w:t>Использование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8A3C0D2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NotWoodHarvestingRowType</w:t>
            </w:r>
            <w:r>
              <w:t xml:space="preserve"> описан в </w:t>
            </w:r>
            <w:r w:rsidRPr="00AD4C99">
              <w:rPr>
                <w:b/>
              </w:rPr>
              <w:t>«Таблице 8»</w:t>
            </w:r>
          </w:p>
        </w:tc>
        <w:tc>
          <w:tcPr>
            <w:tcW w:w="2102" w:type="dxa"/>
          </w:tcPr>
          <w:p w14:paraId="0D28FC8D" w14:textId="724F6EED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887C050" w14:textId="77777777" w:rsidTr="00F16D87">
        <w:trPr>
          <w:trHeight w:val="454"/>
          <w:jc w:val="center"/>
        </w:trPr>
        <w:tc>
          <w:tcPr>
            <w:tcW w:w="2055" w:type="dxa"/>
          </w:tcPr>
          <w:p w14:paraId="19DE0547" w14:textId="77777777" w:rsidR="00973A24" w:rsidRPr="006A55C2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757D23E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CD7F83D" w14:textId="77777777" w:rsidR="00973A24" w:rsidRPr="009B08A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45B1E64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16A9C131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MeasureType</w:t>
            </w:r>
            <w:r>
              <w:t xml:space="preserve"> описан в </w:t>
            </w:r>
            <w:r w:rsidRPr="00AD4C99">
              <w:rPr>
                <w:b/>
              </w:rPr>
              <w:t>«Таблице 9»</w:t>
            </w:r>
            <w:r>
              <w:t xml:space="preserve"> </w:t>
            </w:r>
          </w:p>
        </w:tc>
        <w:tc>
          <w:tcPr>
            <w:tcW w:w="2102" w:type="dxa"/>
          </w:tcPr>
          <w:p w14:paraId="096526A2" w14:textId="6C5F7E32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A9498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AE97E06" w14:textId="77777777" w:rsidR="00973A24" w:rsidRPr="00BF6A82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>Таблица 4</w:t>
            </w:r>
            <w:r w:rsidRPr="00D50B1C">
              <w:rPr>
                <w:b/>
              </w:rPr>
              <w:t>. Тип AgricultureUsageReportInfoType (Сведения отчета об использовании лесов на землях сельхоз назначения)</w:t>
            </w:r>
          </w:p>
        </w:tc>
      </w:tr>
      <w:tr w:rsidR="00973A24" w14:paraId="091A8ED4" w14:textId="77777777" w:rsidTr="00F16D87">
        <w:trPr>
          <w:trHeight w:val="454"/>
          <w:jc w:val="center"/>
        </w:trPr>
        <w:tc>
          <w:tcPr>
            <w:tcW w:w="2055" w:type="dxa"/>
          </w:tcPr>
          <w:p w14:paraId="41AC3F8C" w14:textId="77777777" w:rsidR="00973A24" w:rsidRPr="00D50B1C" w:rsidRDefault="00973A24" w:rsidP="00D51E47">
            <w:pPr>
              <w:pStyle w:val="afff5"/>
            </w:pPr>
            <w:r w:rsidRPr="00D50B1C">
              <w:t>categoryLandForestry</w:t>
            </w:r>
          </w:p>
        </w:tc>
        <w:tc>
          <w:tcPr>
            <w:tcW w:w="693" w:type="dxa"/>
          </w:tcPr>
          <w:p w14:paraId="080EA2C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48823C8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5D187EB" w14:textId="77777777" w:rsidR="00973A24" w:rsidRPr="006A55C2" w:rsidRDefault="00973A24" w:rsidP="00D51E47">
            <w:pPr>
              <w:pStyle w:val="afff5"/>
            </w:pPr>
            <w:r>
              <w:t>Категория земель</w:t>
            </w:r>
          </w:p>
        </w:tc>
        <w:tc>
          <w:tcPr>
            <w:tcW w:w="2733" w:type="dxa"/>
          </w:tcPr>
          <w:p w14:paraId="32584187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«Категории земель»(</w:t>
            </w:r>
            <w:r w:rsidRPr="009956DD">
              <w:t>CategoryLandForestryKindEType</w:t>
            </w:r>
            <w:r>
              <w:t>)</w:t>
            </w:r>
          </w:p>
        </w:tc>
        <w:tc>
          <w:tcPr>
            <w:tcW w:w="2102" w:type="dxa"/>
          </w:tcPr>
          <w:p w14:paraId="7ED694E2" w14:textId="267926F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55EB01A" w14:textId="77777777" w:rsidTr="00F16D87">
        <w:trPr>
          <w:trHeight w:val="454"/>
          <w:jc w:val="center"/>
        </w:trPr>
        <w:tc>
          <w:tcPr>
            <w:tcW w:w="2055" w:type="dxa"/>
          </w:tcPr>
          <w:p w14:paraId="5AE5FDB5" w14:textId="77777777" w:rsidR="00973A24" w:rsidRPr="00D50B1C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4442E66A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58E4C4B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F11C6A4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77FE62E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GeneralInformationAgriType</w:t>
            </w:r>
            <w:r>
              <w:t xml:space="preserve"> описани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2102" w:type="dxa"/>
          </w:tcPr>
          <w:p w14:paraId="75255C9C" w14:textId="10D9CE98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F845969" w14:textId="77777777" w:rsidTr="00F16D87">
        <w:trPr>
          <w:trHeight w:val="454"/>
          <w:jc w:val="center"/>
        </w:trPr>
        <w:tc>
          <w:tcPr>
            <w:tcW w:w="2055" w:type="dxa"/>
          </w:tcPr>
          <w:p w14:paraId="0C96B0C9" w14:textId="77777777" w:rsidR="00973A24" w:rsidRPr="00D50B1C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C08D29C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49845801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30F414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72109BAC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harvestingWoodGroupAgri</w:t>
            </w:r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2102" w:type="dxa"/>
          </w:tcPr>
          <w:p w14:paraId="023111CB" w14:textId="0ED75B6A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E3C03B2" w14:textId="77777777" w:rsidTr="00F16D87">
        <w:trPr>
          <w:trHeight w:val="454"/>
          <w:jc w:val="center"/>
        </w:trPr>
        <w:tc>
          <w:tcPr>
            <w:tcW w:w="2055" w:type="dxa"/>
          </w:tcPr>
          <w:p w14:paraId="0366E1A0" w14:textId="77777777" w:rsidR="00973A24" w:rsidRPr="00D50B1C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1CEA5E64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6633DCB2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EA6859B" w14:textId="2BF96B36" w:rsidR="00973A24" w:rsidRPr="006A55C2" w:rsidRDefault="00973A24" w:rsidP="00D51E47">
            <w:pPr>
              <w:pStyle w:val="afff5"/>
            </w:pPr>
            <w:r>
              <w:t>И</w:t>
            </w:r>
            <w:r w:rsidR="009E5A91">
              <w:t>с</w:t>
            </w:r>
            <w:r>
              <w:t>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5608F90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NotWoodHarvestingAgriRowType</w:t>
            </w:r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2102" w:type="dxa"/>
          </w:tcPr>
          <w:p w14:paraId="64702B5A" w14:textId="76DA9BD7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5B3431D" w14:textId="77777777" w:rsidTr="00F16D87">
        <w:trPr>
          <w:trHeight w:val="454"/>
          <w:jc w:val="center"/>
        </w:trPr>
        <w:tc>
          <w:tcPr>
            <w:tcW w:w="2055" w:type="dxa"/>
          </w:tcPr>
          <w:p w14:paraId="1F66A200" w14:textId="77777777" w:rsidR="00973A24" w:rsidRPr="00D50B1C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3F61A7C7" w14:textId="77777777" w:rsidR="00973A24" w:rsidRPr="00B0166C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206E459A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170E349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22CC462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MeasureAgriType</w:t>
            </w:r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2102" w:type="dxa"/>
          </w:tcPr>
          <w:p w14:paraId="11AC2FD2" w14:textId="3B9978F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9178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9226F60" w14:textId="77777777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Таблица 5.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 xml:space="preserve">harvestingWoodGroup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973A24" w14:paraId="7DAEDE3B" w14:textId="77777777" w:rsidTr="00F16D87">
        <w:trPr>
          <w:trHeight w:val="454"/>
          <w:jc w:val="center"/>
        </w:trPr>
        <w:tc>
          <w:tcPr>
            <w:tcW w:w="2055" w:type="dxa"/>
          </w:tcPr>
          <w:p w14:paraId="768CC130" w14:textId="77777777" w:rsidR="00973A24" w:rsidRPr="00D051A6" w:rsidRDefault="00973A24" w:rsidP="00D51E47">
            <w:pPr>
              <w:pStyle w:val="afff5"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10DC341E" w14:textId="77777777" w:rsidR="00973A24" w:rsidRPr="00DE26CE" w:rsidRDefault="00973A24" w:rsidP="00D51E47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6AC8291B" w14:textId="77777777" w:rsidR="00973A24" w:rsidRPr="00DE26CE" w:rsidRDefault="00973A24" w:rsidP="00D51E47">
            <w:pPr>
              <w:pStyle w:val="afff5"/>
            </w:pPr>
            <w:r w:rsidRPr="000E5FBA">
              <w:t>S</w:t>
            </w:r>
          </w:p>
        </w:tc>
        <w:tc>
          <w:tcPr>
            <w:tcW w:w="1547" w:type="dxa"/>
          </w:tcPr>
          <w:p w14:paraId="1BDDD238" w14:textId="77777777" w:rsidR="00973A24" w:rsidRPr="00D051A6" w:rsidRDefault="00973A24" w:rsidP="00D51E47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7D666EB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736FE2A" w14:textId="77777777" w:rsidR="00973A24" w:rsidRDefault="00973A24" w:rsidP="00D51E47">
            <w:pPr>
              <w:pStyle w:val="afff5"/>
              <w:keepNext/>
            </w:pPr>
            <w:r w:rsidRPr="00F32578">
              <w:t>CuttingInfoRowType</w:t>
            </w:r>
          </w:p>
          <w:p w14:paraId="43C18552" w14:textId="77777777" w:rsidR="00973A24" w:rsidRPr="00DE26CE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7224827D" w14:textId="360FC16A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ADD203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90822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6. </w:t>
            </w:r>
            <w:r w:rsidRPr="005441B5">
              <w:rPr>
                <w:b/>
              </w:rPr>
              <w:t>Тип CuttingInfoRowType (Информация о рубке)</w:t>
            </w:r>
          </w:p>
        </w:tc>
      </w:tr>
      <w:tr w:rsidR="00973A24" w14:paraId="566BD8BA" w14:textId="77777777" w:rsidTr="00F16D87">
        <w:trPr>
          <w:trHeight w:val="454"/>
          <w:jc w:val="center"/>
        </w:trPr>
        <w:tc>
          <w:tcPr>
            <w:tcW w:w="2055" w:type="dxa"/>
          </w:tcPr>
          <w:p w14:paraId="30293A2B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38A93DD7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B6401D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DC67EAA" w14:textId="77777777" w:rsidR="00973A24" w:rsidRPr="00177451" w:rsidRDefault="00973A24" w:rsidP="00D51E47">
            <w:pPr>
              <w:pStyle w:val="afff5"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62F60956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8E16B4">
              <w:t>CuttingType</w:t>
            </w:r>
            <w:r>
              <w:t xml:space="preserve"> описан</w:t>
            </w:r>
            <w:r w:rsidRPr="004D1D8C">
              <w:t xml:space="preserve"> в </w:t>
            </w:r>
            <w:r w:rsidRPr="00397BFF">
              <w:rPr>
                <w:b/>
              </w:rPr>
              <w:t>«Таблице 7</w:t>
            </w:r>
            <w:r>
              <w:t>»</w:t>
            </w:r>
          </w:p>
        </w:tc>
        <w:tc>
          <w:tcPr>
            <w:tcW w:w="2102" w:type="dxa"/>
          </w:tcPr>
          <w:p w14:paraId="13D11052" w14:textId="4C425203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C028779" w14:textId="77777777" w:rsidTr="00F16D87">
        <w:trPr>
          <w:trHeight w:val="454"/>
          <w:jc w:val="center"/>
        </w:trPr>
        <w:tc>
          <w:tcPr>
            <w:tcW w:w="2055" w:type="dxa"/>
          </w:tcPr>
          <w:p w14:paraId="02664798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taxUnitClearcutIdRef</w:t>
            </w:r>
          </w:p>
        </w:tc>
        <w:tc>
          <w:tcPr>
            <w:tcW w:w="693" w:type="dxa"/>
          </w:tcPr>
          <w:p w14:paraId="28D5348A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64D4CF5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E8E0DAD" w14:textId="1AA45F12" w:rsidR="00973A24" w:rsidRPr="00177451" w:rsidRDefault="00BA4582" w:rsidP="00D51E47">
            <w:pPr>
              <w:pStyle w:val="afff5"/>
            </w:pPr>
            <w:r w:rsidRPr="00BA4582">
              <w:t>Ссылка на выдел лесосеки</w:t>
            </w:r>
          </w:p>
        </w:tc>
        <w:tc>
          <w:tcPr>
            <w:tcW w:w="2733" w:type="dxa"/>
          </w:tcPr>
          <w:p w14:paraId="1AAF61F1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54D27F3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8D5FE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13D98A" w14:textId="77777777" w:rsidR="00973A24" w:rsidRPr="004D1D8C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7. </w:t>
            </w:r>
            <w:r w:rsidRPr="009D53B9">
              <w:rPr>
                <w:b/>
              </w:rPr>
              <w:t>Тип CuttingType (Рубка лесных насаждений)</w:t>
            </w:r>
          </w:p>
        </w:tc>
      </w:tr>
      <w:tr w:rsidR="00973A24" w14:paraId="4E1CFCD5" w14:textId="77777777" w:rsidTr="00F16D87">
        <w:trPr>
          <w:trHeight w:val="454"/>
          <w:jc w:val="center"/>
        </w:trPr>
        <w:tc>
          <w:tcPr>
            <w:tcW w:w="2055" w:type="dxa"/>
          </w:tcPr>
          <w:p w14:paraId="26A4A916" w14:textId="77777777" w:rsidR="00973A24" w:rsidRPr="003611EE" w:rsidRDefault="00973A24" w:rsidP="00D51E47">
            <w:pPr>
              <w:pStyle w:val="afff5"/>
            </w:pPr>
            <w:r w:rsidRPr="004D1D8C">
              <w:t>formCutting</w:t>
            </w:r>
          </w:p>
        </w:tc>
        <w:tc>
          <w:tcPr>
            <w:tcW w:w="693" w:type="dxa"/>
          </w:tcPr>
          <w:p w14:paraId="15F7831E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6DCC5F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36463460" w14:textId="77777777" w:rsidR="00973A24" w:rsidRDefault="00973A24" w:rsidP="00D51E47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733" w:type="dxa"/>
          </w:tcPr>
          <w:p w14:paraId="3E5414E0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«Форма рубки»(</w:t>
            </w:r>
            <w:r w:rsidRPr="004D1D8C">
              <w:t>FellingForestKindEType</w:t>
            </w:r>
            <w:r>
              <w:t>)</w:t>
            </w:r>
          </w:p>
        </w:tc>
        <w:tc>
          <w:tcPr>
            <w:tcW w:w="2102" w:type="dxa"/>
          </w:tcPr>
          <w:p w14:paraId="3AB1B296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dFellingForestKindTypes-2.1.0.xsd</w:t>
            </w:r>
          </w:p>
        </w:tc>
      </w:tr>
      <w:tr w:rsidR="00973A24" w14:paraId="1F1982A9" w14:textId="77777777" w:rsidTr="00F16D87">
        <w:trPr>
          <w:trHeight w:val="454"/>
          <w:jc w:val="center"/>
        </w:trPr>
        <w:tc>
          <w:tcPr>
            <w:tcW w:w="2055" w:type="dxa"/>
          </w:tcPr>
          <w:p w14:paraId="491C5723" w14:textId="77777777" w:rsidR="00973A24" w:rsidRPr="003611EE" w:rsidRDefault="00973A24" w:rsidP="00D51E47">
            <w:pPr>
              <w:pStyle w:val="afff5"/>
            </w:pPr>
            <w:r w:rsidRPr="004D1D8C">
              <w:t>typeCutting</w:t>
            </w:r>
          </w:p>
        </w:tc>
        <w:tc>
          <w:tcPr>
            <w:tcW w:w="693" w:type="dxa"/>
          </w:tcPr>
          <w:p w14:paraId="5F47B8CC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D895734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78E351B6" w14:textId="77777777" w:rsidR="00973A24" w:rsidRDefault="00973A24" w:rsidP="00D51E47">
            <w:pPr>
              <w:pStyle w:val="afff5"/>
            </w:pPr>
            <w:r>
              <w:t>Вид рубки</w:t>
            </w:r>
          </w:p>
        </w:tc>
        <w:tc>
          <w:tcPr>
            <w:tcW w:w="2733" w:type="dxa"/>
          </w:tcPr>
          <w:p w14:paraId="43C29B9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«Виды рубки»(</w:t>
            </w:r>
            <w:r w:rsidRPr="004D1D8C">
              <w:t>CuttingGroupCategoryKindEType</w:t>
            </w:r>
            <w:r>
              <w:t>)</w:t>
            </w:r>
          </w:p>
        </w:tc>
        <w:tc>
          <w:tcPr>
            <w:tcW w:w="2102" w:type="dxa"/>
          </w:tcPr>
          <w:p w14:paraId="1BD6EB9C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dCuttingGroupCategoryKindTypes-2.1.0.xsd</w:t>
            </w:r>
          </w:p>
        </w:tc>
      </w:tr>
      <w:tr w:rsidR="00973A24" w14:paraId="1C3C2C9C" w14:textId="77777777" w:rsidTr="00F16D87">
        <w:trPr>
          <w:trHeight w:val="454"/>
          <w:jc w:val="center"/>
        </w:trPr>
        <w:tc>
          <w:tcPr>
            <w:tcW w:w="2055" w:type="dxa"/>
          </w:tcPr>
          <w:p w14:paraId="30B64FB5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cuttingA</w:t>
            </w:r>
            <w:r w:rsidRPr="004D1D8C">
              <w:t>rea</w:t>
            </w:r>
          </w:p>
        </w:tc>
        <w:tc>
          <w:tcPr>
            <w:tcW w:w="693" w:type="dxa"/>
          </w:tcPr>
          <w:p w14:paraId="5D1CA313" w14:textId="77777777" w:rsidR="00973A24" w:rsidRPr="003611EE" w:rsidRDefault="00973A24" w:rsidP="00D51E47">
            <w:pPr>
              <w:pStyle w:val="afff5"/>
            </w:pPr>
            <w:r w:rsidRPr="004D1D8C">
              <w:t>О</w:t>
            </w:r>
          </w:p>
        </w:tc>
        <w:tc>
          <w:tcPr>
            <w:tcW w:w="789" w:type="dxa"/>
          </w:tcPr>
          <w:p w14:paraId="2EA90551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53DC01B" w14:textId="77777777" w:rsidR="00973A24" w:rsidRDefault="00973A24" w:rsidP="00D51E47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733" w:type="dxa"/>
          </w:tcPr>
          <w:p w14:paraId="4CFF90D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36386EF" w14:textId="736A2BCA" w:rsidR="00973A24" w:rsidRPr="004D1D8C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2F7F6D3" w14:textId="77777777" w:rsidTr="00F16D87">
        <w:trPr>
          <w:trHeight w:val="454"/>
          <w:jc w:val="center"/>
        </w:trPr>
        <w:tc>
          <w:tcPr>
            <w:tcW w:w="2055" w:type="dxa"/>
          </w:tcPr>
          <w:p w14:paraId="4B880F79" w14:textId="77777777" w:rsidR="00973A24" w:rsidRPr="003611EE" w:rsidRDefault="00973A24" w:rsidP="00D51E47">
            <w:pPr>
              <w:pStyle w:val="afff5"/>
            </w:pPr>
            <w:r w:rsidRPr="004D1D8C">
              <w:t>farm</w:t>
            </w:r>
          </w:p>
        </w:tc>
        <w:tc>
          <w:tcPr>
            <w:tcW w:w="693" w:type="dxa"/>
          </w:tcPr>
          <w:p w14:paraId="3DC674A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1758FB3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16166A85" w14:textId="77777777" w:rsidR="00973A24" w:rsidRDefault="00973A24" w:rsidP="00D51E47">
            <w:pPr>
              <w:pStyle w:val="afff5"/>
            </w:pPr>
            <w:r w:rsidRPr="004D1D8C">
              <w:t>Хозяйства</w:t>
            </w:r>
          </w:p>
        </w:tc>
        <w:tc>
          <w:tcPr>
            <w:tcW w:w="2733" w:type="dxa"/>
          </w:tcPr>
          <w:p w14:paraId="75013566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«Хозяйства»(</w:t>
            </w:r>
            <w:r w:rsidRPr="004D1D8C">
              <w:t>FarmsKindEType</w:t>
            </w:r>
            <w:r>
              <w:t>)</w:t>
            </w:r>
          </w:p>
        </w:tc>
        <w:tc>
          <w:tcPr>
            <w:tcW w:w="2102" w:type="dxa"/>
          </w:tcPr>
          <w:p w14:paraId="4A6A8187" w14:textId="040EB2F4" w:rsidR="00973A24" w:rsidRPr="004D1D8C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dFarmsKindTypes-2.1.1</w:t>
            </w:r>
            <w:r w:rsidR="00973A24" w:rsidRPr="0065282C">
              <w:rPr>
                <w:lang w:val="en-US"/>
              </w:rPr>
              <w:t>.xsd</w:t>
            </w:r>
          </w:p>
        </w:tc>
      </w:tr>
      <w:tr w:rsidR="00973A24" w14:paraId="4F8EF846" w14:textId="77777777" w:rsidTr="00F16D87">
        <w:trPr>
          <w:trHeight w:val="454"/>
          <w:jc w:val="center"/>
        </w:trPr>
        <w:tc>
          <w:tcPr>
            <w:tcW w:w="2055" w:type="dxa"/>
          </w:tcPr>
          <w:p w14:paraId="2DC4F43D" w14:textId="77777777" w:rsidR="00973A24" w:rsidRPr="003611EE" w:rsidRDefault="00973A24" w:rsidP="00D51E47">
            <w:pPr>
              <w:pStyle w:val="afff5"/>
            </w:pPr>
            <w:r w:rsidRPr="004D1D8C">
              <w:t>tree</w:t>
            </w:r>
            <w:r>
              <w:rPr>
                <w:lang w:val="en-US"/>
              </w:rPr>
              <w:t>sInfo</w:t>
            </w:r>
          </w:p>
        </w:tc>
        <w:tc>
          <w:tcPr>
            <w:tcW w:w="693" w:type="dxa"/>
          </w:tcPr>
          <w:p w14:paraId="77DA9E1A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8F03266" w14:textId="77777777" w:rsidR="00973A24" w:rsidRPr="003611EE" w:rsidRDefault="00973A24" w:rsidP="00D51E47">
            <w:pPr>
              <w:pStyle w:val="afff5"/>
            </w:pPr>
            <w:r w:rsidRPr="004D1D8C">
              <w:t>S</w:t>
            </w:r>
          </w:p>
        </w:tc>
        <w:tc>
          <w:tcPr>
            <w:tcW w:w="1547" w:type="dxa"/>
          </w:tcPr>
          <w:p w14:paraId="51CA3CB5" w14:textId="77777777" w:rsidR="00973A24" w:rsidRDefault="00973A24" w:rsidP="00D51E47">
            <w:pPr>
              <w:pStyle w:val="afff5"/>
            </w:pPr>
            <w:r>
              <w:t>Информация о породах</w:t>
            </w:r>
          </w:p>
        </w:tc>
        <w:tc>
          <w:tcPr>
            <w:tcW w:w="2733" w:type="dxa"/>
          </w:tcPr>
          <w:p w14:paraId="5687DACC" w14:textId="3D21C9EF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4D1D8C">
              <w:t xml:space="preserve">Составной элемент </w:t>
            </w:r>
            <w:r w:rsidRPr="002971E7">
              <w:t>TreesInfoType</w:t>
            </w:r>
            <w:r>
              <w:t xml:space="preserve"> описан </w:t>
            </w:r>
            <w:r w:rsidRPr="004D1D8C">
              <w:t xml:space="preserve">в </w:t>
            </w:r>
            <w:r w:rsidRPr="00397BFF">
              <w:rPr>
                <w:b/>
              </w:rPr>
              <w:t xml:space="preserve">«Таблице </w:t>
            </w:r>
            <w:r w:rsidR="004247F6">
              <w:rPr>
                <w:b/>
              </w:rPr>
              <w:t>30</w:t>
            </w:r>
            <w:r w:rsidRPr="00397BFF">
              <w:rPr>
                <w:b/>
              </w:rPr>
              <w:t>»</w:t>
            </w:r>
          </w:p>
        </w:tc>
        <w:tc>
          <w:tcPr>
            <w:tcW w:w="2102" w:type="dxa"/>
          </w:tcPr>
          <w:p w14:paraId="34E1A54B" w14:textId="2EDFE32C" w:rsidR="00973A24" w:rsidRPr="004D1D8C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7ADD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AD780F4" w14:textId="77777777" w:rsidR="00973A24" w:rsidRPr="005A1F7D" w:rsidRDefault="00973A24" w:rsidP="00D51E47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>
              <w:rPr>
                <w:b/>
              </w:rPr>
              <w:t xml:space="preserve">Таблица 8.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 xml:space="preserve">NotWoodHarvestingRowType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791931EB" w14:textId="77777777" w:rsidTr="00F16D87">
        <w:trPr>
          <w:trHeight w:val="454"/>
          <w:jc w:val="center"/>
        </w:trPr>
        <w:tc>
          <w:tcPr>
            <w:tcW w:w="2055" w:type="dxa"/>
          </w:tcPr>
          <w:p w14:paraId="1C857940" w14:textId="77777777" w:rsidR="00973A24" w:rsidRPr="00D051A6" w:rsidRDefault="00973A24" w:rsidP="00D51E47">
            <w:pPr>
              <w:pStyle w:val="afff5"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47893FE0" w14:textId="77777777" w:rsidR="00973A24" w:rsidRPr="00F04740" w:rsidRDefault="00973A24" w:rsidP="00D51E47">
            <w:pPr>
              <w:pStyle w:val="afff5"/>
            </w:pPr>
            <w:r>
              <w:t>У</w:t>
            </w:r>
            <w:r w:rsidRPr="00AD7185">
              <w:t>О</w:t>
            </w:r>
          </w:p>
        </w:tc>
        <w:tc>
          <w:tcPr>
            <w:tcW w:w="789" w:type="dxa"/>
          </w:tcPr>
          <w:p w14:paraId="776453FB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EF6BBB1" w14:textId="77777777" w:rsidR="00973A24" w:rsidRPr="00D051A6" w:rsidRDefault="00973A24" w:rsidP="00D51E47">
            <w:pPr>
              <w:pStyle w:val="afff5"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733" w:type="dxa"/>
          </w:tcPr>
          <w:p w14:paraId="3A8B6AB7" w14:textId="77777777" w:rsidR="00973A2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2020F0">
              <w:t>Составной элемент</w:t>
            </w:r>
          </w:p>
          <w:p w14:paraId="1189BA29" w14:textId="77777777" w:rsidR="00973A24" w:rsidRPr="008A3E7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6442D4">
              <w:t xml:space="preserve">ForestSteadNumsType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6BB77BE7" w14:textId="6BA378DC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0285476" w14:textId="77777777" w:rsidTr="00F16D87">
        <w:trPr>
          <w:trHeight w:val="454"/>
          <w:jc w:val="center"/>
        </w:trPr>
        <w:tc>
          <w:tcPr>
            <w:tcW w:w="2055" w:type="dxa"/>
          </w:tcPr>
          <w:p w14:paraId="569CFEE1" w14:textId="77777777" w:rsidR="00973A24" w:rsidRPr="00650E9D" w:rsidRDefault="00973A24" w:rsidP="00D51E47">
            <w:pPr>
              <w:pStyle w:val="afff5"/>
            </w:pPr>
            <w:r w:rsidRPr="006442D4">
              <w:t>otherUsageType2</w:t>
            </w:r>
          </w:p>
        </w:tc>
        <w:tc>
          <w:tcPr>
            <w:tcW w:w="693" w:type="dxa"/>
          </w:tcPr>
          <w:p w14:paraId="5FEAD6FA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4F461B79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4F98C4F3" w14:textId="77777777" w:rsidR="00973A24" w:rsidRPr="00650E9D" w:rsidRDefault="00973A24" w:rsidP="00D51E47">
            <w:pPr>
              <w:pStyle w:val="afff5"/>
            </w:pPr>
            <w:r w:rsidRPr="006442D4">
              <w:t>Местоположение (т.е. заготовка ресурсов велась на конкретных выделах)</w:t>
            </w:r>
          </w:p>
        </w:tc>
        <w:tc>
          <w:tcPr>
            <w:tcW w:w="2733" w:type="dxa"/>
          </w:tcPr>
          <w:p w14:paraId="32C88FDF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3441F93" w14:textId="77777777" w:rsidR="00973A24" w:rsidRPr="007D0C1C" w:rsidRDefault="00973A24" w:rsidP="00D51E47">
            <w:pPr>
              <w:pStyle w:val="afff5"/>
              <w:keepNext/>
              <w:rPr>
                <w:highlight w:val="yellow"/>
              </w:rPr>
            </w:pPr>
            <w:r w:rsidRPr="006442D4">
              <w:t xml:space="preserve">OtherUsageType2Type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38»</w:t>
            </w:r>
          </w:p>
        </w:tc>
        <w:tc>
          <w:tcPr>
            <w:tcW w:w="2102" w:type="dxa"/>
          </w:tcPr>
          <w:p w14:paraId="777C21C4" w14:textId="6BC85D88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B323F95" w14:textId="77777777" w:rsidTr="00F16D87">
        <w:trPr>
          <w:trHeight w:val="454"/>
          <w:jc w:val="center"/>
        </w:trPr>
        <w:tc>
          <w:tcPr>
            <w:tcW w:w="2055" w:type="dxa"/>
          </w:tcPr>
          <w:p w14:paraId="563D213C" w14:textId="77777777" w:rsidR="00973A24" w:rsidRPr="00650E9D" w:rsidRDefault="00973A24" w:rsidP="00D51E47">
            <w:pPr>
              <w:pStyle w:val="afff5"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0230EA12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29905DE7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226F2497" w14:textId="77777777" w:rsidR="00973A24" w:rsidRPr="00650E9D" w:rsidRDefault="00973A24" w:rsidP="00D51E47">
            <w:pPr>
              <w:pStyle w:val="afff5"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733" w:type="dxa"/>
          </w:tcPr>
          <w:p w14:paraId="1CDB6BC8" w14:textId="612CF067" w:rsidR="00973A24" w:rsidRPr="00D55AC4" w:rsidRDefault="00973A24" w:rsidP="00D51E47">
            <w:pPr>
              <w:pStyle w:val="afff5"/>
              <w:keepNext/>
            </w:pPr>
            <w:r w:rsidRPr="002020F0">
              <w:t>Составной элемент</w:t>
            </w:r>
            <w:r>
              <w:t xml:space="preserve"> </w:t>
            </w:r>
            <w:r w:rsidRPr="006442D4">
              <w:t xml:space="preserve">OtherUsageType3Type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8C2909A" w14:textId="4AEE561F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5187C0D" w14:textId="77777777" w:rsidTr="00F16D87">
        <w:trPr>
          <w:trHeight w:val="454"/>
          <w:jc w:val="center"/>
        </w:trPr>
        <w:tc>
          <w:tcPr>
            <w:tcW w:w="2055" w:type="dxa"/>
          </w:tcPr>
          <w:p w14:paraId="61BE1696" w14:textId="77777777" w:rsidR="00973A24" w:rsidRPr="00650E9D" w:rsidRDefault="00973A24" w:rsidP="00D51E47">
            <w:pPr>
              <w:pStyle w:val="afff5"/>
            </w:pPr>
            <w:r w:rsidRPr="006442D4">
              <w:t>area</w:t>
            </w:r>
          </w:p>
        </w:tc>
        <w:tc>
          <w:tcPr>
            <w:tcW w:w="693" w:type="dxa"/>
          </w:tcPr>
          <w:p w14:paraId="54756211" w14:textId="77777777" w:rsidR="00973A24" w:rsidRPr="00DE26C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63FFD65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4FE8CFA7" w14:textId="1BE23692" w:rsidR="00973A24" w:rsidRPr="00650E9D" w:rsidRDefault="00973A24">
            <w:pPr>
              <w:pStyle w:val="afff5"/>
            </w:pPr>
            <w:r w:rsidRPr="006442D4">
              <w:t>Площадь</w:t>
            </w:r>
            <w:r w:rsidR="00087002">
              <w:t xml:space="preserve"> использования</w:t>
            </w:r>
            <w:r w:rsidRPr="006442D4">
              <w:t>, га</w:t>
            </w:r>
          </w:p>
        </w:tc>
        <w:tc>
          <w:tcPr>
            <w:tcW w:w="2733" w:type="dxa"/>
          </w:tcPr>
          <w:p w14:paraId="317309D8" w14:textId="77777777" w:rsidR="00973A24" w:rsidRPr="00650E9D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54D6495" w14:textId="78823F46" w:rsidR="00973A24" w:rsidRPr="00650E9D" w:rsidRDefault="004402A6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AAD75E" w14:textId="77777777" w:rsidTr="00F16D87">
        <w:trPr>
          <w:trHeight w:val="454"/>
          <w:jc w:val="center"/>
        </w:trPr>
        <w:tc>
          <w:tcPr>
            <w:tcW w:w="2055" w:type="dxa"/>
          </w:tcPr>
          <w:p w14:paraId="375BC2FC" w14:textId="77777777" w:rsidR="00973A24" w:rsidRPr="00650E9D" w:rsidRDefault="00973A24" w:rsidP="00D51E47">
            <w:pPr>
              <w:pStyle w:val="afff5"/>
            </w:pPr>
            <w:r w:rsidRPr="006442D4">
              <w:lastRenderedPageBreak/>
              <w:t>resourcesInfo</w:t>
            </w:r>
          </w:p>
        </w:tc>
        <w:tc>
          <w:tcPr>
            <w:tcW w:w="693" w:type="dxa"/>
          </w:tcPr>
          <w:p w14:paraId="5654033B" w14:textId="77777777" w:rsidR="00973A24" w:rsidRPr="00DF03B2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0CC56C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4FEBC04" w14:textId="77777777" w:rsidR="00973A24" w:rsidRPr="00650E9D" w:rsidRDefault="00973A24" w:rsidP="00D51E47">
            <w:pPr>
              <w:pStyle w:val="afff5"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2B7FC1F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F41ED43" w14:textId="3094ABAF" w:rsidR="00973A24" w:rsidRPr="00650E9D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F3801D2" w14:textId="5042F854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768A1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F14F13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9. </w:t>
            </w:r>
            <w:r w:rsidRPr="00816672">
              <w:rPr>
                <w:b/>
                <w:bCs/>
                <w:szCs w:val="24"/>
              </w:rPr>
              <w:t>Тип MeasureType (Мероприятие, связанное с использованием лесов)</w:t>
            </w:r>
          </w:p>
        </w:tc>
      </w:tr>
      <w:tr w:rsidR="00973A24" w14:paraId="63AC5B15" w14:textId="77777777" w:rsidTr="00F16D87">
        <w:trPr>
          <w:trHeight w:val="454"/>
          <w:jc w:val="center"/>
        </w:trPr>
        <w:tc>
          <w:tcPr>
            <w:tcW w:w="2055" w:type="dxa"/>
          </w:tcPr>
          <w:p w14:paraId="2B9BAC22" w14:textId="77777777" w:rsidR="00973A24" w:rsidRPr="006442D4" w:rsidRDefault="00973A24" w:rsidP="00D51E47">
            <w:pPr>
              <w:pStyle w:val="afff5"/>
            </w:pPr>
            <w:r w:rsidRPr="00AD7185">
              <w:t>measureName</w:t>
            </w:r>
          </w:p>
        </w:tc>
        <w:tc>
          <w:tcPr>
            <w:tcW w:w="693" w:type="dxa"/>
          </w:tcPr>
          <w:p w14:paraId="0E2754CB" w14:textId="77777777" w:rsidR="00973A24" w:rsidRPr="003611E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ECAB51" w14:textId="77777777" w:rsidR="00973A24" w:rsidRPr="003611EE" w:rsidRDefault="00973A24" w:rsidP="00D51E47">
            <w:pPr>
              <w:pStyle w:val="afff5"/>
            </w:pPr>
            <w:r>
              <w:t>K</w:t>
            </w:r>
          </w:p>
        </w:tc>
        <w:tc>
          <w:tcPr>
            <w:tcW w:w="1547" w:type="dxa"/>
          </w:tcPr>
          <w:p w14:paraId="3375056A" w14:textId="77777777" w:rsidR="00973A24" w:rsidRPr="006442D4" w:rsidRDefault="00973A24" w:rsidP="00D51E47">
            <w:pPr>
              <w:pStyle w:val="afff5"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2B5D75D2" w14:textId="77777777" w:rsidR="00973A24" w:rsidRPr="002020F0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3B7DC99D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973A24" w14:paraId="6A0A9369" w14:textId="77777777" w:rsidTr="00F16D87">
        <w:trPr>
          <w:trHeight w:val="454"/>
          <w:jc w:val="center"/>
        </w:trPr>
        <w:tc>
          <w:tcPr>
            <w:tcW w:w="2055" w:type="dxa"/>
          </w:tcPr>
          <w:p w14:paraId="662F26AB" w14:textId="77777777" w:rsidR="00973A24" w:rsidRPr="006442D4" w:rsidRDefault="00973A24" w:rsidP="00D51E47">
            <w:pPr>
              <w:pStyle w:val="afff5"/>
            </w:pPr>
            <w:r>
              <w:t>с</w:t>
            </w:r>
            <w:r w:rsidRPr="007C6AF2">
              <w:t>objectCutting</w:t>
            </w:r>
          </w:p>
        </w:tc>
        <w:tc>
          <w:tcPr>
            <w:tcW w:w="693" w:type="dxa"/>
          </w:tcPr>
          <w:p w14:paraId="39EB597E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14D51BC8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E977570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с описанием "рубки"</w:t>
            </w:r>
          </w:p>
        </w:tc>
        <w:tc>
          <w:tcPr>
            <w:tcW w:w="2733" w:type="dxa"/>
          </w:tcPr>
          <w:p w14:paraId="238122DB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C22E4E1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51B363DA" w14:textId="3ECEFE8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EA36F01" w14:textId="77777777" w:rsidTr="00F16D87">
        <w:trPr>
          <w:trHeight w:val="454"/>
          <w:jc w:val="center"/>
        </w:trPr>
        <w:tc>
          <w:tcPr>
            <w:tcW w:w="2055" w:type="dxa"/>
          </w:tcPr>
          <w:p w14:paraId="32C60E98" w14:textId="77777777" w:rsidR="00973A24" w:rsidRPr="006442D4" w:rsidRDefault="00973A24" w:rsidP="00D51E47">
            <w:pPr>
              <w:pStyle w:val="afff5"/>
            </w:pPr>
            <w:r w:rsidRPr="007C6AF2">
              <w:t>objectLinear</w:t>
            </w:r>
          </w:p>
        </w:tc>
        <w:tc>
          <w:tcPr>
            <w:tcW w:w="693" w:type="dxa"/>
          </w:tcPr>
          <w:p w14:paraId="732AA2D3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45B56F0A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C71AC2C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без описания "рубки"</w:t>
            </w:r>
          </w:p>
        </w:tc>
        <w:tc>
          <w:tcPr>
            <w:tcW w:w="2733" w:type="dxa"/>
          </w:tcPr>
          <w:p w14:paraId="0FE6F02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997A551" w14:textId="77777777" w:rsidR="00973A24" w:rsidRPr="002020F0" w:rsidRDefault="00973A24" w:rsidP="00D51E47">
            <w:pPr>
              <w:pStyle w:val="afff5"/>
              <w:keepNext/>
            </w:pPr>
            <w:r w:rsidRPr="00F2012C">
              <w:rPr>
                <w:lang w:val="en-US"/>
              </w:rPr>
              <w:t>HarvestingObjectRowType</w:t>
            </w:r>
            <w:r w:rsidRPr="00F70436">
              <w:t xml:space="preserve"> </w:t>
            </w:r>
            <w:r>
              <w:t>описан</w:t>
            </w:r>
            <w:r w:rsidRPr="00F70436">
              <w:t xml:space="preserve"> </w:t>
            </w:r>
            <w:r w:rsidRPr="002020F0">
              <w:t>в</w:t>
            </w:r>
            <w:r>
              <w:t xml:space="preserve"> </w:t>
            </w:r>
            <w:r w:rsidRPr="00397BFF">
              <w:rPr>
                <w:b/>
              </w:rPr>
              <w:t>«Таблице 10»</w:t>
            </w:r>
          </w:p>
        </w:tc>
        <w:tc>
          <w:tcPr>
            <w:tcW w:w="2102" w:type="dxa"/>
          </w:tcPr>
          <w:p w14:paraId="39ADE127" w14:textId="24E385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8154B4" w14:textId="77777777" w:rsidTr="00F16D87">
        <w:trPr>
          <w:trHeight w:val="454"/>
          <w:jc w:val="center"/>
        </w:trPr>
        <w:tc>
          <w:tcPr>
            <w:tcW w:w="2055" w:type="dxa"/>
          </w:tcPr>
          <w:p w14:paraId="3EE67166" w14:textId="77777777" w:rsidR="00973A24" w:rsidRPr="006442D4" w:rsidRDefault="00973A24" w:rsidP="00D51E47">
            <w:pPr>
              <w:pStyle w:val="afff5"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29992F72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74BDF6A3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36ABBD55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при ином использовании с описанием "рубки"</w:t>
            </w:r>
          </w:p>
        </w:tc>
        <w:tc>
          <w:tcPr>
            <w:tcW w:w="2733" w:type="dxa"/>
          </w:tcPr>
          <w:p w14:paraId="758B31E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8075F4F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4DE0509C" w14:textId="2CF1A08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48005D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99B43A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10. Тип </w:t>
            </w:r>
            <w:r w:rsidRPr="00CC6515">
              <w:rPr>
                <w:b/>
              </w:rPr>
              <w:t>HarvestingObjectRowType</w:t>
            </w:r>
          </w:p>
        </w:tc>
      </w:tr>
      <w:tr w:rsidR="00973A24" w14:paraId="762DDC22" w14:textId="77777777" w:rsidTr="00F16D87">
        <w:trPr>
          <w:trHeight w:val="454"/>
          <w:jc w:val="center"/>
        </w:trPr>
        <w:tc>
          <w:tcPr>
            <w:tcW w:w="2055" w:type="dxa"/>
          </w:tcPr>
          <w:p w14:paraId="1E6DA3BD" w14:textId="77777777" w:rsidR="00973A24" w:rsidRPr="006442D4" w:rsidRDefault="00973A24" w:rsidP="00D51E47">
            <w:pPr>
              <w:pStyle w:val="afff5"/>
            </w:pPr>
            <w:r w:rsidRPr="009D53B9">
              <w:t>taxUnitObjectIdRef</w:t>
            </w:r>
          </w:p>
        </w:tc>
        <w:tc>
          <w:tcPr>
            <w:tcW w:w="693" w:type="dxa"/>
          </w:tcPr>
          <w:p w14:paraId="6F2F42D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323AF90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12D433" w14:textId="4CA8B66F" w:rsidR="00973A24" w:rsidRPr="006442D4" w:rsidRDefault="00BA4582" w:rsidP="00D51E47">
            <w:pPr>
              <w:pStyle w:val="afff5"/>
            </w:pPr>
            <w:r w:rsidRPr="00BA4582">
              <w:t>Ссылка на выдел объекта</w:t>
            </w:r>
          </w:p>
        </w:tc>
        <w:tc>
          <w:tcPr>
            <w:tcW w:w="2733" w:type="dxa"/>
          </w:tcPr>
          <w:p w14:paraId="6C63546F" w14:textId="30BB3488" w:rsidR="00973A24" w:rsidRPr="002020F0" w:rsidRDefault="00ED70B7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39AB2817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9EEEA8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63062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11.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2971E7">
              <w:rPr>
                <w:b/>
              </w:rPr>
              <w:t>)</w:t>
            </w:r>
          </w:p>
        </w:tc>
      </w:tr>
      <w:tr w:rsidR="00973A24" w14:paraId="572B0B39" w14:textId="77777777" w:rsidTr="00F16D87">
        <w:trPr>
          <w:trHeight w:val="454"/>
          <w:jc w:val="center"/>
        </w:trPr>
        <w:tc>
          <w:tcPr>
            <w:tcW w:w="2055" w:type="dxa"/>
          </w:tcPr>
          <w:p w14:paraId="0DA8A613" w14:textId="77777777" w:rsidR="00973A24" w:rsidRPr="007C6AF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t>clearcutAndResins</w:t>
            </w:r>
          </w:p>
        </w:tc>
        <w:tc>
          <w:tcPr>
            <w:tcW w:w="693" w:type="dxa"/>
          </w:tcPr>
          <w:p w14:paraId="19F7D6A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F1D36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46F17F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5FAB9D5B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12»</w:t>
            </w:r>
          </w:p>
        </w:tc>
        <w:tc>
          <w:tcPr>
            <w:tcW w:w="2102" w:type="dxa"/>
          </w:tcPr>
          <w:p w14:paraId="55C08E97" w14:textId="337682C0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E272A9F" w14:textId="77777777" w:rsidTr="00F16D87">
        <w:trPr>
          <w:trHeight w:val="454"/>
          <w:jc w:val="center"/>
        </w:trPr>
        <w:tc>
          <w:tcPr>
            <w:tcW w:w="2055" w:type="dxa"/>
          </w:tcPr>
          <w:p w14:paraId="295A77C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EB1E09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902C04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972415" w14:textId="77777777" w:rsidR="00973A24" w:rsidRPr="007C6AF2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16500DA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ObjectsInfoType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13»</w:t>
            </w:r>
          </w:p>
        </w:tc>
        <w:tc>
          <w:tcPr>
            <w:tcW w:w="2102" w:type="dxa"/>
          </w:tcPr>
          <w:p w14:paraId="18277E5B" w14:textId="32603DC7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22A5AA6" w14:textId="77777777" w:rsidTr="00F16D87">
        <w:trPr>
          <w:trHeight w:val="454"/>
          <w:jc w:val="center"/>
        </w:trPr>
        <w:tc>
          <w:tcPr>
            <w:tcW w:w="2055" w:type="dxa"/>
          </w:tcPr>
          <w:p w14:paraId="7F9AED20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7587DCE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831B87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7EC2DD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лесных участках</w:t>
            </w:r>
          </w:p>
        </w:tc>
        <w:tc>
          <w:tcPr>
            <w:tcW w:w="2733" w:type="dxa"/>
          </w:tcPr>
          <w:p w14:paraId="68066815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14»</w:t>
            </w:r>
          </w:p>
        </w:tc>
        <w:tc>
          <w:tcPr>
            <w:tcW w:w="2102" w:type="dxa"/>
          </w:tcPr>
          <w:p w14:paraId="58D3D8A0" w14:textId="6285D95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1519F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DE47B0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25014E66" w14:textId="77777777" w:rsidTr="00F16D87">
        <w:trPr>
          <w:trHeight w:val="454"/>
          <w:jc w:val="center"/>
        </w:trPr>
        <w:tc>
          <w:tcPr>
            <w:tcW w:w="2055" w:type="dxa"/>
          </w:tcPr>
          <w:p w14:paraId="335C172B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6EF198AC" w14:textId="77777777" w:rsidR="00973A24" w:rsidRDefault="00973A24" w:rsidP="00D51E47"/>
          <w:p w14:paraId="457AF1D6" w14:textId="77777777" w:rsidR="00973A24" w:rsidRPr="00372423" w:rsidRDefault="00973A24" w:rsidP="00D51E47"/>
        </w:tc>
        <w:tc>
          <w:tcPr>
            <w:tcW w:w="693" w:type="dxa"/>
          </w:tcPr>
          <w:p w14:paraId="189C7DD4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693F4BF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5212F36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551CECB4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15»</w:t>
            </w:r>
          </w:p>
        </w:tc>
        <w:tc>
          <w:tcPr>
            <w:tcW w:w="2102" w:type="dxa"/>
          </w:tcPr>
          <w:p w14:paraId="51B1972C" w14:textId="43EEFF1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5C55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2969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ObjectsInfoType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973A24" w14:paraId="5CB9C58E" w14:textId="77777777" w:rsidTr="00F16D87">
        <w:trPr>
          <w:trHeight w:val="454"/>
          <w:jc w:val="center"/>
        </w:trPr>
        <w:tc>
          <w:tcPr>
            <w:tcW w:w="2055" w:type="dxa"/>
          </w:tcPr>
          <w:p w14:paraId="0E6427FC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5E96B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EC8856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B1BC17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2689C71A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>я</w:t>
            </w:r>
            <w:r w:rsidRPr="004D1D8C">
              <w:t xml:space="preserve"> </w:t>
            </w:r>
            <w:r w:rsidRPr="002971E7">
              <w:rPr>
                <w:lang w:val="en-US"/>
              </w:rPr>
              <w:t>ObjectInfoType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16»</w:t>
            </w:r>
          </w:p>
        </w:tc>
        <w:tc>
          <w:tcPr>
            <w:tcW w:w="2102" w:type="dxa"/>
          </w:tcPr>
          <w:p w14:paraId="0EA7F6F5" w14:textId="42BC3F0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AC0A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DDCCD6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14.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973A24" w:rsidRPr="00CD32C1" w14:paraId="72515D19" w14:textId="77777777" w:rsidTr="00F16D87">
        <w:trPr>
          <w:trHeight w:val="454"/>
          <w:jc w:val="center"/>
        </w:trPr>
        <w:tc>
          <w:tcPr>
            <w:tcW w:w="2055" w:type="dxa"/>
          </w:tcPr>
          <w:p w14:paraId="4B2F0618" w14:textId="77777777" w:rsidR="00973A24" w:rsidRPr="007C6AF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6609A8C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B9D916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6DFB021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лесном участке</w:t>
            </w:r>
          </w:p>
        </w:tc>
        <w:tc>
          <w:tcPr>
            <w:tcW w:w="2733" w:type="dxa"/>
          </w:tcPr>
          <w:p w14:paraId="4E748CB2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18»</w:t>
            </w:r>
          </w:p>
        </w:tc>
        <w:tc>
          <w:tcPr>
            <w:tcW w:w="2102" w:type="dxa"/>
          </w:tcPr>
          <w:p w14:paraId="68467708" w14:textId="4ACB32E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F18C711" w14:textId="77777777" w:rsidTr="00F16D87">
        <w:trPr>
          <w:trHeight w:val="454"/>
          <w:jc w:val="center"/>
        </w:trPr>
        <w:tc>
          <w:tcPr>
            <w:tcW w:w="2055" w:type="dxa"/>
          </w:tcPr>
          <w:p w14:paraId="366D7734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2082C7C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43603F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43E8B0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лесных участках</w:t>
            </w:r>
          </w:p>
        </w:tc>
        <w:tc>
          <w:tcPr>
            <w:tcW w:w="2733" w:type="dxa"/>
          </w:tcPr>
          <w:p w14:paraId="4342715E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6703FD49" w14:textId="706BD02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49F155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499A01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060253BA" w14:textId="77777777" w:rsidTr="00F16D87">
        <w:trPr>
          <w:trHeight w:val="454"/>
          <w:jc w:val="center"/>
        </w:trPr>
        <w:tc>
          <w:tcPr>
            <w:tcW w:w="2055" w:type="dxa"/>
          </w:tcPr>
          <w:p w14:paraId="460301B9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C6602D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884D91" w14:textId="77777777" w:rsidR="00973A24" w:rsidRPr="002C093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3814B4EE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0D6DCEAE" w14:textId="77777777" w:rsidR="00973A24" w:rsidRPr="002C093D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89E8FE0" w14:textId="36BA1BE8" w:rsidR="00973A24" w:rsidRPr="00D11173" w:rsidRDefault="004402A6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DA02B0C" w14:textId="77777777" w:rsidTr="00F16D87">
        <w:trPr>
          <w:trHeight w:val="454"/>
          <w:jc w:val="center"/>
        </w:trPr>
        <w:tc>
          <w:tcPr>
            <w:tcW w:w="2055" w:type="dxa"/>
          </w:tcPr>
          <w:p w14:paraId="2252C7C3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CC6385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6D2E4A" w14:textId="77777777" w:rsidR="00973A24" w:rsidRPr="000B33DB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69592F0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1332FB06" w14:textId="623EC862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25D4D5FF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71224FAE" w14:textId="77777777" w:rsidR="00973A24" w:rsidRPr="00C80D77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4C57C151" w14:textId="1016AD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2B09A7" w14:textId="77777777" w:rsidTr="00F16D87">
        <w:trPr>
          <w:trHeight w:val="454"/>
          <w:jc w:val="center"/>
        </w:trPr>
        <w:tc>
          <w:tcPr>
            <w:tcW w:w="2055" w:type="dxa"/>
          </w:tcPr>
          <w:p w14:paraId="64A0576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764607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A50C5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1D78EDF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1590C114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D4BDB5A" w14:textId="731E6AD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4EF7183" w14:textId="77777777" w:rsidTr="00F16D87">
        <w:trPr>
          <w:trHeight w:val="454"/>
          <w:jc w:val="center"/>
        </w:trPr>
        <w:tc>
          <w:tcPr>
            <w:tcW w:w="2055" w:type="dxa"/>
          </w:tcPr>
          <w:p w14:paraId="181E0C2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3C6299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72A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375A29C" w14:textId="77777777" w:rsidR="00973A24" w:rsidRPr="007C6AF2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52EBE142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E2D8FB9" w14:textId="70F6D81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2CCB75" w14:textId="77777777" w:rsidTr="00F16D87">
        <w:trPr>
          <w:trHeight w:val="454"/>
          <w:jc w:val="center"/>
        </w:trPr>
        <w:tc>
          <w:tcPr>
            <w:tcW w:w="2055" w:type="dxa"/>
          </w:tcPr>
          <w:p w14:paraId="20E2AF78" w14:textId="1A14F50D" w:rsidR="00973A24" w:rsidRPr="007C6AF2" w:rsidRDefault="004816F6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372524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CA624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290F64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04041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LocationGeneralType</w:t>
            </w:r>
            <w:r w:rsidRPr="002971E7">
              <w:t xml:space="preserve"> </w:t>
            </w:r>
            <w:r>
              <w:t xml:space="preserve">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19»</w:t>
            </w:r>
          </w:p>
        </w:tc>
        <w:tc>
          <w:tcPr>
            <w:tcW w:w="2102" w:type="dxa"/>
          </w:tcPr>
          <w:p w14:paraId="2C273519" w14:textId="48CC8D3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B72C683" w14:textId="77777777" w:rsidTr="00F16D87">
        <w:trPr>
          <w:trHeight w:val="454"/>
          <w:jc w:val="center"/>
        </w:trPr>
        <w:tc>
          <w:tcPr>
            <w:tcW w:w="2055" w:type="dxa"/>
          </w:tcPr>
          <w:p w14:paraId="0C863D5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ED0E5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54C45F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A24380B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A86E3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3DC09DA" w14:textId="6A51A2D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CE762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D3673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3F9C2CF7" w14:textId="77777777" w:rsidTr="00F16D87">
        <w:trPr>
          <w:trHeight w:val="454"/>
          <w:jc w:val="center"/>
        </w:trPr>
        <w:tc>
          <w:tcPr>
            <w:tcW w:w="2055" w:type="dxa"/>
          </w:tcPr>
          <w:p w14:paraId="73AD5C1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5CB3BE9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3A302" w14:textId="77777777" w:rsidR="00973A24" w:rsidRPr="000B33DB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7EB1831A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7AFF748D" w14:textId="77777777" w:rsidR="00973A24" w:rsidRPr="002020F0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35274C05" w14:textId="06A789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F35111B" w14:textId="77777777" w:rsidTr="00F16D87">
        <w:trPr>
          <w:trHeight w:val="454"/>
          <w:jc w:val="center"/>
        </w:trPr>
        <w:tc>
          <w:tcPr>
            <w:tcW w:w="2055" w:type="dxa"/>
          </w:tcPr>
          <w:p w14:paraId="6575CEB4" w14:textId="77777777" w:rsidR="00973A24" w:rsidRPr="007C6AF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387BA7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09305C" w14:textId="7BB24940" w:rsidR="00973A24" w:rsidRPr="000B33DB" w:rsidRDefault="00D05655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30911E0D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33" w:type="dxa"/>
          </w:tcPr>
          <w:p w14:paraId="38BEDDAB" w14:textId="5AB47D6B" w:rsidR="00D05655" w:rsidRDefault="00722104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D05655">
              <w:t xml:space="preserve"> элемент </w:t>
            </w:r>
            <w:r w:rsidR="00D05655">
              <w:rPr>
                <w:lang w:val="en-US"/>
              </w:rPr>
              <w:t>ObjectNumberSType</w:t>
            </w:r>
            <w:r w:rsidR="00D05655" w:rsidRPr="00D97E04">
              <w:t xml:space="preserve">. </w:t>
            </w:r>
            <w:r w:rsidR="00D05655">
              <w:t xml:space="preserve">Маска </w:t>
            </w:r>
            <w:r w:rsidR="00D05655" w:rsidRPr="00D97E04">
              <w:rPr>
                <w:szCs w:val="20"/>
              </w:rPr>
              <w:t>[0-9]{1,3}:[0-9]{1,2}:(ЛДП|ЛДС)\d+</w:t>
            </w:r>
          </w:p>
          <w:p w14:paraId="4A3AB063" w14:textId="046BD3FB" w:rsidR="00973A24" w:rsidRPr="00D05655" w:rsidRDefault="00D05655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szCs w:val="20"/>
              </w:rPr>
              <w:t>Пример: 29:3:ЛДП33 или 33:44:ЛДС13</w:t>
            </w:r>
          </w:p>
        </w:tc>
        <w:tc>
          <w:tcPr>
            <w:tcW w:w="2102" w:type="dxa"/>
          </w:tcPr>
          <w:p w14:paraId="488DB3BC" w14:textId="4D55B5E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5C38800" w14:textId="77777777" w:rsidTr="00F16D87">
        <w:trPr>
          <w:trHeight w:val="454"/>
          <w:jc w:val="center"/>
        </w:trPr>
        <w:tc>
          <w:tcPr>
            <w:tcW w:w="2055" w:type="dxa"/>
          </w:tcPr>
          <w:p w14:paraId="31DE2289" w14:textId="77777777" w:rsidR="00973A24" w:rsidRPr="007C6AF2" w:rsidRDefault="00973A24" w:rsidP="00D51E47">
            <w:pPr>
              <w:pStyle w:val="afff5"/>
              <w:keepNext/>
            </w:pPr>
            <w:r w:rsidRPr="00ED0BA7"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31DFA0A3" w14:textId="77777777" w:rsidR="00973A24" w:rsidRPr="00ED0BA7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B224F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E601DB9" w14:textId="77777777" w:rsidR="00973A24" w:rsidRPr="007C6AF2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0BA7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6860FCB9" w14:textId="77777777" w:rsidR="00973A24" w:rsidRPr="00E549A2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D0BA7">
              <w:t>ObjectNameType</w:t>
            </w:r>
            <w:r>
              <w:t xml:space="preserve"> описан в </w:t>
            </w:r>
            <w:r w:rsidRPr="00445B72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6BCC4016" w14:textId="58E0C64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F104FD" w14:paraId="29E7D960" w14:textId="77777777" w:rsidTr="00F16D87">
        <w:trPr>
          <w:trHeight w:val="454"/>
          <w:jc w:val="center"/>
        </w:trPr>
        <w:tc>
          <w:tcPr>
            <w:tcW w:w="2055" w:type="dxa"/>
          </w:tcPr>
          <w:p w14:paraId="4D067749" w14:textId="471C59AB" w:rsidR="00F104FD" w:rsidRPr="00ED0BA7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forestSteadNums</w:t>
            </w:r>
          </w:p>
        </w:tc>
        <w:tc>
          <w:tcPr>
            <w:tcW w:w="693" w:type="dxa"/>
          </w:tcPr>
          <w:p w14:paraId="0C1B030A" w14:textId="25A8DE19" w:rsidR="00F104FD" w:rsidRDefault="00F104FD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0350501B" w14:textId="5A5D2AEA" w:rsidR="00F104FD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1DDB80" w14:textId="2B22BF5E" w:rsidR="00F104FD" w:rsidRDefault="00F104FD" w:rsidP="00D51E47">
            <w:pPr>
              <w:pStyle w:val="afff5"/>
              <w:keepNext/>
            </w:pPr>
            <w:r>
              <w:t>Учетный номер лесного участка</w:t>
            </w:r>
          </w:p>
        </w:tc>
        <w:tc>
          <w:tcPr>
            <w:tcW w:w="2733" w:type="dxa"/>
          </w:tcPr>
          <w:p w14:paraId="037A801E" w14:textId="63A00652" w:rsidR="00F104FD" w:rsidRPr="00F104FD" w:rsidRDefault="00F104FD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2102" w:type="dxa"/>
          </w:tcPr>
          <w:p w14:paraId="0D91B560" w14:textId="422295A3" w:rsidR="00F104FD" w:rsidRPr="00F104FD" w:rsidRDefault="00F104FD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25E7E7D7" w14:textId="77777777" w:rsidTr="00F16D87">
        <w:trPr>
          <w:trHeight w:val="454"/>
          <w:jc w:val="center"/>
        </w:trPr>
        <w:tc>
          <w:tcPr>
            <w:tcW w:w="2055" w:type="dxa"/>
          </w:tcPr>
          <w:p w14:paraId="09453328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3EC8402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0E71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1BF150E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4A97ABE7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7AA9376" w14:textId="206B5156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F104FD">
              <w:t>_</w:t>
            </w:r>
            <w:r w:rsidR="009E3122">
              <w:rPr>
                <w:lang w:val="en-US"/>
              </w:rPr>
              <w:t>v5.0.1</w:t>
            </w:r>
            <w:r w:rsidRPr="00F104F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8975F5F" w14:textId="77777777" w:rsidTr="00F16D87">
        <w:trPr>
          <w:trHeight w:val="454"/>
          <w:jc w:val="center"/>
        </w:trPr>
        <w:tc>
          <w:tcPr>
            <w:tcW w:w="2055" w:type="dxa"/>
          </w:tcPr>
          <w:p w14:paraId="4CB5F2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7B11F477" w14:textId="77777777" w:rsidR="00973A24" w:rsidRPr="00716EC6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DC6CD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87ECB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9353A56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A0BFA8B" w14:textId="501C22AA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3EC1B461" w14:textId="77777777" w:rsidTr="00F16D87">
        <w:trPr>
          <w:trHeight w:val="454"/>
          <w:jc w:val="center"/>
        </w:trPr>
        <w:tc>
          <w:tcPr>
            <w:tcW w:w="2055" w:type="dxa"/>
          </w:tcPr>
          <w:p w14:paraId="32326DD2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3ABCE81" w14:textId="7DF73820" w:rsidR="00973A24" w:rsidRPr="00E7232A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011E141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9F4848C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348DEDCA" w14:textId="4100DEF3" w:rsidR="00973A24" w:rsidRPr="00BD153C" w:rsidRDefault="00973A24" w:rsidP="00F104FD">
            <w:pPr>
              <w:pStyle w:val="afff5"/>
              <w:keepNext/>
            </w:pPr>
            <w:r>
              <w:t xml:space="preserve">Составной элемент </w:t>
            </w:r>
            <w:r w:rsidR="00F104FD">
              <w:rPr>
                <w:lang w:val="en-US"/>
              </w:rPr>
              <w:t>SubforestryInfoType</w:t>
            </w:r>
            <w:r>
              <w:t xml:space="preserve"> описан в </w:t>
            </w:r>
            <w:r w:rsidR="00F104FD">
              <w:rPr>
                <w:b/>
              </w:rPr>
              <w:t>«Таблице 21</w:t>
            </w:r>
            <w:r w:rsidRPr="00445B72">
              <w:rPr>
                <w:b/>
              </w:rPr>
              <w:t>»</w:t>
            </w:r>
          </w:p>
        </w:tc>
        <w:tc>
          <w:tcPr>
            <w:tcW w:w="2102" w:type="dxa"/>
          </w:tcPr>
          <w:p w14:paraId="43E83839" w14:textId="626AA61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AF789F4" w14:textId="77777777" w:rsidTr="00F16D87">
        <w:trPr>
          <w:trHeight w:val="454"/>
          <w:jc w:val="center"/>
        </w:trPr>
        <w:tc>
          <w:tcPr>
            <w:tcW w:w="2055" w:type="dxa"/>
          </w:tcPr>
          <w:p w14:paraId="72F5AAC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5A6742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DC2FB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C419B37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BEC877D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2C169FA7" w14:textId="4C6671F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B3AA133" w14:textId="77777777" w:rsidTr="00F16D87">
        <w:trPr>
          <w:trHeight w:val="454"/>
          <w:jc w:val="center"/>
        </w:trPr>
        <w:tc>
          <w:tcPr>
            <w:tcW w:w="2055" w:type="dxa"/>
          </w:tcPr>
          <w:p w14:paraId="057450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clearcut</w:t>
            </w:r>
          </w:p>
        </w:tc>
        <w:tc>
          <w:tcPr>
            <w:tcW w:w="693" w:type="dxa"/>
          </w:tcPr>
          <w:p w14:paraId="5A2DDB4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C4307D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291A2E5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4822FD76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016282A5" w14:textId="112DD35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37CB5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346F04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2632F2F9" w14:textId="77777777" w:rsidTr="00F16D87">
        <w:trPr>
          <w:trHeight w:val="454"/>
          <w:jc w:val="center"/>
        </w:trPr>
        <w:tc>
          <w:tcPr>
            <w:tcW w:w="2055" w:type="dxa"/>
          </w:tcPr>
          <w:p w14:paraId="4248E4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1627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C9C4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91BC55" w14:textId="7474B912" w:rsidR="00973A24" w:rsidRDefault="00973A24" w:rsidP="00D51E47">
            <w:pPr>
              <w:pStyle w:val="afff5"/>
              <w:keepNext/>
            </w:pPr>
            <w:r>
              <w:t>Пользовательский номе</w:t>
            </w:r>
            <w:r w:rsidR="00087002">
              <w:t>р</w:t>
            </w:r>
            <w:r>
              <w:t xml:space="preserve"> лесосеки</w:t>
            </w:r>
          </w:p>
        </w:tc>
        <w:tc>
          <w:tcPr>
            <w:tcW w:w="2733" w:type="dxa"/>
          </w:tcPr>
          <w:p w14:paraId="16F2E5B8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F637957" w14:textId="3420877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2C3A61" w14:textId="77777777" w:rsidTr="00F16D87">
        <w:trPr>
          <w:trHeight w:val="454"/>
          <w:jc w:val="center"/>
        </w:trPr>
        <w:tc>
          <w:tcPr>
            <w:tcW w:w="2055" w:type="dxa"/>
          </w:tcPr>
          <w:p w14:paraId="0B9FF162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11FBF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07D78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E30298" w14:textId="77777777" w:rsidR="00973A24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44E76ACB" w14:textId="52A123ED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7CF8C4F6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6EA8FBB0" w14:textId="77777777" w:rsidR="00973A24" w:rsidRPr="004D1D8C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63CC858C" w14:textId="4F1F11B7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4DE5AE7" w14:textId="77777777" w:rsidTr="00F16D87">
        <w:trPr>
          <w:trHeight w:val="454"/>
          <w:jc w:val="center"/>
        </w:trPr>
        <w:tc>
          <w:tcPr>
            <w:tcW w:w="2055" w:type="dxa"/>
          </w:tcPr>
          <w:p w14:paraId="13C87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BCA77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4D48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D24CAE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6AD471F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3253139" w14:textId="261076B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0BC5281" w14:textId="77777777" w:rsidTr="00F16D87">
        <w:trPr>
          <w:trHeight w:val="454"/>
          <w:jc w:val="center"/>
        </w:trPr>
        <w:tc>
          <w:tcPr>
            <w:tcW w:w="2055" w:type="dxa"/>
          </w:tcPr>
          <w:p w14:paraId="1152523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1E290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73CD0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8D33C6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1B080F8B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F490E75" w14:textId="60A6E50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29EA3D" w14:textId="77777777" w:rsidTr="00F16D87">
        <w:trPr>
          <w:trHeight w:val="454"/>
          <w:jc w:val="center"/>
        </w:trPr>
        <w:tc>
          <w:tcPr>
            <w:tcW w:w="2055" w:type="dxa"/>
          </w:tcPr>
          <w:p w14:paraId="63B5FAF3" w14:textId="406B0EF4" w:rsidR="00973A24" w:rsidRPr="00BE45E2" w:rsidRDefault="004816F6" w:rsidP="00D51E47">
            <w:pPr>
              <w:pStyle w:val="afff5"/>
              <w:keepNext/>
            </w:pPr>
            <w:r w:rsidRPr="004816F6"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7691F2E" w14:textId="10310C3A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DE1EE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2551D33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64E02DF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D6132">
              <w:t>ClearcutLocationType</w:t>
            </w:r>
            <w:r>
              <w:t xml:space="preserve"> описан в </w:t>
            </w:r>
            <w:r w:rsidRPr="00445B72">
              <w:rPr>
                <w:b/>
              </w:rPr>
              <w:t>«Таблице 20»</w:t>
            </w:r>
          </w:p>
        </w:tc>
        <w:tc>
          <w:tcPr>
            <w:tcW w:w="2102" w:type="dxa"/>
          </w:tcPr>
          <w:p w14:paraId="09D0FA95" w14:textId="7DAC3CB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2E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300C04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80CAA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8EE20A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2671728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7F042C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73FBA8B" w14:textId="53A315A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8E6C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B5FE3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7844A648" w14:textId="77777777" w:rsidTr="00F16D87">
        <w:trPr>
          <w:trHeight w:val="454"/>
          <w:jc w:val="center"/>
        </w:trPr>
        <w:tc>
          <w:tcPr>
            <w:tcW w:w="2055" w:type="dxa"/>
          </w:tcPr>
          <w:p w14:paraId="0856DE6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79FB0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347B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3C7CD443" w14:textId="50543E47" w:rsidR="00973A24" w:rsidRDefault="00087002" w:rsidP="00D51E47">
            <w:pPr>
              <w:pStyle w:val="afff5"/>
              <w:keepNext/>
            </w:pPr>
            <w:r>
              <w:t>Пользовательский номер лесного участка</w:t>
            </w:r>
          </w:p>
        </w:tc>
        <w:tc>
          <w:tcPr>
            <w:tcW w:w="2733" w:type="dxa"/>
          </w:tcPr>
          <w:p w14:paraId="1BE7E1D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String50SType</w:t>
            </w:r>
          </w:p>
        </w:tc>
        <w:tc>
          <w:tcPr>
            <w:tcW w:w="2102" w:type="dxa"/>
          </w:tcPr>
          <w:p w14:paraId="29CEA961" w14:textId="32BF0F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6D0CCD0" w14:textId="77777777" w:rsidTr="00F16D87">
        <w:trPr>
          <w:trHeight w:val="454"/>
          <w:jc w:val="center"/>
        </w:trPr>
        <w:tc>
          <w:tcPr>
            <w:tcW w:w="2055" w:type="dxa"/>
          </w:tcPr>
          <w:p w14:paraId="7CAC13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06BDB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E2587C" w14:textId="2F449643" w:rsidR="00973A24" w:rsidRPr="00BE45E2" w:rsidRDefault="00B22946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A699172" w14:textId="2CAFA21C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5226BDDF" w14:textId="6ECB2573" w:rsidR="00973A24" w:rsidRPr="004402A6" w:rsidRDefault="004402A6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4402A6">
              <w:t xml:space="preserve">. </w:t>
            </w:r>
            <w:r>
              <w:t>Описан в «</w:t>
            </w:r>
            <w:r w:rsidRPr="004402A6">
              <w:rPr>
                <w:b/>
              </w:rPr>
              <w:t>Таблице 29</w:t>
            </w:r>
            <w:r>
              <w:t>».</w:t>
            </w:r>
          </w:p>
        </w:tc>
        <w:tc>
          <w:tcPr>
            <w:tcW w:w="2102" w:type="dxa"/>
          </w:tcPr>
          <w:p w14:paraId="334EF319" w14:textId="49678A9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652CA9A" w14:textId="77777777" w:rsidTr="00F16D87">
        <w:trPr>
          <w:trHeight w:val="454"/>
          <w:jc w:val="center"/>
        </w:trPr>
        <w:tc>
          <w:tcPr>
            <w:tcW w:w="2055" w:type="dxa"/>
          </w:tcPr>
          <w:p w14:paraId="434E33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</w:t>
            </w:r>
          </w:p>
        </w:tc>
        <w:tc>
          <w:tcPr>
            <w:tcW w:w="693" w:type="dxa"/>
          </w:tcPr>
          <w:p w14:paraId="2A161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DB4F7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282F52B" w14:textId="68EAE170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45043D8D" w14:textId="6B40E057" w:rsidR="00973A24" w:rsidRDefault="00973A24" w:rsidP="00D51E47">
            <w:pPr>
              <w:pStyle w:val="afff5"/>
              <w:keepNext/>
            </w:pPr>
            <w:r>
              <w:t>Простой</w:t>
            </w:r>
            <w:r w:rsidRPr="00A112E0">
              <w:t xml:space="preserve"> </w:t>
            </w:r>
            <w:r w:rsidR="000534B6">
              <w:t>элемент</w:t>
            </w:r>
            <w:r>
              <w:t xml:space="preserve"> </w:t>
            </w:r>
            <w:r>
              <w:rPr>
                <w:lang w:val="en-US"/>
              </w:rPr>
              <w:t>CadNumberSType</w:t>
            </w:r>
            <w:r>
              <w:t>.</w:t>
            </w:r>
          </w:p>
          <w:p w14:paraId="4EBA1646" w14:textId="698F21DA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53F56348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07EE918F" w14:textId="50D70EF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071B9C8D" w14:textId="77777777" w:rsidTr="00F16D87">
        <w:trPr>
          <w:trHeight w:val="454"/>
          <w:jc w:val="center"/>
        </w:trPr>
        <w:tc>
          <w:tcPr>
            <w:tcW w:w="2055" w:type="dxa"/>
          </w:tcPr>
          <w:p w14:paraId="113363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7B8B010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EB37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11C8F1" w14:textId="77777777" w:rsidR="00973A24" w:rsidRDefault="00973A24" w:rsidP="00D51E47">
            <w:pPr>
              <w:pStyle w:val="afff5"/>
              <w:keepNext/>
            </w:pPr>
            <w:r>
              <w:t>Общая площадь, га</w:t>
            </w:r>
          </w:p>
        </w:tc>
        <w:tc>
          <w:tcPr>
            <w:tcW w:w="2733" w:type="dxa"/>
          </w:tcPr>
          <w:p w14:paraId="7656A78E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566E2E7" w14:textId="328245D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140567" w14:textId="77777777" w:rsidTr="00F16D87">
        <w:trPr>
          <w:trHeight w:val="454"/>
          <w:jc w:val="center"/>
        </w:trPr>
        <w:tc>
          <w:tcPr>
            <w:tcW w:w="2055" w:type="dxa"/>
          </w:tcPr>
          <w:p w14:paraId="49517E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93" w:type="dxa"/>
          </w:tcPr>
          <w:p w14:paraId="5672A8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B02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C80D16C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44EED78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97E25">
              <w:rPr>
                <w:lang w:val="en-US"/>
              </w:rPr>
              <w:t>SubforestryInfoType</w:t>
            </w:r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21»</w:t>
            </w:r>
          </w:p>
        </w:tc>
        <w:tc>
          <w:tcPr>
            <w:tcW w:w="2102" w:type="dxa"/>
          </w:tcPr>
          <w:p w14:paraId="19CE3D57" w14:textId="4ABF10D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EAAE1FC" w14:textId="77777777" w:rsidTr="00F16D87">
        <w:trPr>
          <w:trHeight w:val="454"/>
          <w:jc w:val="center"/>
        </w:trPr>
        <w:tc>
          <w:tcPr>
            <w:tcW w:w="2055" w:type="dxa"/>
          </w:tcPr>
          <w:p w14:paraId="53200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FF59AA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C3B16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1E5411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2FEA157" w14:textId="727F7E9A" w:rsidR="00973A24" w:rsidRPr="004D1D8C" w:rsidRDefault="00890419" w:rsidP="00D51E47">
            <w:pPr>
              <w:pStyle w:val="afff5"/>
              <w:keepNext/>
            </w:pPr>
            <w:r>
              <w:t xml:space="preserve">Составной элемент </w:t>
            </w:r>
            <w:r w:rsidR="00973A24" w:rsidRPr="00716EC6">
              <w:rPr>
                <w:lang w:val="en-US"/>
              </w:rPr>
              <w:t>NotesType</w:t>
            </w:r>
            <w:r w:rsidR="00973A24">
              <w:t xml:space="preserve"> описан</w:t>
            </w:r>
            <w:r w:rsidR="00973A24" w:rsidRPr="004D1D8C">
              <w:t xml:space="preserve"> в </w:t>
            </w:r>
            <w:r w:rsidR="00973A24" w:rsidRPr="009A04FE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6D8050DB" w14:textId="1EF5F4F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D02C37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AC674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r w:rsidRPr="008460CB">
              <w:rPr>
                <w:b/>
                <w:lang w:val="en-US"/>
              </w:rPr>
              <w:t>LocationGeneralType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73A24" w14:paraId="1664BCBA" w14:textId="77777777" w:rsidTr="00F16D87">
        <w:trPr>
          <w:trHeight w:val="454"/>
          <w:jc w:val="center"/>
        </w:trPr>
        <w:tc>
          <w:tcPr>
            <w:tcW w:w="2055" w:type="dxa"/>
          </w:tcPr>
          <w:p w14:paraId="1E11A0AC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254DA4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B1E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78F5B7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6C7749CA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3756C232" w14:textId="5CC3F1B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25A012" w14:textId="77777777" w:rsidTr="00F16D87">
        <w:trPr>
          <w:trHeight w:val="454"/>
          <w:jc w:val="center"/>
        </w:trPr>
        <w:tc>
          <w:tcPr>
            <w:tcW w:w="2055" w:type="dxa"/>
          </w:tcPr>
          <w:p w14:paraId="31A8E6C4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37A9B3B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6024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77533BB7" w14:textId="77777777" w:rsidR="00973A24" w:rsidRDefault="00973A24" w:rsidP="00D51E47">
            <w:pPr>
              <w:pStyle w:val="afff5"/>
              <w:keepNext/>
            </w:pPr>
            <w:r>
              <w:t>Наименование участкового лесничества</w:t>
            </w:r>
          </w:p>
        </w:tc>
        <w:tc>
          <w:tcPr>
            <w:tcW w:w="2733" w:type="dxa"/>
          </w:tcPr>
          <w:p w14:paraId="4F26E280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21CC2EA1" w14:textId="6D923605" w:rsidR="00973A24" w:rsidRDefault="00973A24" w:rsidP="00101518">
            <w:pPr>
              <w:pStyle w:val="afff5"/>
              <w:keepNext/>
            </w:pPr>
            <w:r w:rsidRPr="00497DF7">
              <w:rPr>
                <w:lang w:val="en-US"/>
              </w:rPr>
              <w:t>dDistrictForestriesKindTypes</w:t>
            </w:r>
            <w:r w:rsidRPr="00101518">
              <w:t>-</w:t>
            </w:r>
            <w:r w:rsidR="00101518" w:rsidRPr="00101518">
              <w:t>2.1.</w:t>
            </w:r>
            <w:r w:rsidR="00101518">
              <w:rPr>
                <w:lang w:val="en-US"/>
              </w:rPr>
              <w:t>1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04744C31" w14:textId="77777777" w:rsidTr="00F16D87">
        <w:trPr>
          <w:trHeight w:val="454"/>
          <w:jc w:val="center"/>
        </w:trPr>
        <w:tc>
          <w:tcPr>
            <w:tcW w:w="2055" w:type="dxa"/>
          </w:tcPr>
          <w:p w14:paraId="0B7A944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789640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73751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348047" w14:textId="0577F002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92A0BF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3D1908D3" w14:textId="641DAE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E93D6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C9B967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20.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973A24" w14:paraId="4F089094" w14:textId="77777777" w:rsidTr="00F16D87">
        <w:trPr>
          <w:trHeight w:val="454"/>
          <w:jc w:val="center"/>
        </w:trPr>
        <w:tc>
          <w:tcPr>
            <w:tcW w:w="2055" w:type="dxa"/>
          </w:tcPr>
          <w:p w14:paraId="49E6A743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30AB8A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FE8B1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CF474FD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2938EA8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0789DDA4" w14:textId="61AD48D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FD25B38" w14:textId="77777777" w:rsidTr="00F16D87">
        <w:trPr>
          <w:trHeight w:val="454"/>
          <w:jc w:val="center"/>
        </w:trPr>
        <w:tc>
          <w:tcPr>
            <w:tcW w:w="2055" w:type="dxa"/>
          </w:tcPr>
          <w:p w14:paraId="169F59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A46E3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832D4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6D6FCA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44664E2E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ChildTaxationUnitsType</w:t>
            </w:r>
            <w:r w:rsidRPr="00FD6132">
              <w:t xml:space="preserve"> </w:t>
            </w:r>
            <w:r>
              <w:t xml:space="preserve">описан в </w:t>
            </w:r>
            <w:r w:rsidRPr="009A04FE">
              <w:rPr>
                <w:b/>
              </w:rPr>
              <w:t>«Таблице 26»</w:t>
            </w:r>
          </w:p>
        </w:tc>
        <w:tc>
          <w:tcPr>
            <w:tcW w:w="2102" w:type="dxa"/>
          </w:tcPr>
          <w:p w14:paraId="23D22496" w14:textId="4FCFD2F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57D5B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024D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SubforestryInfoType</w:t>
            </w:r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973A24" w14:paraId="09FB1143" w14:textId="77777777" w:rsidTr="00F16D87">
        <w:trPr>
          <w:trHeight w:val="454"/>
          <w:jc w:val="center"/>
        </w:trPr>
        <w:tc>
          <w:tcPr>
            <w:tcW w:w="2055" w:type="dxa"/>
          </w:tcPr>
          <w:p w14:paraId="7FAFD9C6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subforestryInfo</w:t>
            </w:r>
          </w:p>
        </w:tc>
        <w:tc>
          <w:tcPr>
            <w:tcW w:w="693" w:type="dxa"/>
          </w:tcPr>
          <w:p w14:paraId="184275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A61B0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7673748" w14:textId="77777777" w:rsidR="00973A24" w:rsidRDefault="00973A24" w:rsidP="00D51E47">
            <w:pPr>
              <w:pStyle w:val="afff5"/>
              <w:keepNext/>
            </w:pPr>
            <w:r>
              <w:t>Местоположение – участковое лесничество</w:t>
            </w:r>
          </w:p>
        </w:tc>
        <w:tc>
          <w:tcPr>
            <w:tcW w:w="2733" w:type="dxa"/>
          </w:tcPr>
          <w:p w14:paraId="3DC07BE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22»</w:t>
            </w:r>
          </w:p>
        </w:tc>
        <w:tc>
          <w:tcPr>
            <w:tcW w:w="2102" w:type="dxa"/>
          </w:tcPr>
          <w:p w14:paraId="1C5F2AD6" w14:textId="72DE3C4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3E4FD3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D1EFA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890CBD" w14:paraId="29C2E59C" w14:textId="77777777" w:rsidTr="00F16D87">
        <w:trPr>
          <w:trHeight w:val="454"/>
          <w:jc w:val="center"/>
        </w:trPr>
        <w:tc>
          <w:tcPr>
            <w:tcW w:w="2055" w:type="dxa"/>
          </w:tcPr>
          <w:p w14:paraId="683D4DCD" w14:textId="5C8A4154" w:rsidR="00890CBD" w:rsidRPr="002971E7" w:rsidRDefault="00890CBD" w:rsidP="00890CBD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12DEA0BF" w14:textId="3EF9233C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1C968C0" w14:textId="76C987F7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6C44B6B" w14:textId="2C720066" w:rsidR="00890CBD" w:rsidRDefault="00890CBD" w:rsidP="00890CBD">
            <w:pPr>
              <w:pStyle w:val="afff5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733" w:type="dxa"/>
          </w:tcPr>
          <w:p w14:paraId="538E0E28" w14:textId="2C8611A9" w:rsidR="00890CBD" w:rsidRDefault="00890CBD" w:rsidP="00890CBD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0BC1ED8D" w14:textId="4DACE92D" w:rsidR="00890CBD" w:rsidRPr="00497DF7" w:rsidRDefault="00101518" w:rsidP="00890CBD">
            <w:pPr>
              <w:pStyle w:val="afff5"/>
              <w:keepNext/>
              <w:rPr>
                <w:lang w:val="en-US"/>
              </w:rPr>
            </w:pPr>
            <w:r w:rsidRPr="00497DF7">
              <w:rPr>
                <w:lang w:val="en-US"/>
              </w:rPr>
              <w:t>dDistrictForestriesKindTypes</w:t>
            </w:r>
            <w:r w:rsidRPr="00101518">
              <w:t>-2.1.</w:t>
            </w:r>
            <w:r>
              <w:rPr>
                <w:lang w:val="en-US"/>
              </w:rPr>
              <w:t>1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6F1BA621" w14:textId="77777777" w:rsidTr="00F16D87">
        <w:trPr>
          <w:trHeight w:val="454"/>
          <w:jc w:val="center"/>
        </w:trPr>
        <w:tc>
          <w:tcPr>
            <w:tcW w:w="2055" w:type="dxa"/>
          </w:tcPr>
          <w:p w14:paraId="4398F52B" w14:textId="77777777" w:rsidR="00973A24" w:rsidRPr="00BE45E2" w:rsidRDefault="00973A24" w:rsidP="00D51E47">
            <w:pPr>
              <w:pStyle w:val="afff5"/>
              <w:keepNext/>
            </w:pPr>
            <w:r w:rsidRPr="002971E7">
              <w:t>quarters</w:t>
            </w:r>
          </w:p>
        </w:tc>
        <w:tc>
          <w:tcPr>
            <w:tcW w:w="693" w:type="dxa"/>
          </w:tcPr>
          <w:p w14:paraId="5E0254E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A80F9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EC3D61" w14:textId="77777777" w:rsidR="00973A24" w:rsidRDefault="00973A24" w:rsidP="00D51E47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33" w:type="dxa"/>
          </w:tcPr>
          <w:p w14:paraId="61FB9A1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QuartersType </w:t>
            </w:r>
            <w:r>
              <w:t xml:space="preserve">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23»</w:t>
            </w:r>
          </w:p>
        </w:tc>
        <w:tc>
          <w:tcPr>
            <w:tcW w:w="2102" w:type="dxa"/>
          </w:tcPr>
          <w:p w14:paraId="0C5334C2" w14:textId="52BB60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0B091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C12DE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23.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973A24" w14:paraId="20EBF8DD" w14:textId="77777777" w:rsidTr="00F16D87">
        <w:trPr>
          <w:trHeight w:val="454"/>
          <w:jc w:val="center"/>
        </w:trPr>
        <w:tc>
          <w:tcPr>
            <w:tcW w:w="2055" w:type="dxa"/>
          </w:tcPr>
          <w:p w14:paraId="7A6912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quarter</w:t>
            </w:r>
          </w:p>
        </w:tc>
        <w:tc>
          <w:tcPr>
            <w:tcW w:w="693" w:type="dxa"/>
          </w:tcPr>
          <w:p w14:paraId="2C06BCF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98C77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E25070" w14:textId="77777777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134A42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6B89CF8B" w14:textId="7962F6C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3EFB8E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7B7096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973A24" w14:paraId="48CC1DAF" w14:textId="77777777" w:rsidTr="00F16D87">
        <w:trPr>
          <w:trHeight w:val="454"/>
          <w:jc w:val="center"/>
        </w:trPr>
        <w:tc>
          <w:tcPr>
            <w:tcW w:w="2055" w:type="dxa"/>
          </w:tcPr>
          <w:p w14:paraId="7E969BD6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quarterNumberFGIS</w:t>
            </w:r>
          </w:p>
        </w:tc>
        <w:tc>
          <w:tcPr>
            <w:tcW w:w="693" w:type="dxa"/>
          </w:tcPr>
          <w:p w14:paraId="72E559F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3B9A1C3" w14:textId="050A9D27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37F9CDD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лесного квартала</w:t>
            </w:r>
          </w:p>
        </w:tc>
        <w:tc>
          <w:tcPr>
            <w:tcW w:w="2733" w:type="dxa"/>
          </w:tcPr>
          <w:p w14:paraId="31B1C11F" w14:textId="435B6BDD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QuarterNumberSType</w:t>
            </w:r>
            <w:r w:rsidR="00973A24" w:rsidRPr="00E825E3">
              <w:t xml:space="preserve">. </w:t>
            </w:r>
            <w:r w:rsidR="00973A24">
              <w:t>Маска формата [0-9]{1,3}:[0-9]{1,3}:\d+:. Пример: 29:3:2:127</w:t>
            </w:r>
          </w:p>
        </w:tc>
        <w:tc>
          <w:tcPr>
            <w:tcW w:w="2102" w:type="dxa"/>
          </w:tcPr>
          <w:p w14:paraId="0B4A9F40" w14:textId="6BC923E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5F49448" w14:textId="77777777" w:rsidTr="00F16D87">
        <w:trPr>
          <w:trHeight w:val="454"/>
          <w:jc w:val="center"/>
        </w:trPr>
        <w:tc>
          <w:tcPr>
            <w:tcW w:w="2055" w:type="dxa"/>
          </w:tcPr>
          <w:p w14:paraId="599BAEB2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quarterNumberUser</w:t>
            </w:r>
          </w:p>
        </w:tc>
        <w:tc>
          <w:tcPr>
            <w:tcW w:w="693" w:type="dxa"/>
          </w:tcPr>
          <w:p w14:paraId="4489C0A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3AF8B6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30848B26" w14:textId="77777777" w:rsidR="00973A24" w:rsidRDefault="00973A24" w:rsidP="00D51E47">
            <w:pPr>
              <w:pStyle w:val="afff5"/>
              <w:keepNext/>
            </w:pPr>
            <w:r>
              <w:t>Лесоустроительный номер лесного квартала</w:t>
            </w:r>
          </w:p>
        </w:tc>
        <w:tc>
          <w:tcPr>
            <w:tcW w:w="2733" w:type="dxa"/>
          </w:tcPr>
          <w:p w14:paraId="67DAED4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  <w:r>
              <w:rPr>
                <w:lang w:val="en-US"/>
              </w:rPr>
              <w:t>.</w:t>
            </w:r>
          </w:p>
        </w:tc>
        <w:tc>
          <w:tcPr>
            <w:tcW w:w="2102" w:type="dxa"/>
          </w:tcPr>
          <w:p w14:paraId="54CD604F" w14:textId="2A0243A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4B3C40" w14:textId="77777777" w:rsidTr="00F16D87">
        <w:trPr>
          <w:trHeight w:val="454"/>
          <w:jc w:val="center"/>
        </w:trPr>
        <w:tc>
          <w:tcPr>
            <w:tcW w:w="2055" w:type="dxa"/>
          </w:tcPr>
          <w:p w14:paraId="72E989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tract</w:t>
            </w:r>
          </w:p>
        </w:tc>
        <w:tc>
          <w:tcPr>
            <w:tcW w:w="693" w:type="dxa"/>
          </w:tcPr>
          <w:p w14:paraId="044699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385888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4D2C5AE" w14:textId="77777777" w:rsidR="00973A24" w:rsidRDefault="00973A24" w:rsidP="00D51E47">
            <w:pPr>
              <w:pStyle w:val="afff5"/>
              <w:keepNext/>
            </w:pPr>
            <w:r>
              <w:t>Наименование урочища (при наличии)</w:t>
            </w:r>
          </w:p>
        </w:tc>
        <w:tc>
          <w:tcPr>
            <w:tcW w:w="2733" w:type="dxa"/>
          </w:tcPr>
          <w:p w14:paraId="34F697FA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3311DA5" w14:textId="59808CE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41405E0" w14:textId="77777777" w:rsidTr="00F16D87">
        <w:trPr>
          <w:trHeight w:val="454"/>
          <w:jc w:val="center"/>
        </w:trPr>
        <w:tc>
          <w:tcPr>
            <w:tcW w:w="2055" w:type="dxa"/>
          </w:tcPr>
          <w:p w14:paraId="675340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FCE67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730A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ED3C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5861F61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TaxationUnitsType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25»</w:t>
            </w:r>
          </w:p>
        </w:tc>
        <w:tc>
          <w:tcPr>
            <w:tcW w:w="2102" w:type="dxa"/>
          </w:tcPr>
          <w:p w14:paraId="412B4572" w14:textId="64A2EE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1D8C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32259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TaxationUnitsType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29FBD3F1" w14:textId="77777777" w:rsidTr="00F16D87">
        <w:trPr>
          <w:trHeight w:val="454"/>
          <w:jc w:val="center"/>
        </w:trPr>
        <w:tc>
          <w:tcPr>
            <w:tcW w:w="2055" w:type="dxa"/>
          </w:tcPr>
          <w:p w14:paraId="33B28414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6281C3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73387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ED52A2D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52BFEAF8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TaxationUnit</w:t>
            </w:r>
            <w:r w:rsidRPr="002971E7">
              <w:t xml:space="preserve">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27»</w:t>
            </w:r>
          </w:p>
        </w:tc>
        <w:tc>
          <w:tcPr>
            <w:tcW w:w="2102" w:type="dxa"/>
          </w:tcPr>
          <w:p w14:paraId="27A61838" w14:textId="5996A2A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DC782B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FE95D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26.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ChildTaxationUnitsType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73366C5C" w14:textId="77777777" w:rsidTr="00F16D87">
        <w:trPr>
          <w:trHeight w:val="454"/>
          <w:jc w:val="center"/>
        </w:trPr>
        <w:tc>
          <w:tcPr>
            <w:tcW w:w="2055" w:type="dxa"/>
          </w:tcPr>
          <w:p w14:paraId="39EF95DB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3754BC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CDF2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D43C40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2C182E6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FD6132">
              <w:t xml:space="preserve">ChildTaxationUnitType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28»</w:t>
            </w:r>
          </w:p>
        </w:tc>
        <w:tc>
          <w:tcPr>
            <w:tcW w:w="2102" w:type="dxa"/>
          </w:tcPr>
          <w:p w14:paraId="36B90660" w14:textId="02EA0C9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3ED8B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9E7FD5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57EB4FE2" w14:textId="77777777" w:rsidTr="00F16D87">
        <w:trPr>
          <w:trHeight w:val="454"/>
          <w:jc w:val="center"/>
        </w:trPr>
        <w:tc>
          <w:tcPr>
            <w:tcW w:w="2055" w:type="dxa"/>
          </w:tcPr>
          <w:p w14:paraId="6B002DA2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t>taxationUnitFGIS</w:t>
            </w:r>
          </w:p>
        </w:tc>
        <w:tc>
          <w:tcPr>
            <w:tcW w:w="693" w:type="dxa"/>
          </w:tcPr>
          <w:p w14:paraId="00E3913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6E471" w14:textId="2354C9FE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BB68762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лесотаксационного выдела</w:t>
            </w:r>
          </w:p>
        </w:tc>
        <w:tc>
          <w:tcPr>
            <w:tcW w:w="2733" w:type="dxa"/>
          </w:tcPr>
          <w:p w14:paraId="2474B91F" w14:textId="48C21EC2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TaxationUnitNumberSType</w:t>
            </w:r>
            <w:r w:rsidR="00973A24" w:rsidRPr="00E825E3">
              <w:t xml:space="preserve">. </w:t>
            </w:r>
            <w:r w:rsidR="00973A24">
              <w:t xml:space="preserve">Маска формата </w:t>
            </w:r>
            <w:r w:rsidR="00973A24" w:rsidRPr="00E825E3">
              <w:t>[0-9]{1,3}:[0-9]{1,3}:\d+:\d+</w:t>
            </w:r>
            <w:r w:rsidR="00973A24">
              <w:t>. Пример: 29:3:2:127:11</w:t>
            </w:r>
          </w:p>
        </w:tc>
        <w:tc>
          <w:tcPr>
            <w:tcW w:w="2102" w:type="dxa"/>
          </w:tcPr>
          <w:p w14:paraId="2CEE9588" w14:textId="3E1071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071BBB44" w14:textId="77777777" w:rsidTr="00F16D87">
        <w:trPr>
          <w:trHeight w:val="454"/>
          <w:jc w:val="center"/>
        </w:trPr>
        <w:tc>
          <w:tcPr>
            <w:tcW w:w="2055" w:type="dxa"/>
          </w:tcPr>
          <w:p w14:paraId="796463E5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lastRenderedPageBreak/>
              <w:t>taxationUnitUser</w:t>
            </w:r>
          </w:p>
        </w:tc>
        <w:tc>
          <w:tcPr>
            <w:tcW w:w="693" w:type="dxa"/>
          </w:tcPr>
          <w:p w14:paraId="1B593D62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9948F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634D273F" w14:textId="77777777" w:rsidR="00973A24" w:rsidRDefault="00973A24" w:rsidP="00D51E47">
            <w:pPr>
              <w:pStyle w:val="afff5"/>
              <w:keepNext/>
            </w:pPr>
            <w:r w:rsidRPr="00925F4C">
              <w:t>Лесоустроительный номер лесотаксационного выдела</w:t>
            </w:r>
          </w:p>
        </w:tc>
        <w:tc>
          <w:tcPr>
            <w:tcW w:w="2733" w:type="dxa"/>
          </w:tcPr>
          <w:p w14:paraId="21E77FC5" w14:textId="3795937E" w:rsidR="00973A24" w:rsidRPr="004D1D8C" w:rsidRDefault="00973A24" w:rsidP="00ED70B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ED70B7">
              <w:t>25</w:t>
            </w:r>
            <w:r w:rsidR="00ED70B7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91D60EA" w14:textId="7210065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3944834" w14:textId="77777777" w:rsidTr="00F16D87">
        <w:trPr>
          <w:trHeight w:val="454"/>
          <w:jc w:val="center"/>
        </w:trPr>
        <w:tc>
          <w:tcPr>
            <w:tcW w:w="2055" w:type="dxa"/>
          </w:tcPr>
          <w:p w14:paraId="4DEBD36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6B19FC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0B8F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59933C1B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0075BF5D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03B074F" w14:textId="239129C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38A55D" w14:textId="77777777" w:rsidTr="00F16D87">
        <w:trPr>
          <w:trHeight w:val="454"/>
          <w:jc w:val="center"/>
        </w:trPr>
        <w:tc>
          <w:tcPr>
            <w:tcW w:w="2055" w:type="dxa"/>
          </w:tcPr>
          <w:p w14:paraId="5AA2C46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taxUnitId</w:t>
            </w:r>
          </w:p>
        </w:tc>
        <w:tc>
          <w:tcPr>
            <w:tcW w:w="693" w:type="dxa"/>
          </w:tcPr>
          <w:p w14:paraId="3155E1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CA70D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5F578CBE" w14:textId="77777777" w:rsidR="00973A24" w:rsidRDefault="00973A24" w:rsidP="00D51E47">
            <w:pPr>
              <w:pStyle w:val="afff5"/>
              <w:keepNext/>
            </w:pPr>
            <w:r>
              <w:t>"Идентификатор" конкретного выдела</w:t>
            </w:r>
          </w:p>
        </w:tc>
        <w:tc>
          <w:tcPr>
            <w:tcW w:w="2733" w:type="dxa"/>
          </w:tcPr>
          <w:p w14:paraId="3CBF4E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22FCF8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E6AA7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2CB34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28.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60B32ADC" w14:textId="77777777" w:rsidTr="00F16D87">
        <w:trPr>
          <w:trHeight w:val="454"/>
          <w:jc w:val="center"/>
        </w:trPr>
        <w:tc>
          <w:tcPr>
            <w:tcW w:w="2055" w:type="dxa"/>
          </w:tcPr>
          <w:p w14:paraId="0826AB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4E832C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5C99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06C9E4D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3201B2BC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632AA12" w14:textId="5F217E8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C4F5CCF" w14:textId="77777777" w:rsidTr="00F16D87">
        <w:trPr>
          <w:trHeight w:val="454"/>
          <w:jc w:val="center"/>
        </w:trPr>
        <w:tc>
          <w:tcPr>
            <w:tcW w:w="2055" w:type="dxa"/>
          </w:tcPr>
          <w:p w14:paraId="54802E36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taxUnitClearcutId</w:t>
            </w:r>
          </w:p>
        </w:tc>
        <w:tc>
          <w:tcPr>
            <w:tcW w:w="693" w:type="dxa"/>
          </w:tcPr>
          <w:p w14:paraId="5479A3D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00B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6118DFD" w14:textId="67F22B1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 внутри объекта</w:t>
            </w:r>
          </w:p>
        </w:tc>
        <w:tc>
          <w:tcPr>
            <w:tcW w:w="2733" w:type="dxa"/>
          </w:tcPr>
          <w:p w14:paraId="6A80DF2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CFDB6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20B26DB0" w14:textId="77777777" w:rsidTr="00F16D87">
        <w:trPr>
          <w:trHeight w:val="454"/>
          <w:jc w:val="center"/>
        </w:trPr>
        <w:tc>
          <w:tcPr>
            <w:tcW w:w="2055" w:type="dxa"/>
          </w:tcPr>
          <w:p w14:paraId="6BA86B68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taxUnitObjectIdRef</w:t>
            </w:r>
          </w:p>
        </w:tc>
        <w:tc>
          <w:tcPr>
            <w:tcW w:w="693" w:type="dxa"/>
          </w:tcPr>
          <w:p w14:paraId="372D58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A68A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D219A22" w14:textId="506AEAB7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733" w:type="dxa"/>
          </w:tcPr>
          <w:p w14:paraId="1D22DB0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D3A4D4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199AEB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826BF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29. Тип </w:t>
            </w:r>
            <w:r w:rsidRPr="00EF0209">
              <w:rPr>
                <w:b/>
              </w:rPr>
              <w:t xml:space="preserve">ForestSteadNumsType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973A24" w14:paraId="4AE42A7D" w14:textId="77777777" w:rsidTr="00F16D87">
        <w:trPr>
          <w:trHeight w:val="454"/>
          <w:jc w:val="center"/>
        </w:trPr>
        <w:tc>
          <w:tcPr>
            <w:tcW w:w="2055" w:type="dxa"/>
          </w:tcPr>
          <w:p w14:paraId="7FCF4FDA" w14:textId="77777777" w:rsidR="00973A24" w:rsidRPr="00BE45E2" w:rsidRDefault="00973A24" w:rsidP="00D51E47">
            <w:pPr>
              <w:pStyle w:val="afff5"/>
              <w:keepNext/>
            </w:pPr>
            <w:r w:rsidRPr="00EF0209">
              <w:lastRenderedPageBreak/>
              <w:t>forestSteadNumber</w:t>
            </w:r>
          </w:p>
        </w:tc>
        <w:tc>
          <w:tcPr>
            <w:tcW w:w="693" w:type="dxa"/>
          </w:tcPr>
          <w:p w14:paraId="4F376E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C86113D" w14:textId="42F5CBC6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E501831" w14:textId="77777777" w:rsidR="00973A24" w:rsidRDefault="00973A24" w:rsidP="00D51E47">
            <w:pPr>
              <w:pStyle w:val="afff5"/>
              <w:keepNext/>
            </w:pPr>
            <w:r>
              <w:t>Учетный номер ЛУ</w:t>
            </w:r>
          </w:p>
        </w:tc>
        <w:tc>
          <w:tcPr>
            <w:tcW w:w="2733" w:type="dxa"/>
          </w:tcPr>
          <w:p w14:paraId="41BCF122" w14:textId="5E9E37EF" w:rsidR="00973A24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ForestSteadNumberSType</w:t>
            </w:r>
            <w:r w:rsidR="00973A24">
              <w:t xml:space="preserve">. Маска </w:t>
            </w:r>
            <w:r w:rsidR="00973A24" w:rsidRPr="00F610EE">
              <w:t>[0-9]{1,3}:[0-9]{1,3}:ЛУ[1-9]\d*</w:t>
            </w:r>
          </w:p>
          <w:p w14:paraId="087B7D52" w14:textId="77777777" w:rsidR="00973A24" w:rsidRPr="004D1D8C" w:rsidRDefault="00973A24" w:rsidP="00D51E47">
            <w:pPr>
              <w:pStyle w:val="afff5"/>
              <w:keepNext/>
            </w:pPr>
            <w:r>
              <w:t>Пример: 29:13:ЛУ1.</w:t>
            </w:r>
          </w:p>
        </w:tc>
        <w:tc>
          <w:tcPr>
            <w:tcW w:w="2102" w:type="dxa"/>
          </w:tcPr>
          <w:p w14:paraId="04836FB6" w14:textId="6CCDAD9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  <w:p w14:paraId="41614015" w14:textId="77777777" w:rsidR="00973A24" w:rsidRPr="000C69CA" w:rsidRDefault="00973A24" w:rsidP="00D51E47">
            <w:pPr>
              <w:jc w:val="left"/>
            </w:pPr>
          </w:p>
        </w:tc>
      </w:tr>
      <w:tr w:rsidR="00973A24" w14:paraId="3B6A28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ED47A" w14:textId="77777777" w:rsidR="00973A24" w:rsidRDefault="00973A24" w:rsidP="00D51E47">
            <w:pPr>
              <w:pStyle w:val="afff5"/>
              <w:keepNext/>
              <w:tabs>
                <w:tab w:val="left" w:pos="2688"/>
              </w:tabs>
            </w:pPr>
            <w:r>
              <w:rPr>
                <w:b/>
              </w:rPr>
              <w:t xml:space="preserve">Таблица 30. </w:t>
            </w:r>
            <w:r w:rsidRPr="002971E7">
              <w:rPr>
                <w:b/>
              </w:rPr>
              <w:t>Тип TreesInfoType (Информация о породах)</w:t>
            </w:r>
          </w:p>
        </w:tc>
      </w:tr>
      <w:tr w:rsidR="00973A24" w14:paraId="1FA1C487" w14:textId="77777777" w:rsidTr="00F16D87">
        <w:trPr>
          <w:trHeight w:val="454"/>
          <w:jc w:val="center"/>
        </w:trPr>
        <w:tc>
          <w:tcPr>
            <w:tcW w:w="2055" w:type="dxa"/>
          </w:tcPr>
          <w:p w14:paraId="72A8802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treeInfo</w:t>
            </w:r>
          </w:p>
        </w:tc>
        <w:tc>
          <w:tcPr>
            <w:tcW w:w="693" w:type="dxa"/>
          </w:tcPr>
          <w:p w14:paraId="4549D85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3CFDA9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576F96" w14:textId="77777777" w:rsidR="00973A24" w:rsidRDefault="00973A24" w:rsidP="00D51E47">
            <w:pPr>
              <w:pStyle w:val="afff5"/>
              <w:keepNext/>
            </w:pPr>
            <w:r>
              <w:t>Информация о породе</w:t>
            </w:r>
          </w:p>
        </w:tc>
        <w:tc>
          <w:tcPr>
            <w:tcW w:w="2733" w:type="dxa"/>
          </w:tcPr>
          <w:p w14:paraId="3760B1A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Tree</w:t>
            </w:r>
            <w:r w:rsidRPr="002971E7">
              <w:t>InfoType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31»</w:t>
            </w:r>
          </w:p>
        </w:tc>
        <w:tc>
          <w:tcPr>
            <w:tcW w:w="2102" w:type="dxa"/>
          </w:tcPr>
          <w:p w14:paraId="138CE7B5" w14:textId="1F72B9B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5964370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D243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Tree</w:t>
            </w:r>
            <w:r w:rsidRPr="002971E7">
              <w:rPr>
                <w:b/>
              </w:rPr>
              <w:t>InfoType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973A24" w14:paraId="4C2102B8" w14:textId="77777777" w:rsidTr="00F16D87">
        <w:trPr>
          <w:trHeight w:val="454"/>
          <w:jc w:val="center"/>
        </w:trPr>
        <w:tc>
          <w:tcPr>
            <w:tcW w:w="2055" w:type="dxa"/>
          </w:tcPr>
          <w:p w14:paraId="749F5BC8" w14:textId="77777777" w:rsidR="00973A24" w:rsidRPr="00BE45E2" w:rsidRDefault="00973A24" w:rsidP="00D51E47">
            <w:pPr>
              <w:pStyle w:val="afff5"/>
              <w:keepNext/>
            </w:pPr>
            <w:r w:rsidRPr="009D53B9">
              <w:t>sortiment</w:t>
            </w:r>
          </w:p>
        </w:tc>
        <w:tc>
          <w:tcPr>
            <w:tcW w:w="693" w:type="dxa"/>
          </w:tcPr>
          <w:p w14:paraId="209104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7459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8A778DA" w14:textId="77777777" w:rsidR="00973A24" w:rsidRDefault="00973A24" w:rsidP="00D51E47">
            <w:pPr>
              <w:pStyle w:val="afff5"/>
              <w:keepNext/>
            </w:pPr>
            <w:r>
              <w:t>Указывается в случае, если был определен сортиментный состав древесины  (заполняется элементами справочника "Сортименты")</w:t>
            </w:r>
          </w:p>
        </w:tc>
        <w:tc>
          <w:tcPr>
            <w:tcW w:w="2733" w:type="dxa"/>
          </w:tcPr>
          <w:p w14:paraId="7BD424D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(ОКПД2)</w:t>
            </w:r>
            <w:r>
              <w:t>»(</w:t>
            </w:r>
            <w:r w:rsidRPr="009D53B9">
              <w:t>Okpd2KindEType</w:t>
            </w:r>
            <w:r>
              <w:t>)</w:t>
            </w:r>
          </w:p>
        </w:tc>
        <w:tc>
          <w:tcPr>
            <w:tcW w:w="2102" w:type="dxa"/>
          </w:tcPr>
          <w:p w14:paraId="1495A67F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dOkpd2KindTypes-2.0.0.xsd</w:t>
            </w:r>
          </w:p>
        </w:tc>
      </w:tr>
      <w:tr w:rsidR="00973A24" w14:paraId="447B456F" w14:textId="77777777" w:rsidTr="00F16D87">
        <w:trPr>
          <w:trHeight w:val="454"/>
          <w:jc w:val="center"/>
        </w:trPr>
        <w:tc>
          <w:tcPr>
            <w:tcW w:w="2055" w:type="dxa"/>
          </w:tcPr>
          <w:p w14:paraId="2972299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93" w:type="dxa"/>
          </w:tcPr>
          <w:p w14:paraId="1BB2F4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B4F41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7DECEC" w14:textId="77777777" w:rsidR="00973A24" w:rsidRDefault="00973A24" w:rsidP="00D51E47">
            <w:pPr>
              <w:pStyle w:val="afff5"/>
              <w:keepNext/>
            </w:pPr>
            <w:r>
              <w:t>Порода древесины</w:t>
            </w:r>
          </w:p>
        </w:tc>
        <w:tc>
          <w:tcPr>
            <w:tcW w:w="2733" w:type="dxa"/>
          </w:tcPr>
          <w:p w14:paraId="7BF71BF5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</w:t>
            </w:r>
            <w:r>
              <w:t>элемент Tree</w:t>
            </w:r>
            <w:r w:rsidRPr="002971E7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2102" w:type="dxa"/>
          </w:tcPr>
          <w:p w14:paraId="51F87A5E" w14:textId="29D73D89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01BABCA0" w14:textId="77777777" w:rsidTr="00F16D87">
        <w:trPr>
          <w:trHeight w:val="454"/>
          <w:jc w:val="center"/>
        </w:trPr>
        <w:tc>
          <w:tcPr>
            <w:tcW w:w="2055" w:type="dxa"/>
          </w:tcPr>
          <w:p w14:paraId="482392A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unitType</w:t>
            </w:r>
          </w:p>
        </w:tc>
        <w:tc>
          <w:tcPr>
            <w:tcW w:w="693" w:type="dxa"/>
          </w:tcPr>
          <w:p w14:paraId="17BD2C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6096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88AC39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6143DDE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03A59110" w14:textId="2EFD3C7E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4710420C" w14:textId="77777777" w:rsidTr="00F16D87">
        <w:trPr>
          <w:trHeight w:val="454"/>
          <w:jc w:val="center"/>
        </w:trPr>
        <w:tc>
          <w:tcPr>
            <w:tcW w:w="2055" w:type="dxa"/>
          </w:tcPr>
          <w:p w14:paraId="73E3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6799831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4697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A40C8AE" w14:textId="77777777" w:rsidR="00973A24" w:rsidRDefault="00973A24" w:rsidP="00D51E47">
            <w:pPr>
              <w:pStyle w:val="afff5"/>
              <w:keepNext/>
            </w:pPr>
            <w:r>
              <w:t>Объем</w:t>
            </w:r>
          </w:p>
        </w:tc>
        <w:tc>
          <w:tcPr>
            <w:tcW w:w="2733" w:type="dxa"/>
          </w:tcPr>
          <w:p w14:paraId="625F8EE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чило до 2 знаков после запятой(PositiveDecimal</w:t>
            </w:r>
            <w:r>
              <w:rPr>
                <w:lang w:val="en-US"/>
              </w:rPr>
              <w:t>Two</w:t>
            </w:r>
            <w:r w:rsidRPr="004D1D8C">
              <w:t>SType</w:t>
            </w:r>
            <w:r>
              <w:t>)</w:t>
            </w:r>
          </w:p>
        </w:tc>
        <w:tc>
          <w:tcPr>
            <w:tcW w:w="2102" w:type="dxa"/>
          </w:tcPr>
          <w:p w14:paraId="06FA3001" w14:textId="7C60B9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131551E" w14:textId="77777777" w:rsidTr="00F16D87">
        <w:trPr>
          <w:trHeight w:val="454"/>
          <w:jc w:val="center"/>
        </w:trPr>
        <w:tc>
          <w:tcPr>
            <w:tcW w:w="2055" w:type="dxa"/>
          </w:tcPr>
          <w:p w14:paraId="55C29C3A" w14:textId="77777777" w:rsidR="00973A24" w:rsidRPr="00BE45E2" w:rsidRDefault="00973A24" w:rsidP="00D51E47">
            <w:pPr>
              <w:pStyle w:val="afff5"/>
              <w:keepNext/>
            </w:pPr>
            <w:r w:rsidRPr="009D53B9">
              <w:rPr>
                <w:lang w:val="en-US"/>
              </w:rPr>
              <w:t>commercialValue</w:t>
            </w:r>
          </w:p>
        </w:tc>
        <w:tc>
          <w:tcPr>
            <w:tcW w:w="693" w:type="dxa"/>
          </w:tcPr>
          <w:p w14:paraId="25F03D0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630F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F5E99D9" w14:textId="77777777" w:rsidR="00973A24" w:rsidRDefault="00973A24" w:rsidP="00D51E47">
            <w:pPr>
              <w:pStyle w:val="afff5"/>
              <w:keepNext/>
            </w:pPr>
            <w:r w:rsidRPr="009D53B9">
              <w:t>Указывается фактический объем полученной деловой древесины, куб. м.</w:t>
            </w:r>
          </w:p>
        </w:tc>
        <w:tc>
          <w:tcPr>
            <w:tcW w:w="2733" w:type="dxa"/>
          </w:tcPr>
          <w:p w14:paraId="7B4106C6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(</w:t>
            </w:r>
            <w:r w:rsidRPr="009D53B9">
              <w:t>PositiveDecimalSType</w:t>
            </w:r>
            <w:r>
              <w:t>)</w:t>
            </w:r>
          </w:p>
        </w:tc>
        <w:tc>
          <w:tcPr>
            <w:tcW w:w="2102" w:type="dxa"/>
          </w:tcPr>
          <w:p w14:paraId="08ADDE2F" w14:textId="2C7E270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66263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9B218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32. </w:t>
            </w:r>
            <w:r w:rsidRPr="009D53B9">
              <w:rPr>
                <w:b/>
              </w:rPr>
              <w:t>Тип UnitTypeType (Единицы измерения)</w:t>
            </w:r>
            <w:r w:rsidRPr="009D53B9">
              <w:rPr>
                <w:b/>
              </w:rPr>
              <w:tab/>
            </w:r>
          </w:p>
        </w:tc>
      </w:tr>
      <w:tr w:rsidR="00973A24" w14:paraId="1B2705A2" w14:textId="77777777" w:rsidTr="00F16D87">
        <w:trPr>
          <w:trHeight w:val="454"/>
          <w:jc w:val="center"/>
        </w:trPr>
        <w:tc>
          <w:tcPr>
            <w:tcW w:w="2055" w:type="dxa"/>
          </w:tcPr>
          <w:p w14:paraId="1780D096" w14:textId="77777777" w:rsidR="00973A24" w:rsidRPr="00E27447" w:rsidRDefault="00973A24" w:rsidP="00D51E47">
            <w:pPr>
              <w:pStyle w:val="afff5"/>
              <w:keepNext/>
            </w:pPr>
            <w:r w:rsidRPr="004D1D8C">
              <w:t>unitType</w:t>
            </w:r>
          </w:p>
        </w:tc>
        <w:tc>
          <w:tcPr>
            <w:tcW w:w="693" w:type="dxa"/>
          </w:tcPr>
          <w:p w14:paraId="43CED2CC" w14:textId="77777777" w:rsidR="00973A24" w:rsidRPr="00E27447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7079C0CF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09E6CA3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Справочник - Единицы измерения</w:t>
            </w:r>
          </w:p>
        </w:tc>
        <w:tc>
          <w:tcPr>
            <w:tcW w:w="2733" w:type="dxa"/>
          </w:tcPr>
          <w:p w14:paraId="75E7C9E3" w14:textId="77777777" w:rsidR="00973A24" w:rsidRDefault="00973A24" w:rsidP="00D51E47">
            <w:pPr>
              <w:pStyle w:val="afff5"/>
              <w:keepNext/>
            </w:pPr>
            <w:r>
              <w:t>Справочник «Единицы измерения»(</w:t>
            </w:r>
            <w:r w:rsidRPr="004D1D8C">
              <w:t>UnitMeasurementKindEType</w:t>
            </w:r>
            <w:r>
              <w:t>)</w:t>
            </w:r>
          </w:p>
        </w:tc>
        <w:tc>
          <w:tcPr>
            <w:tcW w:w="2102" w:type="dxa"/>
          </w:tcPr>
          <w:p w14:paraId="5838EE9E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dUnitMeasurementKindTypes-2.1.0.xsd</w:t>
            </w:r>
          </w:p>
        </w:tc>
      </w:tr>
      <w:tr w:rsidR="00973A24" w14:paraId="56A46DDF" w14:textId="77777777" w:rsidTr="00F16D87">
        <w:trPr>
          <w:trHeight w:val="454"/>
          <w:jc w:val="center"/>
        </w:trPr>
        <w:tc>
          <w:tcPr>
            <w:tcW w:w="2055" w:type="dxa"/>
          </w:tcPr>
          <w:p w14:paraId="430FD059" w14:textId="77777777" w:rsidR="00973A24" w:rsidRPr="00E27447" w:rsidRDefault="00973A24" w:rsidP="00D51E47">
            <w:pPr>
              <w:pStyle w:val="afff5"/>
              <w:keepNext/>
            </w:pPr>
            <w:r>
              <w:lastRenderedPageBreak/>
              <w:t>a</w:t>
            </w:r>
            <w:r w:rsidRPr="004D1D8C">
              <w:t>bbreviation</w:t>
            </w:r>
          </w:p>
        </w:tc>
        <w:tc>
          <w:tcPr>
            <w:tcW w:w="693" w:type="dxa"/>
          </w:tcPr>
          <w:p w14:paraId="50B8BE86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5A71EC80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47" w:type="dxa"/>
          </w:tcPr>
          <w:p w14:paraId="5F8AD1D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6BA077FF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062864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1953129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D17E903" w14:textId="77777777" w:rsidR="00973A24" w:rsidRDefault="00973A24" w:rsidP="00D51E47">
            <w:pPr>
              <w:pStyle w:val="afff5"/>
              <w:keepNext/>
              <w:tabs>
                <w:tab w:val="left" w:pos="2568"/>
              </w:tabs>
            </w:pPr>
            <w:r>
              <w:rPr>
                <w:b/>
              </w:rPr>
              <w:t xml:space="preserve">Таблица 33. </w:t>
            </w:r>
            <w:r w:rsidRPr="009D53B9">
              <w:rPr>
                <w:b/>
              </w:rPr>
              <w:t>Тип TreeType (Породы деревьев)</w:t>
            </w:r>
          </w:p>
        </w:tc>
      </w:tr>
      <w:tr w:rsidR="00973A24" w14:paraId="707A0AD5" w14:textId="77777777" w:rsidTr="00F16D87">
        <w:trPr>
          <w:trHeight w:val="454"/>
          <w:jc w:val="center"/>
        </w:trPr>
        <w:tc>
          <w:tcPr>
            <w:tcW w:w="2055" w:type="dxa"/>
          </w:tcPr>
          <w:p w14:paraId="22FD50D3" w14:textId="77777777" w:rsidR="00973A24" w:rsidRPr="00E27447" w:rsidRDefault="00973A24" w:rsidP="00D51E47">
            <w:pPr>
              <w:pStyle w:val="afff5"/>
              <w:keepNext/>
            </w:pPr>
            <w:r w:rsidRPr="004D1D8C">
              <w:t>Tree</w:t>
            </w:r>
          </w:p>
        </w:tc>
        <w:tc>
          <w:tcPr>
            <w:tcW w:w="693" w:type="dxa"/>
          </w:tcPr>
          <w:p w14:paraId="6B126EF0" w14:textId="77777777" w:rsidR="00973A24" w:rsidRPr="00E27447" w:rsidRDefault="00973A24" w:rsidP="00D51E47">
            <w:pPr>
              <w:pStyle w:val="afff5"/>
              <w:keepNext/>
            </w:pPr>
            <w:r w:rsidRPr="004D1D8C">
              <w:t>O</w:t>
            </w:r>
          </w:p>
        </w:tc>
        <w:tc>
          <w:tcPr>
            <w:tcW w:w="789" w:type="dxa"/>
          </w:tcPr>
          <w:p w14:paraId="3D36E78C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7E5DB129" w14:textId="77777777" w:rsidR="00973A24" w:rsidRPr="009D53B9" w:rsidRDefault="00973A24" w:rsidP="00D51E47">
            <w:pPr>
              <w:pStyle w:val="afff5"/>
              <w:keepNext/>
            </w:pPr>
            <w:r w:rsidRPr="004D1D8C">
              <w:t>Породы деревьев</w:t>
            </w:r>
          </w:p>
        </w:tc>
        <w:tc>
          <w:tcPr>
            <w:tcW w:w="2733" w:type="dxa"/>
          </w:tcPr>
          <w:p w14:paraId="6B6260C9" w14:textId="77777777" w:rsidR="00973A24" w:rsidRDefault="00973A24" w:rsidP="00D51E47">
            <w:pPr>
              <w:pStyle w:val="afff5"/>
              <w:keepNext/>
            </w:pPr>
            <w:r>
              <w:t>Справочник «Породы деревьев»(</w:t>
            </w:r>
            <w:r w:rsidRPr="004D1D8C">
              <w:t>TreeNewKindEType</w:t>
            </w:r>
            <w:r>
              <w:t>)</w:t>
            </w:r>
          </w:p>
        </w:tc>
        <w:tc>
          <w:tcPr>
            <w:tcW w:w="2102" w:type="dxa"/>
          </w:tcPr>
          <w:p w14:paraId="3827F8A1" w14:textId="77777777" w:rsidR="00973A24" w:rsidRDefault="00973A24" w:rsidP="00D51E47">
            <w:pPr>
              <w:pStyle w:val="afff5"/>
              <w:keepNext/>
            </w:pPr>
            <w:r w:rsidRPr="004D1D8C">
              <w:t>dTreeNewKindTypes</w:t>
            </w:r>
            <w:r>
              <w:rPr>
                <w:lang w:val="en-US"/>
              </w:rPr>
              <w:t>-2.1.0</w:t>
            </w:r>
            <w:r w:rsidRPr="004D1D8C">
              <w:t>.xsd</w:t>
            </w:r>
          </w:p>
        </w:tc>
      </w:tr>
      <w:tr w:rsidR="00973A24" w14:paraId="5AB9903B" w14:textId="77777777" w:rsidTr="00F16D87">
        <w:trPr>
          <w:trHeight w:val="454"/>
          <w:jc w:val="center"/>
        </w:trPr>
        <w:tc>
          <w:tcPr>
            <w:tcW w:w="2055" w:type="dxa"/>
          </w:tcPr>
          <w:p w14:paraId="14FE7F1F" w14:textId="77777777" w:rsidR="00973A24" w:rsidRPr="00E27447" w:rsidRDefault="00973A24" w:rsidP="00D51E47">
            <w:pPr>
              <w:pStyle w:val="afff5"/>
              <w:keepNext/>
            </w:pPr>
            <w:r w:rsidRPr="004D1D8C">
              <w:t>abbreviation</w:t>
            </w:r>
          </w:p>
        </w:tc>
        <w:tc>
          <w:tcPr>
            <w:tcW w:w="693" w:type="dxa"/>
          </w:tcPr>
          <w:p w14:paraId="025F97EA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2853A2B5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  <w:r>
              <w:t>(0-128)</w:t>
            </w:r>
          </w:p>
        </w:tc>
        <w:tc>
          <w:tcPr>
            <w:tcW w:w="1547" w:type="dxa"/>
          </w:tcPr>
          <w:p w14:paraId="2B95C429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2B933189" w14:textId="6A6BC334" w:rsidR="00973A24" w:rsidRPr="00817D9B" w:rsidRDefault="00973A24" w:rsidP="00817D9B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817D9B">
              <w:t>128</w:t>
            </w:r>
            <w:r w:rsidR="00817D9B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8E02A0A" w14:textId="0DE093C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85CE84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DF160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Object</w:t>
            </w:r>
            <w:r>
              <w:rPr>
                <w:b/>
                <w:lang w:val="en-US"/>
              </w:rPr>
              <w:t>Name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Наименование объекта лесной/нелесной инфраструктуры</w:t>
            </w:r>
            <w:r w:rsidRPr="002971E7">
              <w:rPr>
                <w:b/>
              </w:rPr>
              <w:t>)</w:t>
            </w:r>
          </w:p>
        </w:tc>
      </w:tr>
      <w:tr w:rsidR="00973A24" w14:paraId="0C130CF9" w14:textId="77777777" w:rsidTr="00F16D87">
        <w:trPr>
          <w:trHeight w:val="454"/>
          <w:jc w:val="center"/>
        </w:trPr>
        <w:tc>
          <w:tcPr>
            <w:tcW w:w="2055" w:type="dxa"/>
          </w:tcPr>
          <w:p w14:paraId="7F47C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objectForestName</w:t>
            </w:r>
          </w:p>
        </w:tc>
        <w:tc>
          <w:tcPr>
            <w:tcW w:w="693" w:type="dxa"/>
          </w:tcPr>
          <w:p w14:paraId="00CBBA2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2B08C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9FCCFC3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 инфраструктуры</w:t>
            </w:r>
          </w:p>
        </w:tc>
        <w:tc>
          <w:tcPr>
            <w:tcW w:w="2733" w:type="dxa"/>
          </w:tcPr>
          <w:p w14:paraId="22BB684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 лесной инфраструктуры» (</w:t>
            </w:r>
            <w:r>
              <w:rPr>
                <w:lang w:val="en-US"/>
              </w:rPr>
              <w:t>ForestFacilitiesKindEType</w:t>
            </w:r>
            <w:r>
              <w:t>)</w:t>
            </w:r>
          </w:p>
        </w:tc>
        <w:tc>
          <w:tcPr>
            <w:tcW w:w="2102" w:type="dxa"/>
          </w:tcPr>
          <w:p w14:paraId="0A9B8A3D" w14:textId="77777777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</w:t>
            </w:r>
            <w:r>
              <w:rPr>
                <w:lang w:val="en-US"/>
              </w:rPr>
              <w:t>stFacilitiesKindTypes-2.1.0.xsd</w:t>
            </w:r>
          </w:p>
        </w:tc>
      </w:tr>
      <w:tr w:rsidR="00973A24" w14:paraId="44D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51E5528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objectNonForestName</w:t>
            </w:r>
          </w:p>
        </w:tc>
        <w:tc>
          <w:tcPr>
            <w:tcW w:w="693" w:type="dxa"/>
          </w:tcPr>
          <w:p w14:paraId="659B9CA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1DD5481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A3BBEFA" w14:textId="77777777" w:rsidR="00973A24" w:rsidRDefault="00973A24" w:rsidP="00D51E47">
            <w:pPr>
              <w:pStyle w:val="afff5"/>
              <w:keepNext/>
            </w:pPr>
            <w:r>
              <w:t>Наименование объекта нелесной инфраструктуры</w:t>
            </w:r>
          </w:p>
        </w:tc>
        <w:tc>
          <w:tcPr>
            <w:tcW w:w="2733" w:type="dxa"/>
          </w:tcPr>
          <w:p w14:paraId="011A32C6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«Объекты, не связанные с созданием лесной инфраструктуры» (</w:t>
            </w:r>
            <w:r>
              <w:rPr>
                <w:lang w:val="en-US"/>
              </w:rPr>
              <w:t>ForestNonInfrastructureKindEType</w:t>
            </w:r>
            <w:r>
              <w:t>)</w:t>
            </w:r>
          </w:p>
        </w:tc>
        <w:tc>
          <w:tcPr>
            <w:tcW w:w="2102" w:type="dxa"/>
          </w:tcPr>
          <w:p w14:paraId="651A8103" w14:textId="77777777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dForestNonInfrastructKindTypes-2.1.0.xsd</w:t>
            </w:r>
          </w:p>
        </w:tc>
      </w:tr>
      <w:tr w:rsidR="00973A24" w14:paraId="19DBA726" w14:textId="77777777" w:rsidTr="00F16D87">
        <w:trPr>
          <w:trHeight w:val="454"/>
          <w:jc w:val="center"/>
        </w:trPr>
        <w:tc>
          <w:tcPr>
            <w:tcW w:w="2055" w:type="dxa"/>
          </w:tcPr>
          <w:p w14:paraId="1CE5E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objectNote</w:t>
            </w:r>
          </w:p>
        </w:tc>
        <w:tc>
          <w:tcPr>
            <w:tcW w:w="693" w:type="dxa"/>
          </w:tcPr>
          <w:p w14:paraId="3C17E023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7AFE64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0C6433CB" w14:textId="77777777" w:rsidR="00973A24" w:rsidRDefault="00973A24" w:rsidP="00D51E47">
            <w:pPr>
              <w:pStyle w:val="afff5"/>
              <w:keepNext/>
            </w:pPr>
            <w:r>
              <w:t>Описание объекта согласно ПОЛ</w:t>
            </w:r>
          </w:p>
        </w:tc>
        <w:tc>
          <w:tcPr>
            <w:tcW w:w="2733" w:type="dxa"/>
          </w:tcPr>
          <w:p w14:paraId="7B2399A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B74A89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1FC9C01C" w14:textId="3B96740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EF700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A8206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r w:rsidRPr="009D53B9">
              <w:rPr>
                <w:b/>
                <w:lang w:val="en-US"/>
              </w:rPr>
              <w:t>NotesType</w:t>
            </w:r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4D32D5A8" w14:textId="77777777" w:rsidTr="00F16D87">
        <w:trPr>
          <w:trHeight w:val="454"/>
          <w:jc w:val="center"/>
        </w:trPr>
        <w:tc>
          <w:tcPr>
            <w:tcW w:w="2055" w:type="dxa"/>
          </w:tcPr>
          <w:p w14:paraId="02A96BE7" w14:textId="77777777" w:rsidR="00973A24" w:rsidRPr="00BE45E2" w:rsidRDefault="00973A24" w:rsidP="00D51E47">
            <w:pPr>
              <w:pStyle w:val="afff5"/>
              <w:keepNext/>
            </w:pPr>
            <w:r w:rsidRPr="009D53B9">
              <w:t>comment</w:t>
            </w:r>
          </w:p>
        </w:tc>
        <w:tc>
          <w:tcPr>
            <w:tcW w:w="693" w:type="dxa"/>
          </w:tcPr>
          <w:p w14:paraId="389D28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2B7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1DBA2F8D" w14:textId="77777777" w:rsidR="00973A24" w:rsidRDefault="00973A24" w:rsidP="00D51E47">
            <w:pPr>
              <w:pStyle w:val="afff5"/>
              <w:keepNext/>
            </w:pPr>
            <w:r w:rsidRPr="00C34AF8">
              <w:t>Комментарии</w:t>
            </w:r>
          </w:p>
        </w:tc>
        <w:tc>
          <w:tcPr>
            <w:tcW w:w="2733" w:type="dxa"/>
          </w:tcPr>
          <w:p w14:paraId="0ABEF8C9" w14:textId="40013A71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5B5B0099" w14:textId="5FE4816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4734A8" w14:textId="77777777" w:rsidTr="00F16D87">
        <w:trPr>
          <w:trHeight w:val="454"/>
          <w:jc w:val="center"/>
        </w:trPr>
        <w:tc>
          <w:tcPr>
            <w:tcW w:w="2055" w:type="dxa"/>
          </w:tcPr>
          <w:p w14:paraId="323B7356" w14:textId="77777777" w:rsidR="00973A24" w:rsidRPr="00BE45E2" w:rsidRDefault="00973A24" w:rsidP="00D51E47">
            <w:pPr>
              <w:pStyle w:val="afff5"/>
              <w:keepNext/>
            </w:pPr>
            <w:r w:rsidRPr="009D53B9">
              <w:t>content</w:t>
            </w:r>
          </w:p>
        </w:tc>
        <w:tc>
          <w:tcPr>
            <w:tcW w:w="693" w:type="dxa"/>
          </w:tcPr>
          <w:p w14:paraId="2DC473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49F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E569FB" w14:textId="77777777" w:rsidR="00973A24" w:rsidRDefault="00973A24" w:rsidP="00D51E47">
            <w:pPr>
              <w:pStyle w:val="afff5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733" w:type="dxa"/>
          </w:tcPr>
          <w:p w14:paraId="531F8C3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C34AF8">
              <w:rPr>
                <w:lang w:val="en-US"/>
              </w:rPr>
              <w:t>NotePhotoVideoType</w:t>
            </w:r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2102" w:type="dxa"/>
          </w:tcPr>
          <w:p w14:paraId="7C52DF23" w14:textId="0F4A79F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521D567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0BBDD15" w14:textId="77777777" w:rsidR="00973A24" w:rsidRDefault="00973A24" w:rsidP="00D51E47">
            <w:pPr>
              <w:pStyle w:val="afff5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r w:rsidRPr="00C34AF8">
              <w:rPr>
                <w:b/>
                <w:lang w:val="en-US"/>
              </w:rPr>
              <w:t>NotePhotoVideoType</w:t>
            </w:r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>Фото-видео материалы 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682777DE" w14:textId="77777777" w:rsidTr="00F16D87">
        <w:trPr>
          <w:trHeight w:val="454"/>
          <w:jc w:val="center"/>
        </w:trPr>
        <w:tc>
          <w:tcPr>
            <w:tcW w:w="2055" w:type="dxa"/>
          </w:tcPr>
          <w:p w14:paraId="4A8B7D15" w14:textId="77777777" w:rsidR="00973A24" w:rsidRPr="00BE45E2" w:rsidRDefault="00973A24" w:rsidP="00D51E47">
            <w:pPr>
              <w:pStyle w:val="afff5"/>
              <w:keepNext/>
            </w:pPr>
            <w:r w:rsidRPr="00C34AF8">
              <w:t>nameContent</w:t>
            </w:r>
          </w:p>
        </w:tc>
        <w:tc>
          <w:tcPr>
            <w:tcW w:w="693" w:type="dxa"/>
          </w:tcPr>
          <w:p w14:paraId="644A64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03FB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54E212AB" w14:textId="77777777" w:rsidR="00973A24" w:rsidRDefault="00973A24" w:rsidP="00D51E47">
            <w:pPr>
              <w:pStyle w:val="afff5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733" w:type="dxa"/>
          </w:tcPr>
          <w:p w14:paraId="7FF30B99" w14:textId="53F62F57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2A10F8D9" w14:textId="01B1EBE8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5C6CC49" w14:textId="77777777" w:rsidTr="00F16D87">
        <w:trPr>
          <w:trHeight w:val="454"/>
          <w:jc w:val="center"/>
        </w:trPr>
        <w:tc>
          <w:tcPr>
            <w:tcW w:w="2055" w:type="dxa"/>
          </w:tcPr>
          <w:p w14:paraId="4D2E7416" w14:textId="77777777" w:rsidR="00973A24" w:rsidRPr="00BE45E2" w:rsidRDefault="00973A24" w:rsidP="00D51E47">
            <w:pPr>
              <w:pStyle w:val="afff5"/>
              <w:keepNext/>
            </w:pPr>
            <w:r w:rsidRPr="00C34AF8">
              <w:t>dateContent</w:t>
            </w:r>
          </w:p>
        </w:tc>
        <w:tc>
          <w:tcPr>
            <w:tcW w:w="693" w:type="dxa"/>
          </w:tcPr>
          <w:p w14:paraId="0A2854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831F0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3ED8DB06" w14:textId="77777777" w:rsidR="00973A24" w:rsidRDefault="00973A24" w:rsidP="00D51E47">
            <w:pPr>
              <w:pStyle w:val="afff5"/>
              <w:keepNext/>
            </w:pPr>
            <w:r w:rsidRPr="00C34AF8">
              <w:t>Дата и время фото-видео фиксации</w:t>
            </w:r>
          </w:p>
        </w:tc>
        <w:tc>
          <w:tcPr>
            <w:tcW w:w="2733" w:type="dxa"/>
          </w:tcPr>
          <w:p w14:paraId="205750BF" w14:textId="77777777" w:rsidR="00973A24" w:rsidRPr="004D1D8C" w:rsidRDefault="00973A24" w:rsidP="00D51E47">
            <w:pPr>
              <w:pStyle w:val="afff5"/>
              <w:keepNext/>
            </w:pPr>
            <w:r>
              <w:t>Тип Дата и время в формате ГГГГ-ММ-ДДTЧЧ:ММ:СС (2100-01-01T00:00:00 -1900-01-01T00:00:00) (</w:t>
            </w:r>
            <w:r w:rsidRPr="00C34AF8">
              <w:t>DateTimeSType</w:t>
            </w:r>
            <w:r>
              <w:t>)</w:t>
            </w:r>
          </w:p>
        </w:tc>
        <w:tc>
          <w:tcPr>
            <w:tcW w:w="2102" w:type="dxa"/>
          </w:tcPr>
          <w:p w14:paraId="50C16183" w14:textId="082945D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E61410D" w14:textId="77777777" w:rsidTr="00F16D87">
        <w:trPr>
          <w:trHeight w:val="454"/>
          <w:jc w:val="center"/>
        </w:trPr>
        <w:tc>
          <w:tcPr>
            <w:tcW w:w="2055" w:type="dxa"/>
          </w:tcPr>
          <w:p w14:paraId="5697E35C" w14:textId="77777777" w:rsidR="00973A24" w:rsidRPr="00BE45E2" w:rsidRDefault="00973A24" w:rsidP="00D51E47">
            <w:pPr>
              <w:pStyle w:val="afff5"/>
              <w:keepNext/>
            </w:pPr>
            <w:r w:rsidRPr="00C34AF8">
              <w:lastRenderedPageBreak/>
              <w:t>coordinateContent</w:t>
            </w:r>
          </w:p>
        </w:tc>
        <w:tc>
          <w:tcPr>
            <w:tcW w:w="693" w:type="dxa"/>
          </w:tcPr>
          <w:p w14:paraId="1BFA2E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CDC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041349" w14:textId="77777777" w:rsidR="00973A24" w:rsidRDefault="00973A24" w:rsidP="00D51E47">
            <w:pPr>
              <w:pStyle w:val="afff5"/>
              <w:keepNext/>
            </w:pPr>
            <w:r w:rsidRPr="00C34AF8">
              <w:t>Описание координат</w:t>
            </w:r>
          </w:p>
        </w:tc>
        <w:tc>
          <w:tcPr>
            <w:tcW w:w="2733" w:type="dxa"/>
          </w:tcPr>
          <w:p w14:paraId="0064BD0D" w14:textId="59AD5C7B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="00890419">
              <w:t xml:space="preserve">CoordinateType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2102" w:type="dxa"/>
          </w:tcPr>
          <w:p w14:paraId="33B553EC" w14:textId="038313D5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78AAA690" w14:textId="77777777" w:rsidTr="00F16D87">
        <w:trPr>
          <w:trHeight w:val="454"/>
          <w:jc w:val="center"/>
        </w:trPr>
        <w:tc>
          <w:tcPr>
            <w:tcW w:w="2055" w:type="dxa"/>
          </w:tcPr>
          <w:p w14:paraId="0409806B" w14:textId="77777777" w:rsidR="00973A24" w:rsidRPr="00BE45E2" w:rsidRDefault="00973A24" w:rsidP="00D51E47">
            <w:pPr>
              <w:pStyle w:val="afff5"/>
              <w:keepNext/>
            </w:pPr>
            <w:r w:rsidRPr="00C34AF8">
              <w:t>fileID</w:t>
            </w:r>
          </w:p>
        </w:tc>
        <w:tc>
          <w:tcPr>
            <w:tcW w:w="693" w:type="dxa"/>
          </w:tcPr>
          <w:p w14:paraId="7B9043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7BE79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74705967" w14:textId="77777777" w:rsidR="00973A24" w:rsidRDefault="00973A24" w:rsidP="00D51E47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33" w:type="dxa"/>
          </w:tcPr>
          <w:p w14:paraId="1522C48C" w14:textId="77777777" w:rsidR="00973A24" w:rsidRPr="004D1D8C" w:rsidRDefault="00973A24" w:rsidP="00D51E47">
            <w:pPr>
              <w:pStyle w:val="afff5"/>
              <w:keepNext/>
            </w:pPr>
            <w:r>
              <w:t>Справочный атрибут</w:t>
            </w:r>
            <w:r w:rsidRPr="004D1D8C">
              <w:t xml:space="preserve"> </w:t>
            </w:r>
            <w:r w:rsidRPr="00F144CD">
              <w:rPr>
                <w:lang w:val="en-US"/>
              </w:rPr>
              <w:t>AttachmentIdRefSType</w:t>
            </w:r>
            <w:r w:rsidRPr="00A85335">
              <w:t xml:space="preserve"> </w:t>
            </w:r>
          </w:p>
        </w:tc>
        <w:tc>
          <w:tcPr>
            <w:tcW w:w="2102" w:type="dxa"/>
          </w:tcPr>
          <w:p w14:paraId="71DAF9B6" w14:textId="6810946E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A30565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5C4CE6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37</w:t>
            </w:r>
            <w:r w:rsidRPr="00FB75BB">
              <w:rPr>
                <w:b/>
              </w:rPr>
              <w:t>. Тип OtherUsageType2AgriType</w:t>
            </w:r>
            <w:r>
              <w:rPr>
                <w:b/>
              </w:rPr>
              <w:t xml:space="preserve"> </w:t>
            </w:r>
          </w:p>
        </w:tc>
      </w:tr>
      <w:tr w:rsidR="00973A24" w14:paraId="73AFB48B" w14:textId="77777777" w:rsidTr="00F16D87">
        <w:trPr>
          <w:trHeight w:val="454"/>
          <w:jc w:val="center"/>
        </w:trPr>
        <w:tc>
          <w:tcPr>
            <w:tcW w:w="2055" w:type="dxa"/>
          </w:tcPr>
          <w:p w14:paraId="1B6DDFB1" w14:textId="569C8BB3" w:rsidR="00973A24" w:rsidRPr="00BE45E2" w:rsidRDefault="00E6773C" w:rsidP="00D51E47">
            <w:pPr>
              <w:pStyle w:val="afff5"/>
              <w:keepNext/>
            </w:pPr>
            <w:r w:rsidRPr="00E6773C">
              <w:t>cadUnitIdRef</w:t>
            </w:r>
          </w:p>
        </w:tc>
        <w:tc>
          <w:tcPr>
            <w:tcW w:w="693" w:type="dxa"/>
          </w:tcPr>
          <w:p w14:paraId="612B3BBA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29F31C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04565A7" w14:textId="689060B1" w:rsidR="00973A24" w:rsidRDefault="00BA4582">
            <w:pPr>
              <w:pStyle w:val="afff5"/>
              <w:keepNext/>
            </w:pPr>
            <w:r w:rsidRPr="00BA4582">
              <w:t>"Ссылка" на конкретный кадастровый номер участка ЗСН</w:t>
            </w:r>
          </w:p>
        </w:tc>
        <w:tc>
          <w:tcPr>
            <w:tcW w:w="2733" w:type="dxa"/>
          </w:tcPr>
          <w:p w14:paraId="415980A6" w14:textId="0C0104E3" w:rsidR="00973A24" w:rsidRPr="004D1D8C" w:rsidRDefault="00817D9B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21A93700" w14:textId="05DA524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51E21DE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AE258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38.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2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111EBF92" w14:textId="77777777" w:rsidTr="00F16D87">
        <w:trPr>
          <w:trHeight w:val="454"/>
          <w:jc w:val="center"/>
        </w:trPr>
        <w:tc>
          <w:tcPr>
            <w:tcW w:w="2055" w:type="dxa"/>
          </w:tcPr>
          <w:p w14:paraId="6AA13447" w14:textId="77777777" w:rsidR="00973A24" w:rsidRPr="00BE45E2" w:rsidRDefault="00973A24" w:rsidP="00D51E47">
            <w:pPr>
              <w:pStyle w:val="afff5"/>
              <w:keepNext/>
            </w:pPr>
            <w:r w:rsidRPr="00F03110">
              <w:t>taxUnitIdRef</w:t>
            </w:r>
          </w:p>
        </w:tc>
        <w:tc>
          <w:tcPr>
            <w:tcW w:w="693" w:type="dxa"/>
          </w:tcPr>
          <w:p w14:paraId="455F65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B58F9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51D60B" w14:textId="23931775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ЛУ</w:t>
            </w:r>
          </w:p>
        </w:tc>
        <w:tc>
          <w:tcPr>
            <w:tcW w:w="2733" w:type="dxa"/>
          </w:tcPr>
          <w:p w14:paraId="5D8D1D2A" w14:textId="14751E52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9A4C4CE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405617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3A8085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39.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3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345530D8" w14:textId="77777777" w:rsidTr="00F16D87">
        <w:trPr>
          <w:trHeight w:val="454"/>
          <w:jc w:val="center"/>
        </w:trPr>
        <w:tc>
          <w:tcPr>
            <w:tcW w:w="2055" w:type="dxa"/>
          </w:tcPr>
          <w:p w14:paraId="41D168EA" w14:textId="77777777" w:rsidR="00973A24" w:rsidRPr="00BE45E2" w:rsidRDefault="00973A24" w:rsidP="00D51E47">
            <w:pPr>
              <w:pStyle w:val="afff5"/>
              <w:keepNext/>
            </w:pPr>
            <w:r w:rsidRPr="00A97F48">
              <w:t>number</w:t>
            </w:r>
          </w:p>
        </w:tc>
        <w:tc>
          <w:tcPr>
            <w:tcW w:w="693" w:type="dxa"/>
          </w:tcPr>
          <w:p w14:paraId="19B2AEC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E8C77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1547" w:type="dxa"/>
          </w:tcPr>
          <w:p w14:paraId="5B39D828" w14:textId="43B7D558" w:rsidR="00973A24" w:rsidRPr="00E94B4D" w:rsidRDefault="00973A24" w:rsidP="00D51E47">
            <w:pPr>
              <w:pStyle w:val="afff5"/>
              <w:keepNext/>
            </w:pPr>
            <w:r>
              <w:t>Информация о ЛУ</w:t>
            </w:r>
            <w:r w:rsidR="00817FEA" w:rsidRPr="001B527B">
              <w:t>/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552656F7" w14:textId="03110338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3AE312CE" w14:textId="0D89FDB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9C2DB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3F974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40. </w:t>
            </w:r>
            <w:r w:rsidRPr="002971E7">
              <w:rPr>
                <w:b/>
              </w:rPr>
              <w:t>Тип ResourcesInfoType (Информация о ресурсах)</w:t>
            </w:r>
          </w:p>
        </w:tc>
      </w:tr>
      <w:tr w:rsidR="00973A24" w14:paraId="009DBF0F" w14:textId="77777777" w:rsidTr="00F16D87">
        <w:trPr>
          <w:trHeight w:val="454"/>
          <w:jc w:val="center"/>
        </w:trPr>
        <w:tc>
          <w:tcPr>
            <w:tcW w:w="2055" w:type="dxa"/>
          </w:tcPr>
          <w:p w14:paraId="779320B8" w14:textId="77777777" w:rsidR="00973A24" w:rsidRPr="00BE45E2" w:rsidRDefault="00973A24" w:rsidP="00D51E47">
            <w:pPr>
              <w:pStyle w:val="afff5"/>
              <w:keepNext/>
            </w:pPr>
            <w:r>
              <w:t>resource</w:t>
            </w:r>
            <w:r>
              <w:rPr>
                <w:lang w:val="en-US"/>
              </w:rPr>
              <w:t>Info</w:t>
            </w:r>
          </w:p>
        </w:tc>
        <w:tc>
          <w:tcPr>
            <w:tcW w:w="693" w:type="dxa"/>
          </w:tcPr>
          <w:p w14:paraId="625B1F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CCB4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792A07" w14:textId="77777777" w:rsidR="00973A24" w:rsidRDefault="00973A24" w:rsidP="00D51E47">
            <w:pPr>
              <w:pStyle w:val="afff5"/>
              <w:keepNext/>
            </w:pPr>
            <w:r>
              <w:t>Информация о ресурсе</w:t>
            </w:r>
          </w:p>
        </w:tc>
        <w:tc>
          <w:tcPr>
            <w:tcW w:w="2733" w:type="dxa"/>
          </w:tcPr>
          <w:p w14:paraId="2C4E4F32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ResourceInfoType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41»</w:t>
            </w:r>
          </w:p>
        </w:tc>
        <w:tc>
          <w:tcPr>
            <w:tcW w:w="2102" w:type="dxa"/>
          </w:tcPr>
          <w:p w14:paraId="5341065B" w14:textId="71DCBF6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1862CE0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B7487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ResourceInfoType</w:t>
            </w:r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973A24" w14:paraId="10520A80" w14:textId="77777777" w:rsidTr="00F16D87">
        <w:trPr>
          <w:trHeight w:val="454"/>
          <w:jc w:val="center"/>
        </w:trPr>
        <w:tc>
          <w:tcPr>
            <w:tcW w:w="2055" w:type="dxa"/>
          </w:tcPr>
          <w:p w14:paraId="2187941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93" w:type="dxa"/>
          </w:tcPr>
          <w:p w14:paraId="694978F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B1AB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4FB7148" w14:textId="77777777" w:rsidR="00973A24" w:rsidRDefault="00973A24" w:rsidP="00D51E47">
            <w:pPr>
              <w:pStyle w:val="afff5"/>
              <w:keepNext/>
            </w:pPr>
            <w:r>
              <w:t>Вид заготовляемых ресурсов</w:t>
            </w:r>
          </w:p>
        </w:tc>
        <w:tc>
          <w:tcPr>
            <w:tcW w:w="2733" w:type="dxa"/>
          </w:tcPr>
          <w:p w14:paraId="2D35980C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«Лесные ресурсы и лекарственные растения»(</w:t>
            </w:r>
            <w:r w:rsidRPr="002971E7">
              <w:t>ForestResoursKindEType</w:t>
            </w:r>
            <w:r>
              <w:t>)</w:t>
            </w:r>
          </w:p>
        </w:tc>
        <w:tc>
          <w:tcPr>
            <w:tcW w:w="2102" w:type="dxa"/>
          </w:tcPr>
          <w:p w14:paraId="7C16C35F" w14:textId="197128E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dForestResoursKindTypes-2.1.1</w:t>
            </w:r>
            <w:r w:rsidR="00973A24">
              <w:rPr>
                <w:lang w:val="en-US"/>
              </w:rPr>
              <w:t>.xsd</w:t>
            </w:r>
          </w:p>
        </w:tc>
      </w:tr>
      <w:tr w:rsidR="00973A24" w14:paraId="1EB92EE1" w14:textId="77777777" w:rsidTr="00F16D87">
        <w:trPr>
          <w:trHeight w:val="454"/>
          <w:jc w:val="center"/>
        </w:trPr>
        <w:tc>
          <w:tcPr>
            <w:tcW w:w="2055" w:type="dxa"/>
          </w:tcPr>
          <w:p w14:paraId="366995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0B884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590D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45D8DB7" w14:textId="77777777" w:rsidR="00973A24" w:rsidRDefault="00973A24" w:rsidP="00D51E47">
            <w:pPr>
              <w:pStyle w:val="afff5"/>
              <w:keepNext/>
            </w:pPr>
            <w:r>
              <w:t>Объем изъятия</w:t>
            </w:r>
          </w:p>
        </w:tc>
        <w:tc>
          <w:tcPr>
            <w:tcW w:w="2733" w:type="dxa"/>
          </w:tcPr>
          <w:p w14:paraId="541273EE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62F6521E" w14:textId="42B04AA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443C774" w14:textId="77777777" w:rsidTr="00F16D87">
        <w:trPr>
          <w:trHeight w:val="454"/>
          <w:jc w:val="center"/>
        </w:trPr>
        <w:tc>
          <w:tcPr>
            <w:tcW w:w="2055" w:type="dxa"/>
          </w:tcPr>
          <w:p w14:paraId="414829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unitType</w:t>
            </w:r>
          </w:p>
        </w:tc>
        <w:tc>
          <w:tcPr>
            <w:tcW w:w="693" w:type="dxa"/>
          </w:tcPr>
          <w:p w14:paraId="08685E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0052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25BFFC6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2E7040D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237395BA" w14:textId="482613DF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6D1AE7F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7478089" w14:textId="77777777" w:rsidR="00973A24" w:rsidRDefault="00973A24" w:rsidP="00D51E47">
            <w:pPr>
              <w:pStyle w:val="afff5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CoordinateType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973A24" w14:paraId="175E8093" w14:textId="77777777" w:rsidTr="00F16D87">
        <w:trPr>
          <w:trHeight w:val="454"/>
          <w:jc w:val="center"/>
        </w:trPr>
        <w:tc>
          <w:tcPr>
            <w:tcW w:w="2055" w:type="dxa"/>
          </w:tcPr>
          <w:p w14:paraId="3C42445A" w14:textId="77777777" w:rsidR="00973A24" w:rsidRPr="00BE45E2" w:rsidRDefault="00973A24" w:rsidP="00D51E47">
            <w:pPr>
              <w:pStyle w:val="afff5"/>
              <w:keepNext/>
            </w:pPr>
            <w:r>
              <w:t>c</w:t>
            </w:r>
            <w:r w:rsidRPr="00A97F48">
              <w:t>sCode</w:t>
            </w:r>
          </w:p>
        </w:tc>
        <w:tc>
          <w:tcPr>
            <w:tcW w:w="693" w:type="dxa"/>
          </w:tcPr>
          <w:p w14:paraId="554505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3E304C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73A2F50" w14:textId="77777777" w:rsidR="00973A24" w:rsidRDefault="00973A24" w:rsidP="00D51E47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33" w:type="dxa"/>
          </w:tcPr>
          <w:p w14:paraId="1E35E9AE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«Системы координат ведения пространственных данных ГЛР»(</w:t>
            </w:r>
            <w:r w:rsidRPr="00A97F48">
              <w:t>CoordinateSystemKindEType</w:t>
            </w:r>
            <w:r>
              <w:t>)</w:t>
            </w:r>
          </w:p>
        </w:tc>
        <w:tc>
          <w:tcPr>
            <w:tcW w:w="2102" w:type="dxa"/>
          </w:tcPr>
          <w:p w14:paraId="155274FB" w14:textId="7A1E2209" w:rsidR="00973A24" w:rsidRDefault="00973A24" w:rsidP="00D51E47">
            <w:pPr>
              <w:pStyle w:val="afff5"/>
              <w:keepNext/>
            </w:pPr>
            <w:r w:rsidRPr="004D1D8C">
              <w:t>dCoordinateSystemKindTypes</w:t>
            </w:r>
            <w:r w:rsidR="004402A6"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4E789A8D" w14:textId="77777777" w:rsidTr="00F16D87">
        <w:trPr>
          <w:trHeight w:val="454"/>
          <w:jc w:val="center"/>
        </w:trPr>
        <w:tc>
          <w:tcPr>
            <w:tcW w:w="2055" w:type="dxa"/>
          </w:tcPr>
          <w:p w14:paraId="7A5474A3" w14:textId="77777777" w:rsidR="00973A24" w:rsidRPr="00BE45E2" w:rsidRDefault="00973A24" w:rsidP="00D51E47">
            <w:pPr>
              <w:pStyle w:val="afff5"/>
              <w:keepNext/>
            </w:pPr>
            <w:r w:rsidRPr="00A97F48">
              <w:t>explication</w:t>
            </w:r>
          </w:p>
        </w:tc>
        <w:tc>
          <w:tcPr>
            <w:tcW w:w="693" w:type="dxa"/>
          </w:tcPr>
          <w:p w14:paraId="150B82BC" w14:textId="1FB88615" w:rsidR="00973A24" w:rsidRPr="00BE45E2" w:rsidRDefault="004B1FDE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5A320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348631" w14:textId="77777777" w:rsidR="00973A24" w:rsidRDefault="00973A24" w:rsidP="00D51E47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33" w:type="dxa"/>
          </w:tcPr>
          <w:p w14:paraId="100CACF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A97F48">
              <w:rPr>
                <w:lang w:val="en-US"/>
              </w:rPr>
              <w:t>ExplicationRowType</w:t>
            </w:r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2102" w:type="dxa"/>
          </w:tcPr>
          <w:p w14:paraId="51553FAC" w14:textId="6E923123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0E992A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3CDF0B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43</w:t>
            </w:r>
            <w:r w:rsidRPr="00C817BD">
              <w:rPr>
                <w:b/>
                <w:lang w:val="en-US"/>
              </w:rPr>
              <w:t xml:space="preserve">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ExplicationRowType</w:t>
            </w:r>
          </w:p>
        </w:tc>
      </w:tr>
      <w:tr w:rsidR="00973A24" w14:paraId="16EA5795" w14:textId="77777777" w:rsidTr="00F16D87">
        <w:trPr>
          <w:trHeight w:val="454"/>
          <w:jc w:val="center"/>
        </w:trPr>
        <w:tc>
          <w:tcPr>
            <w:tcW w:w="2055" w:type="dxa"/>
          </w:tcPr>
          <w:p w14:paraId="24F2C31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numberPoint</w:t>
            </w:r>
          </w:p>
        </w:tc>
        <w:tc>
          <w:tcPr>
            <w:tcW w:w="693" w:type="dxa"/>
          </w:tcPr>
          <w:p w14:paraId="1032B6DA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49D81D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98AFB3C" w14:textId="77777777" w:rsidR="00973A24" w:rsidRDefault="00973A24" w:rsidP="00D51E47">
            <w:pPr>
              <w:pStyle w:val="afff5"/>
              <w:keepNext/>
            </w:pPr>
            <w:r w:rsidRPr="004D1D8C">
              <w:t>Номер</w:t>
            </w:r>
            <w:r w:rsidRPr="00C817BD">
              <w:rPr>
                <w:lang w:val="en-US"/>
              </w:rPr>
              <w:t xml:space="preserve"> </w:t>
            </w:r>
            <w:r w:rsidRPr="004D1D8C">
              <w:t>точки</w:t>
            </w:r>
          </w:p>
        </w:tc>
        <w:tc>
          <w:tcPr>
            <w:tcW w:w="2733" w:type="dxa"/>
          </w:tcPr>
          <w:p w14:paraId="53D4F660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целое число(</w:t>
            </w:r>
            <w:r w:rsidRPr="00C817BD">
              <w:rPr>
                <w:lang w:val="en-US"/>
              </w:rPr>
              <w:t>PositiveSType</w:t>
            </w:r>
            <w:r>
              <w:t>)</w:t>
            </w:r>
          </w:p>
        </w:tc>
        <w:tc>
          <w:tcPr>
            <w:tcW w:w="2102" w:type="dxa"/>
          </w:tcPr>
          <w:p w14:paraId="2BFCA8F4" w14:textId="75B28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206E6F9" w14:textId="77777777" w:rsidTr="00F16D87">
        <w:trPr>
          <w:trHeight w:val="454"/>
          <w:jc w:val="center"/>
        </w:trPr>
        <w:tc>
          <w:tcPr>
            <w:tcW w:w="2055" w:type="dxa"/>
          </w:tcPr>
          <w:p w14:paraId="372EB8C9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longitude</w:t>
            </w:r>
          </w:p>
        </w:tc>
        <w:tc>
          <w:tcPr>
            <w:tcW w:w="693" w:type="dxa"/>
          </w:tcPr>
          <w:p w14:paraId="1673B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8E173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731D3CA5" w14:textId="77777777" w:rsidR="00973A24" w:rsidRDefault="00973A24" w:rsidP="00D51E47">
            <w:pPr>
              <w:pStyle w:val="afff5"/>
              <w:keepNext/>
            </w:pPr>
            <w:r w:rsidRPr="004D1D8C">
              <w:t>Долгота</w:t>
            </w:r>
          </w:p>
        </w:tc>
        <w:tc>
          <w:tcPr>
            <w:tcW w:w="2733" w:type="dxa"/>
          </w:tcPr>
          <w:p w14:paraId="43AC717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4989AEE2" w14:textId="018C58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098F88" w14:textId="77777777" w:rsidTr="00F16D87">
        <w:trPr>
          <w:trHeight w:val="454"/>
          <w:jc w:val="center"/>
        </w:trPr>
        <w:tc>
          <w:tcPr>
            <w:tcW w:w="2055" w:type="dxa"/>
          </w:tcPr>
          <w:p w14:paraId="1DD7B441" w14:textId="77777777" w:rsidR="00973A24" w:rsidRPr="00BE45E2" w:rsidRDefault="00973A24" w:rsidP="00D51E47">
            <w:pPr>
              <w:pStyle w:val="afff5"/>
              <w:keepNext/>
            </w:pPr>
            <w:r w:rsidRPr="004D1D8C">
              <w:t>latitude</w:t>
            </w:r>
          </w:p>
        </w:tc>
        <w:tc>
          <w:tcPr>
            <w:tcW w:w="693" w:type="dxa"/>
          </w:tcPr>
          <w:p w14:paraId="772AD4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1E0673" w14:textId="77777777" w:rsidR="00973A24" w:rsidRPr="00BE45E2" w:rsidRDefault="00973A24" w:rsidP="00D51E47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47" w:type="dxa"/>
          </w:tcPr>
          <w:p w14:paraId="37EA4A36" w14:textId="77777777" w:rsidR="00973A24" w:rsidRDefault="00973A24" w:rsidP="00D51E47">
            <w:pPr>
              <w:pStyle w:val="afff5"/>
              <w:keepNext/>
            </w:pPr>
            <w:r w:rsidRPr="004D1D8C">
              <w:t>Широта</w:t>
            </w:r>
          </w:p>
        </w:tc>
        <w:tc>
          <w:tcPr>
            <w:tcW w:w="2733" w:type="dxa"/>
          </w:tcPr>
          <w:p w14:paraId="322DCAB1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21C5B04F" w14:textId="108EC8F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16F96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D41D29" w14:textId="77777777" w:rsidR="00973A24" w:rsidRDefault="00973A24" w:rsidP="00D51E47">
            <w:pPr>
              <w:pStyle w:val="afff5"/>
              <w:keepNext/>
              <w:tabs>
                <w:tab w:val="left" w:pos="2196"/>
              </w:tabs>
            </w:pPr>
            <w:r>
              <w:rPr>
                <w:b/>
              </w:rPr>
              <w:t xml:space="preserve">Таблица 44. </w:t>
            </w:r>
            <w:r w:rsidRPr="008460CB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AreaInfoType</w:t>
            </w:r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973A24" w14:paraId="7DAB5823" w14:textId="77777777" w:rsidTr="00F16D87">
        <w:trPr>
          <w:trHeight w:val="454"/>
          <w:jc w:val="center"/>
        </w:trPr>
        <w:tc>
          <w:tcPr>
            <w:tcW w:w="2055" w:type="dxa"/>
          </w:tcPr>
          <w:p w14:paraId="50DC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value</w:t>
            </w:r>
          </w:p>
        </w:tc>
        <w:tc>
          <w:tcPr>
            <w:tcW w:w="693" w:type="dxa"/>
          </w:tcPr>
          <w:p w14:paraId="2568EC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999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37F72A9" w14:textId="77777777" w:rsidR="00973A24" w:rsidRDefault="00973A24" w:rsidP="00D51E47">
            <w:pPr>
              <w:pStyle w:val="afff5"/>
              <w:keepNext/>
            </w:pPr>
            <w:r>
              <w:t>Значение</w:t>
            </w:r>
          </w:p>
        </w:tc>
        <w:tc>
          <w:tcPr>
            <w:tcW w:w="2733" w:type="dxa"/>
          </w:tcPr>
          <w:p w14:paraId="3B5E992F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3727671B" w14:textId="7713F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965B78D" w14:textId="77777777" w:rsidTr="00F16D87">
        <w:trPr>
          <w:trHeight w:val="454"/>
          <w:jc w:val="center"/>
        </w:trPr>
        <w:tc>
          <w:tcPr>
            <w:tcW w:w="2055" w:type="dxa"/>
          </w:tcPr>
          <w:p w14:paraId="3161350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inaccuracy</w:t>
            </w:r>
          </w:p>
        </w:tc>
        <w:tc>
          <w:tcPr>
            <w:tcW w:w="693" w:type="dxa"/>
          </w:tcPr>
          <w:p w14:paraId="793CCA6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2E92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1C4E50E" w14:textId="77777777" w:rsidR="00973A24" w:rsidRDefault="00973A24" w:rsidP="00D51E47">
            <w:pPr>
              <w:pStyle w:val="afff5"/>
              <w:keepNext/>
            </w:pPr>
            <w:r>
              <w:t>Погрешность</w:t>
            </w:r>
          </w:p>
        </w:tc>
        <w:tc>
          <w:tcPr>
            <w:tcW w:w="2733" w:type="dxa"/>
          </w:tcPr>
          <w:p w14:paraId="4994097A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F3C5A6C" w14:textId="158C87C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51104E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F7FA7" w14:textId="77777777" w:rsidR="00973A24" w:rsidRDefault="00973A24" w:rsidP="00D51E47">
            <w:pPr>
              <w:pStyle w:val="afff5"/>
              <w:keepNext/>
              <w:tabs>
                <w:tab w:val="left" w:pos="2076"/>
              </w:tabs>
            </w:pPr>
            <w:r>
              <w:rPr>
                <w:b/>
              </w:rPr>
              <w:t xml:space="preserve">Таблица 45. </w:t>
            </w:r>
            <w:r w:rsidRPr="00A97F48">
              <w:rPr>
                <w:b/>
              </w:rPr>
              <w:t>Тип UsageTypes (Виды использования лесов)</w:t>
            </w:r>
          </w:p>
        </w:tc>
      </w:tr>
      <w:tr w:rsidR="00973A24" w14:paraId="39946A9C" w14:textId="77777777" w:rsidTr="00F16D87">
        <w:trPr>
          <w:trHeight w:val="454"/>
          <w:jc w:val="center"/>
        </w:trPr>
        <w:tc>
          <w:tcPr>
            <w:tcW w:w="2055" w:type="dxa"/>
          </w:tcPr>
          <w:p w14:paraId="08F70172" w14:textId="77777777" w:rsidR="00973A24" w:rsidRPr="00BE45E2" w:rsidRDefault="00973A24" w:rsidP="00D51E47">
            <w:pPr>
              <w:pStyle w:val="afff5"/>
              <w:keepNext/>
            </w:pPr>
            <w:r w:rsidRPr="004D1D8C">
              <w:t>usageType</w:t>
            </w:r>
          </w:p>
        </w:tc>
        <w:tc>
          <w:tcPr>
            <w:tcW w:w="693" w:type="dxa"/>
          </w:tcPr>
          <w:p w14:paraId="06FF23DF" w14:textId="77777777" w:rsidR="00973A24" w:rsidRPr="00BE45E2" w:rsidRDefault="00973A24" w:rsidP="00D51E47">
            <w:pPr>
              <w:pStyle w:val="afff5"/>
              <w:keepNext/>
            </w:pPr>
            <w:r w:rsidRPr="004D1D8C">
              <w:t>ОМ</w:t>
            </w:r>
          </w:p>
        </w:tc>
        <w:tc>
          <w:tcPr>
            <w:tcW w:w="789" w:type="dxa"/>
          </w:tcPr>
          <w:p w14:paraId="050FD0FF" w14:textId="77777777" w:rsidR="00973A24" w:rsidRPr="00BE45E2" w:rsidRDefault="00973A24" w:rsidP="00D51E47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47" w:type="dxa"/>
          </w:tcPr>
          <w:p w14:paraId="4AD175D7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0A2A394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</w:t>
            </w:r>
            <w:r>
              <w:t>вной элемент UsageType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46»</w:t>
            </w:r>
          </w:p>
        </w:tc>
        <w:tc>
          <w:tcPr>
            <w:tcW w:w="2102" w:type="dxa"/>
          </w:tcPr>
          <w:p w14:paraId="5A6A42E0" w14:textId="72C0B649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34E8683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DCAB758" w14:textId="77777777" w:rsidR="00973A24" w:rsidRDefault="00973A24" w:rsidP="00D51E47">
            <w:pPr>
              <w:pStyle w:val="afff5"/>
              <w:keepNext/>
              <w:tabs>
                <w:tab w:val="left" w:pos="1980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>Тип UsageType (Виды использования лесов)</w:t>
            </w:r>
          </w:p>
        </w:tc>
      </w:tr>
      <w:tr w:rsidR="00973A24" w14:paraId="7F1AEAC2" w14:textId="77777777" w:rsidTr="00F16D87">
        <w:trPr>
          <w:trHeight w:val="454"/>
          <w:jc w:val="center"/>
        </w:trPr>
        <w:tc>
          <w:tcPr>
            <w:tcW w:w="2055" w:type="dxa"/>
          </w:tcPr>
          <w:p w14:paraId="52F1BC46" w14:textId="77777777" w:rsidR="00973A24" w:rsidRPr="00BE45E2" w:rsidRDefault="00973A24" w:rsidP="00D51E47">
            <w:pPr>
              <w:pStyle w:val="afff5"/>
              <w:keepNext/>
            </w:pPr>
            <w:r w:rsidRPr="004D1D8C">
              <w:t>usage</w:t>
            </w:r>
          </w:p>
        </w:tc>
        <w:tc>
          <w:tcPr>
            <w:tcW w:w="693" w:type="dxa"/>
          </w:tcPr>
          <w:p w14:paraId="1ED0A42C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4536DE30" w14:textId="77777777" w:rsidR="00973A24" w:rsidRPr="00BE45E2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64F6A5BC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5411661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r w:rsidRPr="004D1D8C">
              <w:t>UsageTypeKindEType</w:t>
            </w:r>
            <w:r>
              <w:t>)</w:t>
            </w:r>
          </w:p>
        </w:tc>
        <w:tc>
          <w:tcPr>
            <w:tcW w:w="2102" w:type="dxa"/>
          </w:tcPr>
          <w:p w14:paraId="0D047576" w14:textId="77777777" w:rsidR="00973A24" w:rsidRDefault="00973A24" w:rsidP="00D51E47">
            <w:pPr>
              <w:pStyle w:val="afff5"/>
              <w:keepNext/>
            </w:pPr>
            <w:r>
              <w:t>dUsageTypeKindTypes-2.0.0.xsd</w:t>
            </w:r>
          </w:p>
        </w:tc>
      </w:tr>
      <w:tr w:rsidR="00973A24" w14:paraId="77ABF8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AD0BD6" w14:textId="77777777" w:rsidR="00973A24" w:rsidRDefault="00973A24" w:rsidP="00D51E47">
            <w:pPr>
              <w:pStyle w:val="afff5"/>
              <w:keepNext/>
              <w:tabs>
                <w:tab w:val="left" w:pos="3840"/>
              </w:tabs>
            </w:pPr>
            <w:r>
              <w:rPr>
                <w:b/>
              </w:rPr>
              <w:lastRenderedPageBreak/>
              <w:t>Таблица 47.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>harvestingWoodGroup</w:t>
            </w:r>
            <w:r>
              <w:rPr>
                <w:b/>
                <w:lang w:val="en-US"/>
              </w:rPr>
              <w:t>Agri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 w:rsidRPr="00B26E38">
              <w:rPr>
                <w:b/>
              </w:rPr>
              <w:t xml:space="preserve"> </w:t>
            </w:r>
            <w:r>
              <w:rPr>
                <w:b/>
              </w:rPr>
              <w:t>на ЗСН)</w:t>
            </w:r>
          </w:p>
        </w:tc>
      </w:tr>
      <w:tr w:rsidR="00973A24" w14:paraId="5FC2B5F4" w14:textId="77777777" w:rsidTr="00F16D87">
        <w:trPr>
          <w:trHeight w:val="454"/>
          <w:jc w:val="center"/>
        </w:trPr>
        <w:tc>
          <w:tcPr>
            <w:tcW w:w="2055" w:type="dxa"/>
          </w:tcPr>
          <w:p w14:paraId="1B5E5044" w14:textId="77777777" w:rsidR="00973A24" w:rsidRPr="00BE45E2" w:rsidRDefault="00973A24" w:rsidP="00D51E47">
            <w:pPr>
              <w:pStyle w:val="afff5"/>
              <w:keepNext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0C3A04F7" w14:textId="77777777" w:rsidR="00973A24" w:rsidRPr="00BE45E2" w:rsidRDefault="00973A24" w:rsidP="00D51E47">
            <w:pPr>
              <w:pStyle w:val="afff5"/>
              <w:keepNext/>
            </w:pPr>
            <w:r w:rsidRPr="000E5FBA">
              <w:t>ОМ</w:t>
            </w:r>
          </w:p>
        </w:tc>
        <w:tc>
          <w:tcPr>
            <w:tcW w:w="789" w:type="dxa"/>
          </w:tcPr>
          <w:p w14:paraId="28DD3D6A" w14:textId="77777777" w:rsidR="00973A24" w:rsidRPr="00BE45E2" w:rsidRDefault="00973A24" w:rsidP="00D51E47">
            <w:pPr>
              <w:pStyle w:val="afff5"/>
              <w:keepNext/>
            </w:pPr>
            <w:r w:rsidRPr="000E5FBA">
              <w:t>S</w:t>
            </w:r>
          </w:p>
        </w:tc>
        <w:tc>
          <w:tcPr>
            <w:tcW w:w="1547" w:type="dxa"/>
          </w:tcPr>
          <w:p w14:paraId="4A89E280" w14:textId="77777777" w:rsidR="00973A24" w:rsidRDefault="00973A24" w:rsidP="00D51E47">
            <w:pPr>
              <w:pStyle w:val="afff5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6C31DEC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265F9CE9" w14:textId="77777777" w:rsidR="00973A24" w:rsidRDefault="00973A24" w:rsidP="00D51E47">
            <w:pPr>
              <w:pStyle w:val="afff5"/>
              <w:keepNext/>
            </w:pPr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</w:p>
          <w:p w14:paraId="3D1356A2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2102" w:type="dxa"/>
          </w:tcPr>
          <w:p w14:paraId="29EF6356" w14:textId="1623CD8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E32C9A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CB381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48. Тип</w:t>
            </w:r>
            <w:r w:rsidRPr="00AD718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CuttingInfoAgriRowType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(Информация о рубке на ЗСН)</w:t>
            </w:r>
          </w:p>
        </w:tc>
      </w:tr>
      <w:tr w:rsidR="00973A24" w14:paraId="053AB2D2" w14:textId="77777777" w:rsidTr="00F16D87">
        <w:trPr>
          <w:trHeight w:val="454"/>
          <w:jc w:val="center"/>
        </w:trPr>
        <w:tc>
          <w:tcPr>
            <w:tcW w:w="2055" w:type="dxa"/>
          </w:tcPr>
          <w:p w14:paraId="0D6DFD15" w14:textId="768F7D97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cadUnitClearcutIdRef</w:t>
            </w:r>
          </w:p>
        </w:tc>
        <w:tc>
          <w:tcPr>
            <w:tcW w:w="693" w:type="dxa"/>
          </w:tcPr>
          <w:p w14:paraId="4F92CF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1EA1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8177229" w14:textId="79D1FEBE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конкретной лесосеки</w:t>
            </w:r>
          </w:p>
        </w:tc>
        <w:tc>
          <w:tcPr>
            <w:tcW w:w="2733" w:type="dxa"/>
          </w:tcPr>
          <w:p w14:paraId="06835136" w14:textId="46876ED6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76CF2E93" w14:textId="5B7FB72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B080B59" w14:textId="77777777" w:rsidTr="00F16D87">
        <w:trPr>
          <w:trHeight w:val="454"/>
          <w:jc w:val="center"/>
        </w:trPr>
        <w:tc>
          <w:tcPr>
            <w:tcW w:w="2055" w:type="dxa"/>
          </w:tcPr>
          <w:p w14:paraId="37EAC7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44FB2A3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8E54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45A24F" w14:textId="77777777" w:rsidR="00973A24" w:rsidRDefault="00973A24" w:rsidP="00D51E47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5F708657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CuttingType</w:t>
            </w:r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2102" w:type="dxa"/>
          </w:tcPr>
          <w:p w14:paraId="7ADEA90B" w14:textId="54B0B3C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606B29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EA835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 xml:space="preserve">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59BCA19C" w14:textId="77777777" w:rsidTr="00F16D87">
        <w:trPr>
          <w:trHeight w:val="454"/>
          <w:jc w:val="center"/>
        </w:trPr>
        <w:tc>
          <w:tcPr>
            <w:tcW w:w="2055" w:type="dxa"/>
          </w:tcPr>
          <w:p w14:paraId="29FD55E5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76D4F746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631F2466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3CC45384" w14:textId="19ECE528" w:rsidR="00973A24" w:rsidRDefault="00F95DD9" w:rsidP="00520782">
            <w:pPr>
              <w:pStyle w:val="afff5"/>
              <w:keepNext/>
            </w:pPr>
            <w:r>
              <w:t xml:space="preserve">Идентификационный </w:t>
            </w:r>
            <w:r w:rsidR="00520782">
              <w:t>номер</w:t>
            </w:r>
            <w:r w:rsidR="00973A24" w:rsidRPr="006442D4">
              <w:t xml:space="preserve"> </w:t>
            </w:r>
            <w:r w:rsidR="00520782">
              <w:t xml:space="preserve">земельного участка </w:t>
            </w:r>
            <w:r w:rsidR="00973A24" w:rsidRPr="006442D4">
              <w:t xml:space="preserve">(т.е. заготовка ресурсов велась на одном или нескольких </w:t>
            </w:r>
            <w:r w:rsidR="00520782">
              <w:t>земельных участках</w:t>
            </w:r>
            <w:r w:rsidR="00973A24" w:rsidRPr="006442D4">
              <w:t>)</w:t>
            </w:r>
          </w:p>
        </w:tc>
        <w:tc>
          <w:tcPr>
            <w:tcW w:w="2733" w:type="dxa"/>
          </w:tcPr>
          <w:p w14:paraId="52C4CF76" w14:textId="77777777" w:rsidR="00973A24" w:rsidRDefault="00973A24" w:rsidP="00D51E47">
            <w:pPr>
              <w:spacing w:line="240" w:lineRule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357B9E8" w14:textId="77777777" w:rsidR="00973A24" w:rsidRPr="004D1D8C" w:rsidRDefault="00973A24" w:rsidP="00D51E47">
            <w:pPr>
              <w:pStyle w:val="afff5"/>
              <w:keepNext/>
            </w:pPr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 xml:space="preserve">NumsType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3783E388" w14:textId="5E510DD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05448A6" w14:textId="77777777" w:rsidTr="00F16D87">
        <w:trPr>
          <w:trHeight w:val="454"/>
          <w:jc w:val="center"/>
        </w:trPr>
        <w:tc>
          <w:tcPr>
            <w:tcW w:w="2055" w:type="dxa"/>
          </w:tcPr>
          <w:p w14:paraId="3490C945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93" w:type="dxa"/>
          </w:tcPr>
          <w:p w14:paraId="31862F9D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3DD6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EFE6936" w14:textId="5344A2C0" w:rsidR="00973A24" w:rsidRDefault="00520782" w:rsidP="00520782">
            <w:pPr>
              <w:pStyle w:val="afff5"/>
              <w:keepNext/>
            </w:pPr>
            <w:r>
              <w:t>Кадастровый номер земельного участка</w:t>
            </w:r>
            <w:r w:rsidR="00973A24">
              <w:t xml:space="preserve">(Т.е. использование лесов </w:t>
            </w:r>
            <w:r>
              <w:t>велось на одном или нескольких земельных участках</w:t>
            </w:r>
            <w:r w:rsidR="00973A24">
              <w:t>)</w:t>
            </w:r>
          </w:p>
        </w:tc>
        <w:tc>
          <w:tcPr>
            <w:tcW w:w="2733" w:type="dxa"/>
          </w:tcPr>
          <w:p w14:paraId="61173819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2102" w:type="dxa"/>
          </w:tcPr>
          <w:p w14:paraId="52CFFE1C" w14:textId="506BBDF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C026544" w14:textId="77777777" w:rsidTr="00F16D87">
        <w:trPr>
          <w:trHeight w:val="454"/>
          <w:jc w:val="center"/>
        </w:trPr>
        <w:tc>
          <w:tcPr>
            <w:tcW w:w="2055" w:type="dxa"/>
          </w:tcPr>
          <w:p w14:paraId="0C73BEEE" w14:textId="77777777" w:rsidR="00973A24" w:rsidRPr="00BE45E2" w:rsidRDefault="00973A24" w:rsidP="00D51E47">
            <w:pPr>
              <w:pStyle w:val="afff5"/>
              <w:keepNext/>
            </w:pPr>
            <w:r w:rsidRPr="006442D4">
              <w:lastRenderedPageBreak/>
              <w:t>otherUsageType3</w:t>
            </w:r>
          </w:p>
        </w:tc>
        <w:tc>
          <w:tcPr>
            <w:tcW w:w="693" w:type="dxa"/>
          </w:tcPr>
          <w:p w14:paraId="4F7073E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81B0451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2F814F06" w14:textId="12D7B654" w:rsidR="00973A24" w:rsidRDefault="00973A24" w:rsidP="00520782">
            <w:pPr>
              <w:pStyle w:val="afff5"/>
              <w:keepNext/>
            </w:pPr>
            <w:r w:rsidRPr="006442D4">
              <w:t xml:space="preserve">Пользовательский номер </w:t>
            </w:r>
            <w:r w:rsidR="00520782">
              <w:t>земельного участка</w:t>
            </w:r>
          </w:p>
        </w:tc>
        <w:tc>
          <w:tcPr>
            <w:tcW w:w="2733" w:type="dxa"/>
          </w:tcPr>
          <w:p w14:paraId="0EC16A7B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D1EA73C" w14:textId="083E456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F467EC" w14:textId="77777777" w:rsidTr="00F16D87">
        <w:trPr>
          <w:trHeight w:val="454"/>
          <w:jc w:val="center"/>
        </w:trPr>
        <w:tc>
          <w:tcPr>
            <w:tcW w:w="2055" w:type="dxa"/>
          </w:tcPr>
          <w:p w14:paraId="52F3AB95" w14:textId="77777777" w:rsidR="00973A24" w:rsidRPr="00BE45E2" w:rsidRDefault="00973A24" w:rsidP="00D51E47">
            <w:pPr>
              <w:pStyle w:val="afff5"/>
              <w:keepNext/>
            </w:pPr>
            <w:r w:rsidRPr="006442D4">
              <w:t>area</w:t>
            </w:r>
          </w:p>
        </w:tc>
        <w:tc>
          <w:tcPr>
            <w:tcW w:w="693" w:type="dxa"/>
          </w:tcPr>
          <w:p w14:paraId="690A50B6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BC751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3886C220" w14:textId="07E28804" w:rsidR="00973A24" w:rsidRDefault="00973A24" w:rsidP="00D51E47">
            <w:pPr>
              <w:pStyle w:val="afff5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</w:t>
            </w:r>
            <w:r w:rsidR="00817FEA">
              <w:t xml:space="preserve"> </w:t>
            </w:r>
            <w:r w:rsidRPr="006442D4">
              <w:t>га</w:t>
            </w:r>
          </w:p>
        </w:tc>
        <w:tc>
          <w:tcPr>
            <w:tcW w:w="2733" w:type="dxa"/>
          </w:tcPr>
          <w:p w14:paraId="24D22696" w14:textId="77777777" w:rsidR="00973A24" w:rsidRPr="004D1D8C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D1EFD9E" w14:textId="52C2987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BB6E34B" w14:textId="77777777" w:rsidTr="00F16D87">
        <w:trPr>
          <w:trHeight w:val="454"/>
          <w:jc w:val="center"/>
        </w:trPr>
        <w:tc>
          <w:tcPr>
            <w:tcW w:w="2055" w:type="dxa"/>
          </w:tcPr>
          <w:p w14:paraId="7343942F" w14:textId="77777777" w:rsidR="00973A24" w:rsidRPr="00BE45E2" w:rsidRDefault="00973A24" w:rsidP="00D51E47">
            <w:pPr>
              <w:pStyle w:val="afff5"/>
              <w:keepNext/>
            </w:pPr>
            <w:r w:rsidRPr="006442D4">
              <w:t>resourcesInfo</w:t>
            </w:r>
          </w:p>
        </w:tc>
        <w:tc>
          <w:tcPr>
            <w:tcW w:w="693" w:type="dxa"/>
          </w:tcPr>
          <w:p w14:paraId="0298CBE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D34E6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774D948" w14:textId="77777777" w:rsidR="00973A24" w:rsidRDefault="00973A24" w:rsidP="00D51E47">
            <w:pPr>
              <w:pStyle w:val="afff5"/>
              <w:keepNext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38C091A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EA055C3" w14:textId="77777777" w:rsidR="00973A24" w:rsidRPr="004D1D8C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806E61D" w14:textId="59AA7CE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828192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23A785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50. </w:t>
            </w:r>
            <w:r w:rsidRPr="00816672">
              <w:rPr>
                <w:b/>
                <w:bCs/>
                <w:szCs w:val="24"/>
              </w:rPr>
              <w:t>Тип Measure</w:t>
            </w:r>
            <w:r>
              <w:rPr>
                <w:b/>
                <w:bCs/>
                <w:szCs w:val="24"/>
                <w:lang w:val="en-US"/>
              </w:rPr>
              <w:t>Agri</w:t>
            </w:r>
            <w:r w:rsidRPr="00816672">
              <w:rPr>
                <w:b/>
                <w:bCs/>
                <w:szCs w:val="24"/>
              </w:rPr>
              <w:t>Type (Мероприятие, связанное с использованием лесов</w:t>
            </w:r>
            <w:r w:rsidRPr="009E276C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на ЗСН</w:t>
            </w:r>
            <w:r w:rsidRPr="00816672">
              <w:rPr>
                <w:b/>
                <w:bCs/>
                <w:szCs w:val="24"/>
              </w:rPr>
              <w:t>)</w:t>
            </w:r>
          </w:p>
        </w:tc>
      </w:tr>
      <w:tr w:rsidR="00973A24" w14:paraId="232A5EE4" w14:textId="77777777" w:rsidTr="00F16D87">
        <w:trPr>
          <w:trHeight w:val="454"/>
          <w:jc w:val="center"/>
        </w:trPr>
        <w:tc>
          <w:tcPr>
            <w:tcW w:w="2055" w:type="dxa"/>
          </w:tcPr>
          <w:p w14:paraId="455A65DB" w14:textId="77777777" w:rsidR="00973A24" w:rsidRPr="00BE45E2" w:rsidRDefault="00973A24" w:rsidP="00D51E47">
            <w:pPr>
              <w:pStyle w:val="afff5"/>
              <w:keepNext/>
            </w:pPr>
            <w:r w:rsidRPr="00AD7185">
              <w:t>measureName</w:t>
            </w:r>
          </w:p>
        </w:tc>
        <w:tc>
          <w:tcPr>
            <w:tcW w:w="693" w:type="dxa"/>
          </w:tcPr>
          <w:p w14:paraId="3802573A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CD92FA6" w14:textId="77777777" w:rsidR="00973A24" w:rsidRPr="00BE45E2" w:rsidRDefault="00973A24" w:rsidP="00D51E47">
            <w:pPr>
              <w:pStyle w:val="afff5"/>
              <w:keepNext/>
            </w:pPr>
            <w:r>
              <w:t>K</w:t>
            </w:r>
          </w:p>
        </w:tc>
        <w:tc>
          <w:tcPr>
            <w:tcW w:w="1547" w:type="dxa"/>
          </w:tcPr>
          <w:p w14:paraId="4305DC81" w14:textId="77777777" w:rsidR="00973A24" w:rsidRDefault="00973A24" w:rsidP="00D51E47">
            <w:pPr>
              <w:pStyle w:val="afff5"/>
              <w:keepNext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52E91B9A" w14:textId="77777777" w:rsidR="00973A24" w:rsidRPr="004D1D8C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53D4BB82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973A24" w14:paraId="0D21F57B" w14:textId="77777777" w:rsidTr="00F16D87">
        <w:trPr>
          <w:trHeight w:val="454"/>
          <w:jc w:val="center"/>
        </w:trPr>
        <w:tc>
          <w:tcPr>
            <w:tcW w:w="2055" w:type="dxa"/>
          </w:tcPr>
          <w:p w14:paraId="2B87238D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objectCutting</w:t>
            </w:r>
          </w:p>
        </w:tc>
        <w:tc>
          <w:tcPr>
            <w:tcW w:w="693" w:type="dxa"/>
          </w:tcPr>
          <w:p w14:paraId="7A6BA01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DE9008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C5E5D4" w14:textId="45AB7947" w:rsidR="00973A24" w:rsidRDefault="00973A24">
            <w:pPr>
              <w:pStyle w:val="afff5"/>
              <w:keepNext/>
            </w:pPr>
            <w:r w:rsidRPr="007C6AF2">
              <w:t>Использование объекта с описанием "рубки"</w:t>
            </w:r>
          </w:p>
        </w:tc>
        <w:tc>
          <w:tcPr>
            <w:tcW w:w="2733" w:type="dxa"/>
          </w:tcPr>
          <w:p w14:paraId="490EC4FD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6A808FB" w14:textId="77777777" w:rsidR="00973A24" w:rsidRPr="004D1D8C" w:rsidRDefault="00973A24" w:rsidP="00D51E47">
            <w:pPr>
              <w:pStyle w:val="afff5"/>
              <w:keepNext/>
            </w:pPr>
            <w:r w:rsidRPr="007C6AF2">
              <w:t>CuttingInfo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076D74AE" w14:textId="645C0EA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23B62FB" w14:textId="77777777" w:rsidTr="00F16D87">
        <w:trPr>
          <w:trHeight w:val="454"/>
          <w:jc w:val="center"/>
        </w:trPr>
        <w:tc>
          <w:tcPr>
            <w:tcW w:w="2055" w:type="dxa"/>
          </w:tcPr>
          <w:p w14:paraId="6AD320FC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objectLinear</w:t>
            </w:r>
          </w:p>
        </w:tc>
        <w:tc>
          <w:tcPr>
            <w:tcW w:w="693" w:type="dxa"/>
          </w:tcPr>
          <w:p w14:paraId="40A55151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12D6E50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66EDBD64" w14:textId="011BAF12" w:rsidR="00973A24" w:rsidRDefault="00973A24">
            <w:pPr>
              <w:pStyle w:val="afff5"/>
              <w:keepNext/>
            </w:pPr>
            <w:r w:rsidRPr="007C6AF2">
              <w:t>Использование объекта без описания "рубки"</w:t>
            </w:r>
          </w:p>
        </w:tc>
        <w:tc>
          <w:tcPr>
            <w:tcW w:w="2733" w:type="dxa"/>
          </w:tcPr>
          <w:p w14:paraId="4987865C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F3A59E0" w14:textId="77777777" w:rsidR="00973A24" w:rsidRPr="004D1D8C" w:rsidRDefault="00973A24" w:rsidP="00D51E47">
            <w:pPr>
              <w:pStyle w:val="afff5"/>
              <w:keepNext/>
            </w:pPr>
            <w:r w:rsidRPr="007C6AF2">
              <w:t>HarvestingObject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51</w:t>
            </w:r>
            <w:r w:rsidRPr="00846D0A">
              <w:rPr>
                <w:b/>
              </w:rPr>
              <w:t>»</w:t>
            </w:r>
          </w:p>
        </w:tc>
        <w:tc>
          <w:tcPr>
            <w:tcW w:w="2102" w:type="dxa"/>
          </w:tcPr>
          <w:p w14:paraId="2C96DA24" w14:textId="78DB74F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3336A06" w14:textId="77777777" w:rsidTr="00F16D87">
        <w:trPr>
          <w:trHeight w:val="454"/>
          <w:jc w:val="center"/>
        </w:trPr>
        <w:tc>
          <w:tcPr>
            <w:tcW w:w="2055" w:type="dxa"/>
          </w:tcPr>
          <w:p w14:paraId="2B511119" w14:textId="77777777" w:rsidR="00973A24" w:rsidRPr="00BE45E2" w:rsidRDefault="00973A24" w:rsidP="00D51E47">
            <w:pPr>
              <w:pStyle w:val="afff5"/>
              <w:keepNext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6009C4B8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1CCC279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574D90EB" w14:textId="1E1808AD" w:rsidR="00973A24" w:rsidRDefault="00973A24">
            <w:pPr>
              <w:pStyle w:val="afff5"/>
              <w:keepNext/>
            </w:pPr>
            <w:r w:rsidRPr="007C6AF2">
              <w:t>Использование при ином использовании с описанием "рубки"</w:t>
            </w:r>
          </w:p>
        </w:tc>
        <w:tc>
          <w:tcPr>
            <w:tcW w:w="2733" w:type="dxa"/>
          </w:tcPr>
          <w:p w14:paraId="55BD760A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0664256" w14:textId="77777777" w:rsidR="00973A24" w:rsidRPr="004D1D8C" w:rsidRDefault="00973A24" w:rsidP="00D51E47">
            <w:pPr>
              <w:pStyle w:val="afff5"/>
              <w:keepNext/>
            </w:pPr>
            <w:r w:rsidRPr="00D118EB">
              <w:t>CuttingInfoAgriRowType</w:t>
            </w:r>
            <w:r w:rsidRPr="00D118EB">
              <w:rPr>
                <w:b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4E0BBBE0" w14:textId="0D26B71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8D34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77465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51. Тип </w:t>
            </w:r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</w:p>
        </w:tc>
      </w:tr>
      <w:tr w:rsidR="00973A24" w14:paraId="028891D9" w14:textId="77777777" w:rsidTr="00F16D87">
        <w:trPr>
          <w:trHeight w:val="454"/>
          <w:jc w:val="center"/>
        </w:trPr>
        <w:tc>
          <w:tcPr>
            <w:tcW w:w="2055" w:type="dxa"/>
          </w:tcPr>
          <w:p w14:paraId="1BE41176" w14:textId="214B7D92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unitHarvestingObjectIdRef</w:t>
            </w:r>
          </w:p>
        </w:tc>
        <w:tc>
          <w:tcPr>
            <w:tcW w:w="693" w:type="dxa"/>
          </w:tcPr>
          <w:p w14:paraId="177E99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D203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9D0E836" w14:textId="3CDE370A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конкретного объекта</w:t>
            </w:r>
          </w:p>
        </w:tc>
        <w:tc>
          <w:tcPr>
            <w:tcW w:w="2733" w:type="dxa"/>
          </w:tcPr>
          <w:p w14:paraId="2E6913B2" w14:textId="138BA6A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025505C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XMLSchema.xsd</w:t>
            </w:r>
          </w:p>
        </w:tc>
      </w:tr>
      <w:tr w:rsidR="00973A24" w14:paraId="2ED248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C4FDC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AAF27FA" w14:textId="77777777" w:rsidTr="00F16D87">
        <w:trPr>
          <w:trHeight w:val="454"/>
          <w:jc w:val="center"/>
        </w:trPr>
        <w:tc>
          <w:tcPr>
            <w:tcW w:w="2055" w:type="dxa"/>
          </w:tcPr>
          <w:p w14:paraId="542A707A" w14:textId="77777777" w:rsidR="00973A24" w:rsidRPr="00BE45E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lastRenderedPageBreak/>
              <w:t>clearcutAndResins</w:t>
            </w:r>
          </w:p>
        </w:tc>
        <w:tc>
          <w:tcPr>
            <w:tcW w:w="693" w:type="dxa"/>
          </w:tcPr>
          <w:p w14:paraId="7B29DF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618A3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8FF633B" w14:textId="77777777" w:rsidR="00973A24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488E715A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2102" w:type="dxa"/>
          </w:tcPr>
          <w:p w14:paraId="1B9F55E6" w14:textId="4A0ABD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8DC7641" w14:textId="77777777" w:rsidTr="00F16D87">
        <w:trPr>
          <w:trHeight w:val="454"/>
          <w:jc w:val="center"/>
        </w:trPr>
        <w:tc>
          <w:tcPr>
            <w:tcW w:w="2055" w:type="dxa"/>
          </w:tcPr>
          <w:p w14:paraId="3C9D905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3B730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5C79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6E25DD" w14:textId="77777777" w:rsidR="00973A24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40AF7483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840207">
              <w:rPr>
                <w:lang w:val="en-US"/>
              </w:rPr>
              <w:t>ObjectsAgriInfoType</w:t>
            </w:r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2102" w:type="dxa"/>
          </w:tcPr>
          <w:p w14:paraId="2615AEB7" w14:textId="3E3E141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:rsidRPr="001B527B" w14:paraId="4970D73B" w14:textId="77777777" w:rsidTr="00F16D87">
        <w:trPr>
          <w:trHeight w:val="454"/>
          <w:jc w:val="center"/>
        </w:trPr>
        <w:tc>
          <w:tcPr>
            <w:tcW w:w="2055" w:type="dxa"/>
          </w:tcPr>
          <w:p w14:paraId="2CB151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29A1321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0C58C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CB6A6C0" w14:textId="0EF783AB" w:rsidR="00973A24" w:rsidRDefault="00973A24">
            <w:pPr>
              <w:pStyle w:val="afff5"/>
              <w:keepNext/>
            </w:pPr>
            <w:r>
              <w:t xml:space="preserve">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06281980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262D2">
              <w:rPr>
                <w:lang w:val="en-US"/>
              </w:rPr>
              <w:t>ForestSteadsAgriInfoType</w:t>
            </w:r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2102" w:type="dxa"/>
          </w:tcPr>
          <w:p w14:paraId="4B66FFD1" w14:textId="6E95115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D5E56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FDD84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537FD95" w14:textId="77777777" w:rsidTr="00F16D87">
        <w:trPr>
          <w:trHeight w:val="454"/>
          <w:jc w:val="center"/>
        </w:trPr>
        <w:tc>
          <w:tcPr>
            <w:tcW w:w="2055" w:type="dxa"/>
          </w:tcPr>
          <w:p w14:paraId="7725CC56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001D096A" w14:textId="77777777" w:rsidR="00973A24" w:rsidRDefault="00973A24" w:rsidP="00D51E47"/>
          <w:p w14:paraId="74FED8E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FD34A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7EB02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DBF8417" w14:textId="77777777" w:rsidR="00973A24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273B36F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2102" w:type="dxa"/>
          </w:tcPr>
          <w:p w14:paraId="25B8FFBF" w14:textId="67C71AC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E805B2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803A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r w:rsidRPr="009D553C">
              <w:rPr>
                <w:b/>
                <w:lang w:val="en-US"/>
              </w:rPr>
              <w:t>ObjectsAgriInfoType</w:t>
            </w:r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D1ADE8E" w14:textId="77777777" w:rsidTr="00F16D87">
        <w:trPr>
          <w:trHeight w:val="454"/>
          <w:jc w:val="center"/>
        </w:trPr>
        <w:tc>
          <w:tcPr>
            <w:tcW w:w="2055" w:type="dxa"/>
          </w:tcPr>
          <w:p w14:paraId="3D34F5C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C69A2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513C9F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37EABD" w14:textId="77777777" w:rsidR="00973A24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53351E9D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972108">
              <w:rPr>
                <w:lang w:val="en-US"/>
              </w:rPr>
              <w:t>ObjectAgriInfoType</w:t>
            </w:r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2102" w:type="dxa"/>
          </w:tcPr>
          <w:p w14:paraId="37E45197" w14:textId="5C5B655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7426AF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D8B91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973A24" w14:paraId="1339B498" w14:textId="77777777" w:rsidTr="00F16D87">
        <w:trPr>
          <w:trHeight w:val="454"/>
          <w:jc w:val="center"/>
        </w:trPr>
        <w:tc>
          <w:tcPr>
            <w:tcW w:w="2055" w:type="dxa"/>
          </w:tcPr>
          <w:p w14:paraId="1A0E9958" w14:textId="77777777" w:rsidR="00973A24" w:rsidRPr="00BE45E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3D1D72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DAB4A3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4AB5C9" w14:textId="621F894C" w:rsidR="00973A24" w:rsidRDefault="00973A24">
            <w:pPr>
              <w:pStyle w:val="afff5"/>
              <w:keepNext/>
            </w:pPr>
            <w:r>
              <w:t xml:space="preserve">Общие 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102CB464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2102" w:type="dxa"/>
          </w:tcPr>
          <w:p w14:paraId="1E112809" w14:textId="394A952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6166665" w14:textId="77777777" w:rsidTr="00F16D87">
        <w:trPr>
          <w:trHeight w:val="454"/>
          <w:jc w:val="center"/>
        </w:trPr>
        <w:tc>
          <w:tcPr>
            <w:tcW w:w="2055" w:type="dxa"/>
          </w:tcPr>
          <w:p w14:paraId="27D1D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394225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39A0818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952374" w14:textId="6EE3243D" w:rsidR="00973A24" w:rsidRDefault="00973A24">
            <w:pPr>
              <w:pStyle w:val="afff5"/>
              <w:keepNext/>
            </w:pPr>
            <w:r>
              <w:t xml:space="preserve">Сведения о лесосеке на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3D7E011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5FBC08B" w14:textId="7D4943B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3E8D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462F89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03C49A47" w14:textId="77777777" w:rsidTr="00F16D87">
        <w:trPr>
          <w:trHeight w:val="454"/>
          <w:jc w:val="center"/>
        </w:trPr>
        <w:tc>
          <w:tcPr>
            <w:tcW w:w="2055" w:type="dxa"/>
          </w:tcPr>
          <w:p w14:paraId="56195D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62FCFC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3438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1C01E46" w14:textId="1AF22D20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2562A9C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1EAD91F1" w14:textId="7FE58AD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748FCD" w14:textId="77777777" w:rsidTr="00F16D87">
        <w:trPr>
          <w:trHeight w:val="454"/>
          <w:jc w:val="center"/>
        </w:trPr>
        <w:tc>
          <w:tcPr>
            <w:tcW w:w="2055" w:type="dxa"/>
          </w:tcPr>
          <w:p w14:paraId="285F53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FGISNumber</w:t>
            </w:r>
          </w:p>
        </w:tc>
        <w:tc>
          <w:tcPr>
            <w:tcW w:w="693" w:type="dxa"/>
          </w:tcPr>
          <w:p w14:paraId="6C119C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A046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1B12D99" w14:textId="23E56DE3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EA0ADE">
              <w:t xml:space="preserve"> лесосеки</w:t>
            </w:r>
          </w:p>
        </w:tc>
        <w:tc>
          <w:tcPr>
            <w:tcW w:w="2733" w:type="dxa"/>
          </w:tcPr>
          <w:p w14:paraId="352F2D29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6DE44AFE" w14:textId="36302C79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70B6F">
              <w:t>[0-9]{1,3}:ЗСН:\d+:ЛС[1-9]\d*</w:t>
            </w:r>
          </w:p>
          <w:p w14:paraId="6A1DEEF4" w14:textId="77777777" w:rsidR="00973A24" w:rsidRPr="004D1D8C" w:rsidRDefault="00973A24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1964EA13" w14:textId="24DE38E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1C7FC6" w14:textId="77777777" w:rsidTr="00F16D87">
        <w:trPr>
          <w:trHeight w:val="454"/>
          <w:jc w:val="center"/>
        </w:trPr>
        <w:tc>
          <w:tcPr>
            <w:tcW w:w="2055" w:type="dxa"/>
          </w:tcPr>
          <w:p w14:paraId="45BD8E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140ECF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4CBF5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6558EE6" w14:textId="77777777" w:rsidR="00973A24" w:rsidRDefault="00973A24" w:rsidP="00D51E47">
            <w:pPr>
              <w:pStyle w:val="afff5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733" w:type="dxa"/>
          </w:tcPr>
          <w:p w14:paraId="4B57F80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8D302BB" w14:textId="7EB702E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47D8055" w14:textId="77777777" w:rsidTr="00F16D87">
        <w:trPr>
          <w:trHeight w:val="454"/>
          <w:jc w:val="center"/>
        </w:trPr>
        <w:tc>
          <w:tcPr>
            <w:tcW w:w="2055" w:type="dxa"/>
          </w:tcPr>
          <w:p w14:paraId="3A5E9F7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B18EF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A036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48964E" w14:textId="77777777" w:rsidR="00973A24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1ABB08C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44C76FD" w14:textId="4DF6CF2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E7A45D1" w14:textId="77777777" w:rsidTr="00F16D87">
        <w:trPr>
          <w:trHeight w:val="454"/>
          <w:jc w:val="center"/>
        </w:trPr>
        <w:tc>
          <w:tcPr>
            <w:tcW w:w="2055" w:type="dxa"/>
          </w:tcPr>
          <w:p w14:paraId="6DB10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C76D1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BA9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2C545BF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55118D5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1D695F50" w14:textId="1075DB6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A9B54DB" w14:textId="77777777" w:rsidTr="00F16D87">
        <w:trPr>
          <w:trHeight w:val="454"/>
          <w:jc w:val="center"/>
        </w:trPr>
        <w:tc>
          <w:tcPr>
            <w:tcW w:w="2055" w:type="dxa"/>
          </w:tcPr>
          <w:p w14:paraId="63D56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CE6D3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E543E8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EF022D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7C33695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5B5D0525" w14:textId="146F5FF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B616C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13051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14294F2C" w14:textId="77777777" w:rsidTr="00F16D87">
        <w:trPr>
          <w:trHeight w:val="454"/>
          <w:jc w:val="center"/>
        </w:trPr>
        <w:tc>
          <w:tcPr>
            <w:tcW w:w="2055" w:type="dxa"/>
          </w:tcPr>
          <w:p w14:paraId="7C955DB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939D6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D4B7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1547" w:type="dxa"/>
          </w:tcPr>
          <w:p w14:paraId="1D92F42B" w14:textId="57B9ECEE" w:rsidR="00973A24" w:rsidRDefault="00EA0ADE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29ADDBD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DD7356D" w14:textId="3B01B33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EB52B2" w14:paraId="5A49CDB2" w14:textId="77777777" w:rsidTr="00F16D87">
        <w:trPr>
          <w:trHeight w:val="454"/>
          <w:jc w:val="center"/>
        </w:trPr>
        <w:tc>
          <w:tcPr>
            <w:tcW w:w="2055" w:type="dxa"/>
          </w:tcPr>
          <w:p w14:paraId="40C9712B" w14:textId="73B8EBA9" w:rsidR="00EB52B2" w:rsidRDefault="00EB52B2" w:rsidP="00EB52B2">
            <w:pPr>
              <w:pStyle w:val="afff5"/>
              <w:keepNext/>
              <w:rPr>
                <w:lang w:val="en-US"/>
              </w:rPr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0B075DB5" w14:textId="1835BA9E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A2AF7D" w14:textId="6044FB90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03313DE" w14:textId="27EFDC7B" w:rsidR="00EB52B2" w:rsidRDefault="00E94B4D">
            <w:pPr>
              <w:pStyle w:val="afff5"/>
              <w:keepNext/>
            </w:pPr>
            <w:r>
              <w:t xml:space="preserve">Идентификационный номер </w:t>
            </w:r>
            <w:r w:rsidR="00EA0ADE">
              <w:t>объекта</w:t>
            </w:r>
          </w:p>
        </w:tc>
        <w:tc>
          <w:tcPr>
            <w:tcW w:w="2733" w:type="dxa"/>
          </w:tcPr>
          <w:p w14:paraId="604E9A10" w14:textId="0D8A755F" w:rsidR="00EB52B2" w:rsidRDefault="002C3EAA" w:rsidP="00EB52B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EB52B2">
              <w:t xml:space="preserve"> элемент </w:t>
            </w:r>
            <w:r w:rsidR="00EB52B2">
              <w:rPr>
                <w:lang w:val="en-US"/>
              </w:rPr>
              <w:t>ObjectNumberSType</w:t>
            </w:r>
            <w:r w:rsidR="00EB52B2" w:rsidRPr="00D97E04">
              <w:t xml:space="preserve">. </w:t>
            </w:r>
            <w:r w:rsidR="00EB52B2">
              <w:t xml:space="preserve">Маска </w:t>
            </w:r>
            <w:r w:rsidR="00EB52B2" w:rsidRPr="00D97E04">
              <w:rPr>
                <w:szCs w:val="20"/>
              </w:rPr>
              <w:t>[0-9]{1,3}:[0-9]{1,2}:(ЛДП|ЛДС)\d+</w:t>
            </w:r>
          </w:p>
          <w:p w14:paraId="228E141A" w14:textId="4279517F" w:rsidR="00EB52B2" w:rsidRDefault="00EB52B2" w:rsidP="00EB52B2">
            <w:pPr>
              <w:pStyle w:val="afff5"/>
              <w:keepNext/>
            </w:pPr>
            <w:r>
              <w:t>Пример: 29:3:ЛДП33 или 33:44:ЛДС13</w:t>
            </w:r>
          </w:p>
        </w:tc>
        <w:tc>
          <w:tcPr>
            <w:tcW w:w="2102" w:type="dxa"/>
          </w:tcPr>
          <w:p w14:paraId="3FA5E4DD" w14:textId="26881F12" w:rsidR="00EB52B2" w:rsidRDefault="004402A6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99F757" w14:textId="77777777" w:rsidTr="00F16D87">
        <w:trPr>
          <w:trHeight w:val="454"/>
          <w:jc w:val="center"/>
        </w:trPr>
        <w:tc>
          <w:tcPr>
            <w:tcW w:w="2055" w:type="dxa"/>
          </w:tcPr>
          <w:p w14:paraId="78CA6CA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08B623C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E8626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0B7983D1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4FC2A2D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ObjectNameType</w:t>
            </w:r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78EE21F7" w14:textId="0FC0E37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289A4C03" w14:textId="77777777" w:rsidTr="00F16D87">
        <w:trPr>
          <w:trHeight w:val="454"/>
          <w:jc w:val="center"/>
        </w:trPr>
        <w:tc>
          <w:tcPr>
            <w:tcW w:w="2055" w:type="dxa"/>
          </w:tcPr>
          <w:p w14:paraId="47B2B3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2D8EA96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0548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AFDBCA" w14:textId="77777777" w:rsidR="00973A24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638FB99C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BD07EB9" w14:textId="75E22AA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BB310AA" w14:textId="77777777" w:rsidTr="00F16D87">
        <w:trPr>
          <w:trHeight w:val="454"/>
          <w:jc w:val="center"/>
        </w:trPr>
        <w:tc>
          <w:tcPr>
            <w:tcW w:w="2055" w:type="dxa"/>
          </w:tcPr>
          <w:p w14:paraId="4262C9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62DA5A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DC7D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58734B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2A4BBB7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663BF6A" w14:textId="008C641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1F5A307" w14:textId="77777777" w:rsidTr="00F16D87">
        <w:trPr>
          <w:trHeight w:val="454"/>
          <w:jc w:val="center"/>
        </w:trPr>
        <w:tc>
          <w:tcPr>
            <w:tcW w:w="2055" w:type="dxa"/>
          </w:tcPr>
          <w:p w14:paraId="0F9304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93" w:type="dxa"/>
          </w:tcPr>
          <w:p w14:paraId="161ACC30" w14:textId="44AED66D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D17F8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A8D109" w14:textId="77777777" w:rsidR="00973A24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56681CBC" w14:textId="77777777" w:rsidR="00973A24" w:rsidRPr="00BD153C" w:rsidRDefault="00973A24" w:rsidP="00D51E47">
            <w:pPr>
              <w:pStyle w:val="afff5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14:paraId="732349A9" w14:textId="77777777" w:rsidR="00973A24" w:rsidRPr="004D1D8C" w:rsidRDefault="00973A24" w:rsidP="00D51E47">
            <w:pPr>
              <w:pStyle w:val="afff5"/>
              <w:keepNext/>
            </w:pPr>
            <w:r w:rsidRPr="00BD153C">
              <w:rPr>
                <w:lang w:val="en-US"/>
              </w:rPr>
              <w:t>LocationAgriType</w:t>
            </w:r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2BCDD1C8" w14:textId="24E8FBE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7750546" w14:textId="77777777" w:rsidTr="00F16D87">
        <w:trPr>
          <w:trHeight w:val="454"/>
          <w:jc w:val="center"/>
        </w:trPr>
        <w:tc>
          <w:tcPr>
            <w:tcW w:w="2055" w:type="dxa"/>
          </w:tcPr>
          <w:p w14:paraId="5D6D40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4341B9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B6444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A84924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30AE6AF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440A409" w14:textId="77777777" w:rsidR="00973A24" w:rsidRPr="004D1D8C" w:rsidRDefault="00973A24" w:rsidP="00D51E47">
            <w:pPr>
              <w:pStyle w:val="afff5"/>
              <w:keepNext/>
            </w:pP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7EE1CCA6" w14:textId="1914D18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19F1589" w14:textId="77777777" w:rsidTr="00F16D87">
        <w:trPr>
          <w:trHeight w:val="454"/>
          <w:jc w:val="center"/>
        </w:trPr>
        <w:tc>
          <w:tcPr>
            <w:tcW w:w="2055" w:type="dxa"/>
          </w:tcPr>
          <w:p w14:paraId="1F5829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14472E2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9C261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1313102" w14:textId="77777777" w:rsidR="00973A24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5731C569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B6F2304" w14:textId="4EB793C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0CA8D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F0A14B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997439C" w14:textId="77777777" w:rsidTr="00F16D87">
        <w:trPr>
          <w:trHeight w:val="454"/>
          <w:jc w:val="center"/>
        </w:trPr>
        <w:tc>
          <w:tcPr>
            <w:tcW w:w="2055" w:type="dxa"/>
          </w:tcPr>
          <w:p w14:paraId="455EAD3E" w14:textId="47D39DDF" w:rsidR="00973A24" w:rsidRPr="000055CB" w:rsidRDefault="00973A24" w:rsidP="000055CB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820F9B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418CB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3E2ECA" w14:textId="37EA1282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A95AED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B61FF99" w14:textId="1C10B3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368170A" w14:textId="77777777" w:rsidTr="00F16D87">
        <w:trPr>
          <w:trHeight w:val="454"/>
          <w:jc w:val="center"/>
        </w:trPr>
        <w:tc>
          <w:tcPr>
            <w:tcW w:w="2055" w:type="dxa"/>
          </w:tcPr>
          <w:p w14:paraId="4B0985E6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476294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BE066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ACFDBBB" w14:textId="7E59266D" w:rsidR="00973A24" w:rsidRDefault="00973A24" w:rsidP="00D51E47">
            <w:pPr>
              <w:pStyle w:val="afff5"/>
              <w:keepNext/>
            </w:pPr>
            <w:r>
              <w:t xml:space="preserve">Учетный номер </w:t>
            </w:r>
            <w:r w:rsidR="00D51E47">
              <w:t>лесосеки</w:t>
            </w:r>
          </w:p>
        </w:tc>
        <w:tc>
          <w:tcPr>
            <w:tcW w:w="2733" w:type="dxa"/>
          </w:tcPr>
          <w:p w14:paraId="69A5156A" w14:textId="77777777" w:rsidR="00E94B4D" w:rsidRDefault="00E94B4D" w:rsidP="00E94B4D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7D337E03" w14:textId="77777777" w:rsidR="00E94B4D" w:rsidRDefault="00E94B4D" w:rsidP="00E94B4D">
            <w:pPr>
              <w:pStyle w:val="afff5"/>
              <w:keepNext/>
            </w:pPr>
            <w:r>
              <w:t xml:space="preserve">Маска: </w:t>
            </w:r>
            <w:r w:rsidRPr="00A70B6F">
              <w:t>[0-9]{1,3}:ЗСН:\d+:ЛС[1-9]\d*</w:t>
            </w:r>
          </w:p>
          <w:p w14:paraId="3D7B562C" w14:textId="2F415FAA" w:rsidR="00973A24" w:rsidRPr="004D1D8C" w:rsidRDefault="00E94B4D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3FA5B6F1" w14:textId="26D9D61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6CA6EA" w14:textId="77777777" w:rsidTr="00F16D87">
        <w:trPr>
          <w:trHeight w:val="454"/>
          <w:jc w:val="center"/>
        </w:trPr>
        <w:tc>
          <w:tcPr>
            <w:tcW w:w="2055" w:type="dxa"/>
          </w:tcPr>
          <w:p w14:paraId="5B48AC2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E0145F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E6AB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93B8374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2B2EF28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431AE269" w14:textId="73AE20E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06D5254" w14:textId="77777777" w:rsidTr="00F16D87">
        <w:trPr>
          <w:trHeight w:val="454"/>
          <w:jc w:val="center"/>
        </w:trPr>
        <w:tc>
          <w:tcPr>
            <w:tcW w:w="2055" w:type="dxa"/>
          </w:tcPr>
          <w:p w14:paraId="584C57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03D3B90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6E82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69EFDAC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C76A1E6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E2DDC67" w14:textId="7A316F5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092030D" w14:textId="77777777" w:rsidTr="00F16D87">
        <w:trPr>
          <w:trHeight w:val="454"/>
          <w:jc w:val="center"/>
        </w:trPr>
        <w:tc>
          <w:tcPr>
            <w:tcW w:w="2055" w:type="dxa"/>
          </w:tcPr>
          <w:p w14:paraId="2CFC44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64DE7537" w14:textId="0264E6C6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3AE5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837CD8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F594A6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ChildLocationAgriType</w:t>
            </w:r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2102" w:type="dxa"/>
          </w:tcPr>
          <w:p w14:paraId="7F8731E4" w14:textId="558987F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6EF0C8C" w14:textId="77777777" w:rsidTr="00F16D87">
        <w:trPr>
          <w:trHeight w:val="454"/>
          <w:jc w:val="center"/>
        </w:trPr>
        <w:tc>
          <w:tcPr>
            <w:tcW w:w="2055" w:type="dxa"/>
          </w:tcPr>
          <w:p w14:paraId="7C8BA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FAC0D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2C440E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DF9FCF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A6A41B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9679C96" w14:textId="1831F87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9FAFCC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BC1197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6D5D0AFB" w14:textId="77777777" w:rsidTr="00F16D87">
        <w:trPr>
          <w:trHeight w:val="454"/>
          <w:jc w:val="center"/>
        </w:trPr>
        <w:tc>
          <w:tcPr>
            <w:tcW w:w="2055" w:type="dxa"/>
          </w:tcPr>
          <w:p w14:paraId="2CC0B6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81EE8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C329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E14E3C3" w14:textId="65DB88A2" w:rsidR="00973A24" w:rsidRDefault="00FE24D7" w:rsidP="00D51E47">
            <w:pPr>
              <w:pStyle w:val="afff5"/>
              <w:keepNext/>
            </w:pPr>
            <w:r>
              <w:t>Пользовательский номер земельного участка</w:t>
            </w:r>
          </w:p>
        </w:tc>
        <w:tc>
          <w:tcPr>
            <w:tcW w:w="2733" w:type="dxa"/>
          </w:tcPr>
          <w:p w14:paraId="627299C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6182AE13" w14:textId="6535E8C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3569C00" w14:textId="77777777" w:rsidTr="00F16D87">
        <w:trPr>
          <w:trHeight w:val="454"/>
          <w:jc w:val="center"/>
        </w:trPr>
        <w:tc>
          <w:tcPr>
            <w:tcW w:w="2055" w:type="dxa"/>
          </w:tcPr>
          <w:p w14:paraId="257B37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031098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4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4F9A557" w14:textId="50155F4B" w:rsidR="00973A24" w:rsidRDefault="00F95DD9" w:rsidP="00D51E47">
            <w:pPr>
              <w:pStyle w:val="afff5"/>
              <w:keepNext/>
            </w:pPr>
            <w:r>
              <w:t xml:space="preserve">Идентификационный </w:t>
            </w:r>
            <w:r w:rsidR="00973A24">
              <w:t>номер</w:t>
            </w:r>
            <w:r w:rsidR="00FE24D7">
              <w:t xml:space="preserve"> земельного участка</w:t>
            </w:r>
          </w:p>
        </w:tc>
        <w:tc>
          <w:tcPr>
            <w:tcW w:w="2733" w:type="dxa"/>
          </w:tcPr>
          <w:p w14:paraId="0848CC5B" w14:textId="3B034235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6BD4790D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5134D830" w14:textId="03299583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5872DBF" w14:textId="77777777" w:rsidTr="00F16D87">
        <w:trPr>
          <w:trHeight w:val="454"/>
          <w:jc w:val="center"/>
        </w:trPr>
        <w:tc>
          <w:tcPr>
            <w:tcW w:w="2055" w:type="dxa"/>
          </w:tcPr>
          <w:p w14:paraId="5CABA1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3F6A8A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551A6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87CAC6E" w14:textId="04F51657" w:rsidR="00973A24" w:rsidRDefault="00973A24" w:rsidP="00D51E47">
            <w:pPr>
              <w:pStyle w:val="afff5"/>
              <w:keepNext/>
            </w:pPr>
            <w:r>
              <w:t>Общая площадь</w:t>
            </w:r>
            <w:r w:rsidR="00FE24D7">
              <w:t xml:space="preserve"> земельного участка</w:t>
            </w:r>
            <w:r>
              <w:t>, га</w:t>
            </w:r>
          </w:p>
        </w:tc>
        <w:tc>
          <w:tcPr>
            <w:tcW w:w="2733" w:type="dxa"/>
          </w:tcPr>
          <w:p w14:paraId="41EFE0F0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A951D06" w14:textId="5EF5A25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2CD958D" w14:textId="77777777" w:rsidTr="00F16D87">
        <w:trPr>
          <w:trHeight w:val="454"/>
          <w:jc w:val="center"/>
        </w:trPr>
        <w:tc>
          <w:tcPr>
            <w:tcW w:w="2055" w:type="dxa"/>
          </w:tcPr>
          <w:p w14:paraId="1DF2C5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059202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D7A86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95B476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A3918B1" w14:textId="24796761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r w:rsidRPr="00197E25">
              <w:t xml:space="preserve"> </w:t>
            </w:r>
            <w:r w:rsidR="00890419"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3B7501A9" w14:textId="1061417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F40DB80" w14:textId="77777777" w:rsidTr="00F16D87">
        <w:trPr>
          <w:trHeight w:val="454"/>
          <w:jc w:val="center"/>
        </w:trPr>
        <w:tc>
          <w:tcPr>
            <w:tcW w:w="2055" w:type="dxa"/>
          </w:tcPr>
          <w:p w14:paraId="73EEFD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3290D77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9A71D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B1F5667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C42759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3CA55F2B" w14:textId="7E18461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409BE8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631800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r w:rsidRPr="0075543A">
              <w:rPr>
                <w:b/>
                <w:lang w:val="en-US"/>
              </w:rPr>
              <w:t>LocationAgriType</w:t>
            </w:r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973A24" w14:paraId="57287A4D" w14:textId="77777777" w:rsidTr="00F16D87">
        <w:trPr>
          <w:trHeight w:val="454"/>
          <w:jc w:val="center"/>
        </w:trPr>
        <w:tc>
          <w:tcPr>
            <w:tcW w:w="2055" w:type="dxa"/>
          </w:tcPr>
          <w:p w14:paraId="54DDF7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6260B93D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3AF39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1547" w:type="dxa"/>
          </w:tcPr>
          <w:p w14:paraId="644FACA5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5F9F0FB4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742A5D74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цифр</w:t>
            </w:r>
          </w:p>
        </w:tc>
        <w:tc>
          <w:tcPr>
            <w:tcW w:w="2102" w:type="dxa"/>
          </w:tcPr>
          <w:p w14:paraId="18502F04" w14:textId="0446E45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06842DD" w14:textId="77777777" w:rsidTr="00F16D87">
        <w:trPr>
          <w:trHeight w:val="454"/>
          <w:jc w:val="center"/>
        </w:trPr>
        <w:tc>
          <w:tcPr>
            <w:tcW w:w="2055" w:type="dxa"/>
          </w:tcPr>
          <w:p w14:paraId="46E8D1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CBE2E41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701529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8CB83E3" w14:textId="01B9227E" w:rsidR="00973A24" w:rsidRDefault="00973A24">
            <w:pPr>
              <w:pStyle w:val="afff5"/>
              <w:keepNext/>
            </w:pPr>
            <w:r>
              <w:t xml:space="preserve">Кадастровые номера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628F8B6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CadNumbersAgriType</w:t>
            </w:r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37E3FCDC" w14:textId="2EB27F6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3BDA33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AD9E1F0" w14:textId="77777777" w:rsidR="00973A24" w:rsidRDefault="00973A24" w:rsidP="00D51E47">
            <w:pPr>
              <w:pStyle w:val="afff5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1723E746" w14:textId="77777777" w:rsidTr="00F16D87">
        <w:trPr>
          <w:trHeight w:val="454"/>
          <w:jc w:val="center"/>
        </w:trPr>
        <w:tc>
          <w:tcPr>
            <w:tcW w:w="2055" w:type="dxa"/>
          </w:tcPr>
          <w:p w14:paraId="6D2BEF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499A0A2B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584F7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90688FC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1AC20E88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21B428DC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символов</w:t>
            </w:r>
          </w:p>
        </w:tc>
        <w:tc>
          <w:tcPr>
            <w:tcW w:w="2102" w:type="dxa"/>
          </w:tcPr>
          <w:p w14:paraId="17905545" w14:textId="10CE42D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AE13478" w14:textId="77777777" w:rsidTr="00F16D87">
        <w:trPr>
          <w:trHeight w:val="454"/>
          <w:jc w:val="center"/>
        </w:trPr>
        <w:tc>
          <w:tcPr>
            <w:tcW w:w="2055" w:type="dxa"/>
          </w:tcPr>
          <w:p w14:paraId="576C2C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BF588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7891C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D7C9439" w14:textId="1B6142EB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6F4F12E4" w14:textId="4B3DB179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ChildCadNumbersAgriType</w:t>
            </w:r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479499E8" w14:textId="53E6592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3780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CA6BB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CadNumbersAgriType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5118EABD" w14:textId="77777777" w:rsidTr="00F16D87">
        <w:trPr>
          <w:trHeight w:val="454"/>
          <w:jc w:val="center"/>
        </w:trPr>
        <w:tc>
          <w:tcPr>
            <w:tcW w:w="2055" w:type="dxa"/>
          </w:tcPr>
          <w:p w14:paraId="6E6E16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106FA8A7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26A5C1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FED98ED" w14:textId="7D50EA3D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19108275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CadNumberAgriType</w:t>
            </w:r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2102" w:type="dxa"/>
          </w:tcPr>
          <w:p w14:paraId="29698B7C" w14:textId="46F7892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DD78BB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F234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607AB88C" w14:textId="77777777" w:rsidTr="00F16D87">
        <w:trPr>
          <w:trHeight w:val="454"/>
          <w:jc w:val="center"/>
        </w:trPr>
        <w:tc>
          <w:tcPr>
            <w:tcW w:w="2055" w:type="dxa"/>
          </w:tcPr>
          <w:p w14:paraId="11171085" w14:textId="77777777" w:rsidR="00973A24" w:rsidRPr="00BE45E2" w:rsidRDefault="00973A24" w:rsidP="00D51E47">
            <w:pPr>
              <w:pStyle w:val="afff5"/>
              <w:keepNext/>
            </w:pPr>
            <w:r w:rsidRPr="00F72AC1">
              <w:rPr>
                <w:lang w:val="en-US"/>
              </w:rPr>
              <w:t>cadUnitId</w:t>
            </w:r>
          </w:p>
        </w:tc>
        <w:tc>
          <w:tcPr>
            <w:tcW w:w="693" w:type="dxa"/>
          </w:tcPr>
          <w:p w14:paraId="3CE1848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2A5EA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2122CEE" w14:textId="2155A8C3" w:rsidR="00973A24" w:rsidRDefault="00BA4582" w:rsidP="00D51E47">
            <w:pPr>
              <w:pStyle w:val="afff5"/>
              <w:keepNext/>
            </w:pPr>
            <w:r w:rsidRPr="00BA4582">
              <w:t>Уникальный идентификатор Кадастрового участка в рамках документа</w:t>
            </w:r>
          </w:p>
        </w:tc>
        <w:tc>
          <w:tcPr>
            <w:tcW w:w="2733" w:type="dxa"/>
          </w:tcPr>
          <w:p w14:paraId="2E525F4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91D34AE" w14:textId="6E38038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2C2F091" w14:textId="77777777" w:rsidTr="00F16D87">
        <w:trPr>
          <w:trHeight w:val="454"/>
          <w:jc w:val="center"/>
        </w:trPr>
        <w:tc>
          <w:tcPr>
            <w:tcW w:w="2055" w:type="dxa"/>
          </w:tcPr>
          <w:p w14:paraId="5F06BB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cadNumber</w:t>
            </w:r>
          </w:p>
        </w:tc>
        <w:tc>
          <w:tcPr>
            <w:tcW w:w="693" w:type="dxa"/>
          </w:tcPr>
          <w:p w14:paraId="205B06D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F2206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621BA6" w14:textId="24372132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49CB93A2" w14:textId="3069C862" w:rsidR="00973A24" w:rsidRDefault="000534B6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>
              <w:rPr>
                <w:lang w:val="en-US"/>
              </w:rPr>
              <w:t>CadNumberSType</w:t>
            </w:r>
            <w:r w:rsidR="00973A24">
              <w:t>.</w:t>
            </w:r>
          </w:p>
          <w:p w14:paraId="21EB9003" w14:textId="490AFA28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6500749E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5D86ADB5" w14:textId="1228B8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6F668D1D" w14:textId="77777777" w:rsidTr="00F16D87">
        <w:trPr>
          <w:trHeight w:val="454"/>
          <w:jc w:val="center"/>
        </w:trPr>
        <w:tc>
          <w:tcPr>
            <w:tcW w:w="2055" w:type="dxa"/>
          </w:tcPr>
          <w:p w14:paraId="5B93AF2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4BB3927C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430769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6DE865" w14:textId="0EFC3E85" w:rsidR="00973A24" w:rsidRDefault="00520782" w:rsidP="00D51E47">
            <w:pPr>
              <w:pStyle w:val="afff5"/>
              <w:keepNext/>
            </w:pPr>
            <w:r>
              <w:t>Площадь з</w:t>
            </w:r>
            <w:r w:rsidR="00973A24">
              <w:t>емельного участка в границах лесосеки</w:t>
            </w:r>
          </w:p>
        </w:tc>
        <w:tc>
          <w:tcPr>
            <w:tcW w:w="2733" w:type="dxa"/>
          </w:tcPr>
          <w:p w14:paraId="2979164D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72ED8">
              <w:t>AreaInfoType</w:t>
            </w:r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55956E0" w14:textId="75EC1ED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C57A0" w14:paraId="728528B4" w14:textId="77777777" w:rsidTr="00F16D87">
        <w:trPr>
          <w:trHeight w:val="454"/>
          <w:jc w:val="center"/>
        </w:trPr>
        <w:tc>
          <w:tcPr>
            <w:tcW w:w="2055" w:type="dxa"/>
          </w:tcPr>
          <w:p w14:paraId="5C5238F2" w14:textId="22914565" w:rsidR="009C57A0" w:rsidRDefault="009C57A0" w:rsidP="001B527B">
            <w:pPr>
              <w:pStyle w:val="afff5"/>
              <w:keepNext/>
              <w:rPr>
                <w:lang w:val="en-US"/>
              </w:rPr>
            </w:pPr>
            <w:r w:rsidRPr="009C57A0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95F7F58" w14:textId="3A1FE9CA" w:rsidR="009C57A0" w:rsidRDefault="009C57A0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3FA52E3B" w14:textId="7558C9C3" w:rsidR="009C57A0" w:rsidRDefault="009C57A0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EB706A" w14:textId="7E682559" w:rsidR="009C57A0" w:rsidRDefault="00F95DD9" w:rsidP="00D51E47">
            <w:pPr>
              <w:pStyle w:val="afff5"/>
              <w:keepNext/>
            </w:pPr>
            <w:r>
              <w:t xml:space="preserve">Идентификационные </w:t>
            </w:r>
            <w:r w:rsidR="009C57A0">
              <w:t>номера земельных участков</w:t>
            </w:r>
          </w:p>
        </w:tc>
        <w:tc>
          <w:tcPr>
            <w:tcW w:w="2733" w:type="dxa"/>
          </w:tcPr>
          <w:p w14:paraId="69446A52" w14:textId="1EB6A7AA" w:rsidR="009C57A0" w:rsidRPr="001B527B" w:rsidRDefault="009C57A0" w:rsidP="00D51E47">
            <w:pPr>
              <w:pStyle w:val="afff5"/>
              <w:keepNext/>
              <w:rPr>
                <w:b/>
              </w:rPr>
            </w:pPr>
            <w:r>
              <w:t xml:space="preserve">Составной элемент </w:t>
            </w:r>
            <w:r w:rsidRPr="009C57A0">
              <w:t>ForestSteadAgriNumsType</w:t>
            </w:r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00AFC780" w14:textId="77777777" w:rsidR="009C57A0" w:rsidRDefault="009C57A0" w:rsidP="00D51E47">
            <w:pPr>
              <w:pStyle w:val="afff5"/>
              <w:keepNext/>
            </w:pPr>
          </w:p>
        </w:tc>
      </w:tr>
      <w:tr w:rsidR="00973A24" w14:paraId="58CA668D" w14:textId="77777777" w:rsidTr="00F16D87">
        <w:trPr>
          <w:trHeight w:val="454"/>
          <w:jc w:val="center"/>
        </w:trPr>
        <w:tc>
          <w:tcPr>
            <w:tcW w:w="2055" w:type="dxa"/>
          </w:tcPr>
          <w:p w14:paraId="4C4085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cadastrSquare</w:t>
            </w:r>
          </w:p>
        </w:tc>
        <w:tc>
          <w:tcPr>
            <w:tcW w:w="693" w:type="dxa"/>
          </w:tcPr>
          <w:p w14:paraId="6240E722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EEFE58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444841F" w14:textId="093D9D4B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538D4F49" w14:textId="1F4BA6E2" w:rsidR="00973A24" w:rsidRPr="004D1D8C" w:rsidRDefault="00973A24" w:rsidP="00890419">
            <w:pPr>
              <w:pStyle w:val="afff5"/>
              <w:keepNext/>
            </w:pPr>
            <w:r>
              <w:t xml:space="preserve">Составной </w:t>
            </w:r>
            <w:r w:rsidR="00890419">
              <w:t>элемент</w:t>
            </w:r>
            <w:r>
              <w:t xml:space="preserve"> </w:t>
            </w:r>
            <w:r>
              <w:rPr>
                <w:lang w:val="en-US"/>
              </w:rPr>
              <w:t>AreaInfoType</w:t>
            </w:r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F277BEF" w14:textId="7C6DC24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00F7A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64.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CadNumbers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43940E58" w14:textId="77777777" w:rsidTr="00F16D87">
        <w:trPr>
          <w:trHeight w:val="454"/>
          <w:jc w:val="center"/>
        </w:trPr>
        <w:tc>
          <w:tcPr>
            <w:tcW w:w="2055" w:type="dxa"/>
          </w:tcPr>
          <w:p w14:paraId="2CD818B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7937EC27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16B9A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8194765" w14:textId="512E5F4F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0CD4CD3A" w14:textId="3AF420FE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ChildCadNumberAgriType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65»</w:t>
            </w:r>
          </w:p>
        </w:tc>
        <w:tc>
          <w:tcPr>
            <w:tcW w:w="2102" w:type="dxa"/>
          </w:tcPr>
          <w:p w14:paraId="5AD1F43F" w14:textId="19C36D9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312DC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F730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65.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  <w:r>
              <w:rPr>
                <w:b/>
              </w:rPr>
              <w:tab/>
            </w:r>
          </w:p>
        </w:tc>
      </w:tr>
      <w:tr w:rsidR="00973A24" w14:paraId="56E96631" w14:textId="77777777" w:rsidTr="00F16D87">
        <w:trPr>
          <w:trHeight w:val="454"/>
          <w:jc w:val="center"/>
        </w:trPr>
        <w:tc>
          <w:tcPr>
            <w:tcW w:w="2055" w:type="dxa"/>
          </w:tcPr>
          <w:p w14:paraId="25AC6ACD" w14:textId="77777777" w:rsidR="00973A24" w:rsidRPr="00BE45E2" w:rsidRDefault="00973A24" w:rsidP="00D51E47">
            <w:pPr>
              <w:pStyle w:val="afff5"/>
              <w:keepNext/>
            </w:pPr>
            <w:r>
              <w:t>л</w:t>
            </w:r>
          </w:p>
        </w:tc>
        <w:tc>
          <w:tcPr>
            <w:tcW w:w="693" w:type="dxa"/>
          </w:tcPr>
          <w:p w14:paraId="628A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9ED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A133998" w14:textId="794F4809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</w:t>
            </w:r>
          </w:p>
        </w:tc>
        <w:tc>
          <w:tcPr>
            <w:tcW w:w="2733" w:type="dxa"/>
          </w:tcPr>
          <w:p w14:paraId="6E953636" w14:textId="0CCAA56E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D4DA615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7D20CD0" w14:textId="77777777" w:rsidTr="00F16D87">
        <w:trPr>
          <w:trHeight w:val="454"/>
          <w:jc w:val="center"/>
        </w:trPr>
        <w:tc>
          <w:tcPr>
            <w:tcW w:w="2055" w:type="dxa"/>
          </w:tcPr>
          <w:p w14:paraId="53025BAA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t>cadObjectUnitIdRef</w:t>
            </w:r>
          </w:p>
        </w:tc>
        <w:tc>
          <w:tcPr>
            <w:tcW w:w="693" w:type="dxa"/>
          </w:tcPr>
          <w:p w14:paraId="1C835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CF4BB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2C99C5A4" w14:textId="10742AD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объекта</w:t>
            </w:r>
          </w:p>
        </w:tc>
        <w:tc>
          <w:tcPr>
            <w:tcW w:w="2733" w:type="dxa"/>
          </w:tcPr>
          <w:p w14:paraId="223FE3BF" w14:textId="0DDD207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810CE96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8E42792" w14:textId="77777777" w:rsidTr="00F16D87">
        <w:trPr>
          <w:trHeight w:val="454"/>
          <w:jc w:val="center"/>
        </w:trPr>
        <w:tc>
          <w:tcPr>
            <w:tcW w:w="2055" w:type="dxa"/>
          </w:tcPr>
          <w:p w14:paraId="20424382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292491B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F6075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B8599B5" w14:textId="77777777" w:rsidR="00973A24" w:rsidRDefault="00973A24" w:rsidP="00D51E47">
            <w:pPr>
              <w:pStyle w:val="afff5"/>
              <w:keepNext/>
            </w:pPr>
            <w:r>
              <w:t>Площадь земельного участка в границах лесосеки</w:t>
            </w:r>
          </w:p>
        </w:tc>
        <w:tc>
          <w:tcPr>
            <w:tcW w:w="2733" w:type="dxa"/>
          </w:tcPr>
          <w:p w14:paraId="5F6698A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DFA5D8F" w14:textId="539B270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288DCA0" w14:textId="77777777" w:rsidTr="00F16D87">
        <w:trPr>
          <w:trHeight w:val="454"/>
          <w:jc w:val="center"/>
        </w:trPr>
        <w:tc>
          <w:tcPr>
            <w:tcW w:w="2055" w:type="dxa"/>
          </w:tcPr>
          <w:p w14:paraId="33CEBFD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cadastrSquare</w:t>
            </w:r>
          </w:p>
        </w:tc>
        <w:tc>
          <w:tcPr>
            <w:tcW w:w="693" w:type="dxa"/>
          </w:tcPr>
          <w:p w14:paraId="1DA17C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307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D359FD" w14:textId="63818BD5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483022F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9B93DE8" w14:textId="023543F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A523D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84BCF7" w14:textId="5AAB0579" w:rsidR="00973A24" w:rsidRPr="001B527B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 w:rsidRPr="00847761">
              <w:rPr>
                <w:b/>
              </w:rPr>
              <w:t xml:space="preserve"> </w:t>
            </w:r>
            <w:r>
              <w:rPr>
                <w:b/>
              </w:rPr>
              <w:t>66</w:t>
            </w:r>
            <w:r w:rsidRPr="00847761">
              <w:rPr>
                <w:b/>
              </w:rPr>
              <w:t xml:space="preserve">. </w:t>
            </w:r>
            <w:r w:rsidRPr="002971E7">
              <w:rPr>
                <w:b/>
              </w:rPr>
              <w:t>Тип</w:t>
            </w:r>
            <w:r w:rsidRPr="0084776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ForestSteadAgriNumsType</w:t>
            </w:r>
            <w:r w:rsidR="009C57A0">
              <w:rPr>
                <w:b/>
              </w:rPr>
              <w:t xml:space="preserve"> (Учетные номера земельных участков)</w:t>
            </w:r>
          </w:p>
        </w:tc>
      </w:tr>
      <w:tr w:rsidR="00973A24" w14:paraId="296FC544" w14:textId="77777777" w:rsidTr="00F16D87">
        <w:trPr>
          <w:trHeight w:val="454"/>
          <w:jc w:val="center"/>
        </w:trPr>
        <w:tc>
          <w:tcPr>
            <w:tcW w:w="2055" w:type="dxa"/>
          </w:tcPr>
          <w:p w14:paraId="701115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forestSteadNumber</w:t>
            </w:r>
          </w:p>
        </w:tc>
        <w:tc>
          <w:tcPr>
            <w:tcW w:w="693" w:type="dxa"/>
          </w:tcPr>
          <w:p w14:paraId="5A666B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2FC1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11229C6B" w14:textId="1ADD33A5" w:rsidR="00973A24" w:rsidRDefault="00973A24">
            <w:pPr>
              <w:pStyle w:val="afff5"/>
              <w:keepNext/>
            </w:pPr>
            <w:r>
              <w:t>Учетные</w:t>
            </w:r>
            <w:r w:rsidRPr="00847761">
              <w:t xml:space="preserve"> </w:t>
            </w:r>
            <w:r>
              <w:t>номера</w:t>
            </w:r>
            <w:r w:rsidRPr="00847761">
              <w:t xml:space="preserve">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77D7712F" w14:textId="5BC4801D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1F1E20BF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61DAFED9" w14:textId="651BC104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847761">
              <w:t>_</w:t>
            </w:r>
            <w:r w:rsidR="009E3122">
              <w:rPr>
                <w:lang w:val="en-US"/>
              </w:rPr>
              <w:t>v5.0.1</w:t>
            </w:r>
            <w:r w:rsidRPr="00847761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509C25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FEF93E6" w14:textId="77777777" w:rsidR="00973A24" w:rsidRPr="008A7990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>. Тип ServiceInfoType (Служебная информация услуги)</w:t>
            </w:r>
          </w:p>
        </w:tc>
      </w:tr>
      <w:tr w:rsidR="00973A24" w14:paraId="2B1D570E" w14:textId="77777777" w:rsidTr="00F16D87">
        <w:trPr>
          <w:trHeight w:val="454"/>
          <w:jc w:val="center"/>
        </w:trPr>
        <w:tc>
          <w:tcPr>
            <w:tcW w:w="2055" w:type="dxa"/>
          </w:tcPr>
          <w:p w14:paraId="42721B2A" w14:textId="77777777" w:rsidR="00973A24" w:rsidRDefault="00973A24" w:rsidP="00D51E47">
            <w:pPr>
              <w:spacing w:line="240" w:lineRule="auto"/>
            </w:pPr>
            <w:r w:rsidRPr="00AD7185">
              <w:t>provider</w:t>
            </w:r>
          </w:p>
          <w:p w14:paraId="2E88E8A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551688A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2F2460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218C9911" w14:textId="77777777" w:rsidR="00973A24" w:rsidRDefault="00973A24" w:rsidP="00D51E47">
            <w:pPr>
              <w:pStyle w:val="afff5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>Указывается система, через которую был сформирован документ</w:t>
            </w:r>
          </w:p>
        </w:tc>
        <w:tc>
          <w:tcPr>
            <w:tcW w:w="2733" w:type="dxa"/>
          </w:tcPr>
          <w:p w14:paraId="29D8EEA7" w14:textId="77777777" w:rsidR="00973A24" w:rsidRPr="004D1D8C" w:rsidRDefault="00973A24" w:rsidP="00D51E47">
            <w:pPr>
              <w:pStyle w:val="afff5"/>
              <w:keepNext/>
            </w:pPr>
            <w:r w:rsidRPr="00E053C2"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2102" w:type="dxa"/>
          </w:tcPr>
          <w:p w14:paraId="02484F78" w14:textId="4A646052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25166929" w14:textId="77777777" w:rsidTr="00F16D87">
        <w:trPr>
          <w:trHeight w:val="454"/>
          <w:jc w:val="center"/>
        </w:trPr>
        <w:tc>
          <w:tcPr>
            <w:tcW w:w="2055" w:type="dxa"/>
          </w:tcPr>
          <w:p w14:paraId="1FA1913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guid</w:t>
            </w:r>
          </w:p>
          <w:p w14:paraId="144D2016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DD4A071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111BEE96" w14:textId="77777777" w:rsidR="00973A24" w:rsidRPr="00BE45E2" w:rsidRDefault="00973A24" w:rsidP="00D51E47">
            <w:pPr>
              <w:pStyle w:val="afff5"/>
              <w:keepNext/>
            </w:pPr>
            <w:r>
              <w:t>Т (32)</w:t>
            </w:r>
          </w:p>
        </w:tc>
        <w:tc>
          <w:tcPr>
            <w:tcW w:w="1547" w:type="dxa"/>
          </w:tcPr>
          <w:p w14:paraId="779CBABE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52B50B73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06852182" w14:textId="37D7A8D0" w:rsidR="00973A24" w:rsidRPr="00A96A31" w:rsidRDefault="00973A24" w:rsidP="00D51E47">
            <w:pPr>
              <w:pStyle w:val="afff5"/>
              <w:keepNext/>
            </w:pPr>
            <w:r>
              <w:t>Простой</w:t>
            </w:r>
            <w:r w:rsidRPr="00A96A31">
              <w:t xml:space="preserve"> </w:t>
            </w:r>
            <w:r w:rsidR="000534B6">
              <w:t>элемент</w:t>
            </w:r>
            <w:r w:rsidRPr="00A96A31">
              <w:t xml:space="preserve"> </w:t>
            </w:r>
            <w:r w:rsidRPr="00B83D2C">
              <w:rPr>
                <w:lang w:val="en-US"/>
              </w:rPr>
              <w:t>GuidSType</w:t>
            </w:r>
            <w:r w:rsidRPr="00A96A31">
              <w:t>.</w:t>
            </w:r>
          </w:p>
          <w:p w14:paraId="3C632CD4" w14:textId="07B6934B" w:rsidR="00973A24" w:rsidRPr="006D14F5" w:rsidRDefault="000534B6" w:rsidP="00D51E47">
            <w:pPr>
              <w:pStyle w:val="afff5"/>
              <w:keepNext/>
            </w:pPr>
            <w:r>
              <w:t>Маска</w:t>
            </w:r>
            <w:r w:rsidR="00973A24" w:rsidRPr="006D14F5">
              <w:t>: [</w:t>
            </w:r>
            <w:r w:rsidR="00973A24" w:rsidRPr="00F40B7A">
              <w:rPr>
                <w:lang w:val="en-US"/>
              </w:rPr>
              <w:t>a</w:t>
            </w:r>
            <w:r w:rsidR="00973A24" w:rsidRPr="006D14F5"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6D14F5">
              <w:t>0-9]{8}-[</w:t>
            </w:r>
            <w:r w:rsidR="00973A24" w:rsidRPr="00F40B7A">
              <w:rPr>
                <w:lang w:val="en-US"/>
              </w:rPr>
              <w:t>a</w:t>
            </w:r>
            <w:r w:rsidR="00973A24" w:rsidRPr="006D14F5"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6D14F5"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6D14F5"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6D14F5"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6D14F5"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6D14F5"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6D14F5"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6D14F5">
              <w:t>0-9]{12}</w:t>
            </w:r>
          </w:p>
          <w:p w14:paraId="43BB881F" w14:textId="77777777" w:rsidR="00973A24" w:rsidRPr="00125E38" w:rsidRDefault="00973A24" w:rsidP="00D51E47">
            <w:pPr>
              <w:pStyle w:val="afff5"/>
              <w:keepNext/>
            </w:pPr>
            <w:r w:rsidRPr="00125E38">
              <w:t>(</w:t>
            </w:r>
            <w:r>
              <w:t>Пример</w:t>
            </w:r>
            <w:r w:rsidRPr="00125E38">
              <w:t>: 06056</w:t>
            </w:r>
            <w:r w:rsidRPr="0098361A">
              <w:rPr>
                <w:lang w:val="en-US"/>
              </w:rPr>
              <w:t>abd</w:t>
            </w:r>
            <w:r w:rsidRPr="00125E38">
              <w:t>-7683-4</w:t>
            </w:r>
            <w:r w:rsidRPr="0098361A">
              <w:rPr>
                <w:lang w:val="en-US"/>
              </w:rPr>
              <w:t>c</w:t>
            </w:r>
            <w:r w:rsidRPr="00125E38">
              <w:t>74-853</w:t>
            </w:r>
            <w:r w:rsidRPr="0098361A">
              <w:rPr>
                <w:lang w:val="en-US"/>
              </w:rPr>
              <w:t>b</w:t>
            </w:r>
            <w:r w:rsidRPr="00125E38">
              <w:t>-0</w:t>
            </w:r>
            <w:r w:rsidRPr="0098361A">
              <w:rPr>
                <w:lang w:val="en-US"/>
              </w:rPr>
              <w:t>bf</w:t>
            </w:r>
            <w:r w:rsidRPr="00125E38">
              <w:t>4</w:t>
            </w:r>
            <w:r w:rsidRPr="0098361A">
              <w:rPr>
                <w:lang w:val="en-US"/>
              </w:rPr>
              <w:t>ac</w:t>
            </w:r>
            <w:r w:rsidRPr="00125E38">
              <w:t>64</w:t>
            </w:r>
            <w:r w:rsidRPr="0098361A">
              <w:rPr>
                <w:lang w:val="en-US"/>
              </w:rPr>
              <w:t>bd</w:t>
            </w:r>
            <w:r w:rsidRPr="00125E38">
              <w:t>21)</w:t>
            </w:r>
          </w:p>
        </w:tc>
        <w:tc>
          <w:tcPr>
            <w:tcW w:w="2102" w:type="dxa"/>
          </w:tcPr>
          <w:p w14:paraId="0C61F591" w14:textId="52C901EB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3F99863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7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68. </w:t>
            </w:r>
            <w:r w:rsidRPr="00453262">
              <w:rPr>
                <w:b/>
              </w:rPr>
              <w:t>Тип AttachmentListType (Опись приложенных файлов)</w:t>
            </w:r>
          </w:p>
        </w:tc>
      </w:tr>
      <w:tr w:rsidR="00973A24" w14:paraId="024B9BA1" w14:textId="77777777" w:rsidTr="00F16D87">
        <w:trPr>
          <w:trHeight w:val="454"/>
          <w:jc w:val="center"/>
        </w:trPr>
        <w:tc>
          <w:tcPr>
            <w:tcW w:w="2055" w:type="dxa"/>
          </w:tcPr>
          <w:p w14:paraId="7FBFCF23" w14:textId="77777777" w:rsidR="00973A24" w:rsidRPr="00BE45E2" w:rsidRDefault="00973A24" w:rsidP="00D51E47">
            <w:pPr>
              <w:pStyle w:val="afff5"/>
              <w:keepNext/>
            </w:pPr>
            <w:r w:rsidRPr="00453262">
              <w:t>attachment</w:t>
            </w:r>
          </w:p>
        </w:tc>
        <w:tc>
          <w:tcPr>
            <w:tcW w:w="693" w:type="dxa"/>
          </w:tcPr>
          <w:p w14:paraId="7C7A7104" w14:textId="77777777" w:rsidR="00973A24" w:rsidRPr="00BE45E2" w:rsidRDefault="00973A24" w:rsidP="00D51E47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004E97AD" w14:textId="77777777" w:rsidR="00973A24" w:rsidRPr="00BE45E2" w:rsidRDefault="00973A24" w:rsidP="00D51E47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47" w:type="dxa"/>
          </w:tcPr>
          <w:p w14:paraId="621D66A4" w14:textId="77777777" w:rsidR="00973A24" w:rsidRDefault="00973A24" w:rsidP="00D51E47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33" w:type="dxa"/>
          </w:tcPr>
          <w:p w14:paraId="1CF79486" w14:textId="77777777" w:rsidR="00973A24" w:rsidRDefault="00973A24" w:rsidP="00D51E47">
            <w:pPr>
              <w:pStyle w:val="afff5"/>
              <w:keepNext/>
            </w:pPr>
            <w:r w:rsidRPr="002020F0">
              <w:t xml:space="preserve">Составной элемент </w:t>
            </w:r>
            <w:r w:rsidRPr="00453262">
              <w:t>AttachmentType</w:t>
            </w:r>
          </w:p>
          <w:p w14:paraId="61098C9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B42A40">
              <w:rPr>
                <w:b/>
              </w:rPr>
              <w:t>«Таблице 69»</w:t>
            </w:r>
          </w:p>
        </w:tc>
        <w:tc>
          <w:tcPr>
            <w:tcW w:w="2102" w:type="dxa"/>
          </w:tcPr>
          <w:p w14:paraId="4663EB6D" w14:textId="30AABD43" w:rsidR="00973A24" w:rsidRDefault="00101518" w:rsidP="00D51E47">
            <w:pPr>
              <w:pStyle w:val="afff5"/>
              <w:keepNext/>
            </w:pPr>
            <w:r>
              <w:t>attachmentTypes-2.1.2.xsd</w:t>
            </w:r>
          </w:p>
        </w:tc>
      </w:tr>
      <w:tr w:rsidR="00973A24" w14:paraId="3148DF9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99E199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69. </w:t>
            </w:r>
            <w:r w:rsidRPr="00741D58">
              <w:rPr>
                <w:b/>
              </w:rPr>
              <w:t>Тип AttachmentType (Приложенный файл с ЭП)</w:t>
            </w:r>
          </w:p>
        </w:tc>
      </w:tr>
      <w:tr w:rsidR="00973A24" w14:paraId="260F6E9E" w14:textId="77777777" w:rsidTr="00F16D87">
        <w:trPr>
          <w:trHeight w:val="454"/>
          <w:jc w:val="center"/>
        </w:trPr>
        <w:tc>
          <w:tcPr>
            <w:tcW w:w="2055" w:type="dxa"/>
          </w:tcPr>
          <w:p w14:paraId="53B5BE7A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id</w:t>
            </w:r>
          </w:p>
        </w:tc>
        <w:tc>
          <w:tcPr>
            <w:tcW w:w="693" w:type="dxa"/>
          </w:tcPr>
          <w:p w14:paraId="7E5931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EC80E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BE73AB2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33" w:type="dxa"/>
          </w:tcPr>
          <w:p w14:paraId="10C37537" w14:textId="77777777" w:rsidR="00973A24" w:rsidRPr="00207447" w:rsidRDefault="00973A24" w:rsidP="00D51E47">
            <w:pPr>
              <w:pStyle w:val="afff5"/>
            </w:pPr>
            <w:r w:rsidRPr="004D1D8C">
              <w:t xml:space="preserve">Составной элемент </w:t>
            </w:r>
            <w:r w:rsidRPr="00E058B6">
              <w:t>AttachmentIdSType</w:t>
            </w:r>
          </w:p>
          <w:p w14:paraId="35747B7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FF2393">
              <w:rPr>
                <w:b/>
              </w:rPr>
              <w:t>«Таблице 71»</w:t>
            </w:r>
          </w:p>
        </w:tc>
        <w:tc>
          <w:tcPr>
            <w:tcW w:w="2102" w:type="dxa"/>
          </w:tcPr>
          <w:p w14:paraId="50B0B4A8" w14:textId="1DEDF9BB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0ABE88DC" w14:textId="77777777" w:rsidTr="00F16D87">
        <w:trPr>
          <w:trHeight w:val="454"/>
          <w:jc w:val="center"/>
        </w:trPr>
        <w:tc>
          <w:tcPr>
            <w:tcW w:w="2055" w:type="dxa"/>
          </w:tcPr>
          <w:p w14:paraId="39137838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desc</w:t>
            </w:r>
          </w:p>
        </w:tc>
        <w:tc>
          <w:tcPr>
            <w:tcW w:w="693" w:type="dxa"/>
          </w:tcPr>
          <w:p w14:paraId="3AF7C77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4EAD3418" w14:textId="77777777" w:rsidR="00973A24" w:rsidRPr="00BE45E2" w:rsidRDefault="00973A24" w:rsidP="00D51E47">
            <w:pPr>
              <w:pStyle w:val="afff5"/>
              <w:keepNext/>
            </w:pPr>
            <w:r w:rsidRPr="00504EDE">
              <w:t>Т</w:t>
            </w:r>
            <w:r>
              <w:t xml:space="preserve"> (0-255)</w:t>
            </w:r>
          </w:p>
        </w:tc>
        <w:tc>
          <w:tcPr>
            <w:tcW w:w="1547" w:type="dxa"/>
          </w:tcPr>
          <w:p w14:paraId="65B45834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33" w:type="dxa"/>
          </w:tcPr>
          <w:p w14:paraId="52A8BAC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E122FBF" w14:textId="1DF6262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DE9E3" w14:textId="77777777" w:rsidTr="00F16D87">
        <w:trPr>
          <w:trHeight w:val="454"/>
          <w:jc w:val="center"/>
        </w:trPr>
        <w:tc>
          <w:tcPr>
            <w:tcW w:w="2055" w:type="dxa"/>
          </w:tcPr>
          <w:p w14:paraId="4A950490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file</w:t>
            </w:r>
          </w:p>
        </w:tc>
        <w:tc>
          <w:tcPr>
            <w:tcW w:w="693" w:type="dxa"/>
          </w:tcPr>
          <w:p w14:paraId="51DCDB55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D72F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7A4A4471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33" w:type="dxa"/>
          </w:tcPr>
          <w:p w14:paraId="0E309BEA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79DA130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3E190E7F" w14:textId="7F63DD46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202C688" w14:textId="77777777" w:rsidTr="00F16D87">
        <w:trPr>
          <w:trHeight w:val="454"/>
          <w:jc w:val="center"/>
        </w:trPr>
        <w:tc>
          <w:tcPr>
            <w:tcW w:w="2055" w:type="dxa"/>
          </w:tcPr>
          <w:p w14:paraId="62129BCE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signature</w:t>
            </w:r>
          </w:p>
        </w:tc>
        <w:tc>
          <w:tcPr>
            <w:tcW w:w="693" w:type="dxa"/>
          </w:tcPr>
          <w:p w14:paraId="7EF00E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5A717D5D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4EE32E6D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33" w:type="dxa"/>
          </w:tcPr>
          <w:p w14:paraId="7C78FD09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4890429F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6158AD72" w14:textId="11AA8827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5D0741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F871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70. Ти</w:t>
            </w:r>
            <w:r w:rsidRPr="002C3B2F">
              <w:rPr>
                <w:b/>
              </w:rPr>
              <w:t xml:space="preserve">п </w:t>
            </w:r>
            <w:r w:rsidRPr="00501512">
              <w:rPr>
                <w:b/>
              </w:rPr>
              <w:t xml:space="preserve">AttachmentFileType </w:t>
            </w:r>
            <w:r w:rsidRPr="002C3B2F">
              <w:rPr>
                <w:b/>
              </w:rPr>
              <w:t>(</w:t>
            </w:r>
            <w:r w:rsidRPr="00501512">
              <w:rPr>
                <w:b/>
              </w:rPr>
              <w:t xml:space="preserve">Описание </w:t>
            </w:r>
            <w:r>
              <w:rPr>
                <w:b/>
              </w:rPr>
              <w:t>атрибута</w:t>
            </w:r>
            <w:r w:rsidRPr="002C3B2F">
              <w:rPr>
                <w:b/>
              </w:rPr>
              <w:t>)</w:t>
            </w:r>
          </w:p>
        </w:tc>
      </w:tr>
      <w:tr w:rsidR="00973A24" w14:paraId="7DE59196" w14:textId="77777777" w:rsidTr="00F16D87">
        <w:trPr>
          <w:trHeight w:val="454"/>
          <w:jc w:val="center"/>
        </w:trPr>
        <w:tc>
          <w:tcPr>
            <w:tcW w:w="2055" w:type="dxa"/>
          </w:tcPr>
          <w:p w14:paraId="7A65B834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fileURI</w:t>
            </w:r>
          </w:p>
        </w:tc>
        <w:tc>
          <w:tcPr>
            <w:tcW w:w="693" w:type="dxa"/>
          </w:tcPr>
          <w:p w14:paraId="2B58994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00FD1256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07B5230B" w14:textId="77777777" w:rsidR="00973A24" w:rsidRDefault="00973A24" w:rsidP="00D51E47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33" w:type="dxa"/>
          </w:tcPr>
          <w:p w14:paraId="4B0E208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7801F374" w14:textId="26B6CC2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3D0B396" w14:textId="77777777" w:rsidTr="00F16D87">
        <w:trPr>
          <w:trHeight w:val="454"/>
          <w:jc w:val="center"/>
        </w:trPr>
        <w:tc>
          <w:tcPr>
            <w:tcW w:w="2055" w:type="dxa"/>
          </w:tcPr>
          <w:p w14:paraId="6B0F2FC9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40A91B72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28EADC5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26AD31BD" w14:textId="77777777" w:rsidR="00973A24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733" w:type="dxa"/>
          </w:tcPr>
          <w:p w14:paraId="5D59EAF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5D97CE42" w14:textId="575D257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484A9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88653C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71. Тип</w:t>
            </w:r>
            <w:r w:rsidRPr="00501512">
              <w:rPr>
                <w:b/>
              </w:rPr>
              <w:t xml:space="preserve"> AttachmentIdSType (Идентификатор прилагаемого файла)</w:t>
            </w:r>
          </w:p>
        </w:tc>
      </w:tr>
      <w:tr w:rsidR="00973A24" w14:paraId="2680434D" w14:textId="77777777" w:rsidTr="00F16D87">
        <w:trPr>
          <w:trHeight w:val="454"/>
          <w:jc w:val="center"/>
        </w:trPr>
        <w:tc>
          <w:tcPr>
            <w:tcW w:w="2055" w:type="dxa"/>
          </w:tcPr>
          <w:p w14:paraId="14633CA8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attachmentIdSType</w:t>
            </w:r>
          </w:p>
        </w:tc>
        <w:tc>
          <w:tcPr>
            <w:tcW w:w="693" w:type="dxa"/>
          </w:tcPr>
          <w:p w14:paraId="3E1AC7C8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O</w:t>
            </w:r>
          </w:p>
        </w:tc>
        <w:tc>
          <w:tcPr>
            <w:tcW w:w="789" w:type="dxa"/>
          </w:tcPr>
          <w:p w14:paraId="246F19D3" w14:textId="77777777" w:rsidR="00973A24" w:rsidRPr="00CC31CF" w:rsidRDefault="00973A24" w:rsidP="00D51E47">
            <w:pPr>
              <w:pStyle w:val="afff5"/>
              <w:keepNext/>
            </w:pPr>
            <w:r w:rsidRPr="004D1D8C">
              <w:t>ID</w:t>
            </w:r>
          </w:p>
        </w:tc>
        <w:tc>
          <w:tcPr>
            <w:tcW w:w="1547" w:type="dxa"/>
          </w:tcPr>
          <w:p w14:paraId="553E8925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Идентификатор прилагаемого файла</w:t>
            </w:r>
          </w:p>
        </w:tc>
        <w:tc>
          <w:tcPr>
            <w:tcW w:w="2733" w:type="dxa"/>
          </w:tcPr>
          <w:p w14:paraId="5B2033F2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</w:t>
            </w:r>
            <w:r w:rsidRPr="005D4A2E">
              <w:t>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2102" w:type="dxa"/>
          </w:tcPr>
          <w:p w14:paraId="7D75AD2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AAC11D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A2B95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72. </w:t>
            </w: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PeriodType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973A24" w14:paraId="5A57D2E2" w14:textId="77777777" w:rsidTr="00F16D87">
        <w:trPr>
          <w:trHeight w:val="454"/>
          <w:jc w:val="center"/>
        </w:trPr>
        <w:tc>
          <w:tcPr>
            <w:tcW w:w="2055" w:type="dxa"/>
          </w:tcPr>
          <w:p w14:paraId="36348460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begin</w:t>
            </w:r>
          </w:p>
          <w:p w14:paraId="17C71DAF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4CCA8F00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11DCD755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603D93AC" w14:textId="77777777" w:rsidR="00973A24" w:rsidRPr="00E763BC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</w:tc>
        <w:tc>
          <w:tcPr>
            <w:tcW w:w="2733" w:type="dxa"/>
          </w:tcPr>
          <w:p w14:paraId="3557056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6676102F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06ED940" w14:textId="77777777" w:rsidTr="00F16D87">
        <w:trPr>
          <w:trHeight w:val="454"/>
          <w:jc w:val="center"/>
        </w:trPr>
        <w:tc>
          <w:tcPr>
            <w:tcW w:w="2055" w:type="dxa"/>
          </w:tcPr>
          <w:p w14:paraId="764212F2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lastRenderedPageBreak/>
              <w:t>end</w:t>
            </w:r>
          </w:p>
          <w:p w14:paraId="5FDDCEDD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B55E55A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094C8B36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58853E1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0AAC6116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12154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4C04DA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4E8AAC0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915C3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73. </w:t>
            </w:r>
            <w:r w:rsidRPr="00461997">
              <w:rPr>
                <w:b/>
                <w:bCs/>
              </w:rPr>
              <w:t xml:space="preserve">Тип </w:t>
            </w:r>
            <w:r w:rsidRPr="00A8668F">
              <w:rPr>
                <w:b/>
                <w:bCs/>
              </w:rPr>
              <w:t xml:space="preserve">SignerDataType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973A24" w14:paraId="2D9272ED" w14:textId="77777777" w:rsidTr="00F16D87">
        <w:trPr>
          <w:trHeight w:val="454"/>
          <w:jc w:val="center"/>
        </w:trPr>
        <w:tc>
          <w:tcPr>
            <w:tcW w:w="2055" w:type="dxa"/>
          </w:tcPr>
          <w:p w14:paraId="38F6556C" w14:textId="77777777" w:rsidR="00973A24" w:rsidRPr="00BE45E2" w:rsidRDefault="00973A24" w:rsidP="00D51E47">
            <w:pPr>
              <w:pStyle w:val="afff5"/>
              <w:keepNext/>
            </w:pPr>
            <w:r w:rsidRPr="004F3BB3">
              <w:t>employee</w:t>
            </w:r>
          </w:p>
        </w:tc>
        <w:tc>
          <w:tcPr>
            <w:tcW w:w="693" w:type="dxa"/>
          </w:tcPr>
          <w:p w14:paraId="5D37D1A5" w14:textId="77777777" w:rsidR="00973A24" w:rsidRPr="00BE45E2" w:rsidRDefault="00973A24" w:rsidP="00D51E47">
            <w:pPr>
              <w:pStyle w:val="afff5"/>
              <w:keepNext/>
            </w:pPr>
            <w:r w:rsidRPr="004F3BB3">
              <w:t>О</w:t>
            </w:r>
          </w:p>
        </w:tc>
        <w:tc>
          <w:tcPr>
            <w:tcW w:w="789" w:type="dxa"/>
          </w:tcPr>
          <w:p w14:paraId="417296BC" w14:textId="77777777" w:rsidR="00973A24" w:rsidRPr="00BE45E2" w:rsidRDefault="00973A24" w:rsidP="00D51E47">
            <w:pPr>
              <w:pStyle w:val="afff5"/>
              <w:keepNext/>
            </w:pPr>
            <w:r w:rsidRPr="004F3BB3">
              <w:t>S</w:t>
            </w:r>
          </w:p>
        </w:tc>
        <w:tc>
          <w:tcPr>
            <w:tcW w:w="1547" w:type="dxa"/>
          </w:tcPr>
          <w:p w14:paraId="640D846F" w14:textId="77777777" w:rsidR="00973A24" w:rsidRDefault="00973A24" w:rsidP="00D51E47">
            <w:pPr>
              <w:pStyle w:val="afff5"/>
              <w:keepNext/>
            </w:pPr>
            <w:r w:rsidRPr="004F3BB3">
              <w:t>Данные сотрудника</w:t>
            </w:r>
          </w:p>
        </w:tc>
        <w:tc>
          <w:tcPr>
            <w:tcW w:w="2733" w:type="dxa"/>
          </w:tcPr>
          <w:p w14:paraId="759E83D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5CAEA" w14:textId="77777777" w:rsidR="00973A24" w:rsidRDefault="00973A24" w:rsidP="00D51E47">
            <w:pPr>
              <w:pStyle w:val="afff5"/>
              <w:keepNext/>
            </w:pPr>
            <w:r w:rsidRPr="004F3BB3">
              <w:t>EmployeeType</w:t>
            </w:r>
          </w:p>
          <w:p w14:paraId="73B6692B" w14:textId="77777777" w:rsidR="00973A24" w:rsidRPr="004D1D8C" w:rsidRDefault="00973A24" w:rsidP="00D51E47">
            <w:pPr>
              <w:pStyle w:val="afff5"/>
              <w:keepNext/>
            </w:pPr>
            <w:r>
              <w:t>описание  в «Таблице 74»</w:t>
            </w:r>
          </w:p>
        </w:tc>
        <w:tc>
          <w:tcPr>
            <w:tcW w:w="2102" w:type="dxa"/>
          </w:tcPr>
          <w:p w14:paraId="37ED819F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1F619E57" w14:textId="77777777" w:rsidTr="00F16D87">
        <w:trPr>
          <w:trHeight w:val="454"/>
          <w:jc w:val="center"/>
        </w:trPr>
        <w:tc>
          <w:tcPr>
            <w:tcW w:w="2055" w:type="dxa"/>
          </w:tcPr>
          <w:p w14:paraId="664FB07B" w14:textId="77777777" w:rsidR="00973A24" w:rsidRPr="00BE45E2" w:rsidRDefault="00973A24" w:rsidP="00D51E47">
            <w:pPr>
              <w:pStyle w:val="afff5"/>
              <w:keepNext/>
            </w:pPr>
            <w:r w:rsidRPr="004F3BB3">
              <w:t>date</w:t>
            </w:r>
          </w:p>
        </w:tc>
        <w:tc>
          <w:tcPr>
            <w:tcW w:w="693" w:type="dxa"/>
          </w:tcPr>
          <w:p w14:paraId="1A325C57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190D4089" w14:textId="77777777" w:rsidR="00973A24" w:rsidRPr="00BE45E2" w:rsidRDefault="00973A24" w:rsidP="00D51E47">
            <w:pPr>
              <w:pStyle w:val="afff5"/>
              <w:keepNext/>
            </w:pPr>
            <w:r w:rsidRPr="004F3BB3">
              <w:t>D</w:t>
            </w:r>
          </w:p>
        </w:tc>
        <w:tc>
          <w:tcPr>
            <w:tcW w:w="1547" w:type="dxa"/>
          </w:tcPr>
          <w:p w14:paraId="2C7193D3" w14:textId="77777777" w:rsidR="00973A24" w:rsidRDefault="00973A24" w:rsidP="00D51E47">
            <w:pPr>
              <w:pStyle w:val="afff5"/>
              <w:keepNext/>
            </w:pPr>
            <w:r w:rsidRPr="004F3BB3">
              <w:t>Дата составления/подписания документа</w:t>
            </w:r>
          </w:p>
        </w:tc>
        <w:tc>
          <w:tcPr>
            <w:tcW w:w="2733" w:type="dxa"/>
          </w:tcPr>
          <w:p w14:paraId="1C40C72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C248079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4C9F5D6E" w14:textId="77777777" w:rsidTr="00F16D87">
        <w:trPr>
          <w:trHeight w:val="454"/>
          <w:jc w:val="center"/>
        </w:trPr>
        <w:tc>
          <w:tcPr>
            <w:tcW w:w="2055" w:type="dxa"/>
          </w:tcPr>
          <w:p w14:paraId="7F043729" w14:textId="77777777" w:rsidR="00973A24" w:rsidRPr="00BE45E2" w:rsidRDefault="00973A24" w:rsidP="00D51E47">
            <w:pPr>
              <w:pStyle w:val="afff5"/>
              <w:keepNext/>
            </w:pPr>
            <w:r w:rsidRPr="004F3BB3">
              <w:t>organization</w:t>
            </w:r>
          </w:p>
        </w:tc>
        <w:tc>
          <w:tcPr>
            <w:tcW w:w="693" w:type="dxa"/>
          </w:tcPr>
          <w:p w14:paraId="5FC50BA4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255C7436" w14:textId="77777777" w:rsidR="00973A24" w:rsidRPr="00BE45E2" w:rsidRDefault="00973A24" w:rsidP="00D51E47">
            <w:pPr>
              <w:pStyle w:val="afff5"/>
              <w:keepNext/>
            </w:pPr>
            <w:r w:rsidRPr="004F3BB3">
              <w:t>Т</w:t>
            </w:r>
          </w:p>
        </w:tc>
        <w:tc>
          <w:tcPr>
            <w:tcW w:w="1547" w:type="dxa"/>
          </w:tcPr>
          <w:p w14:paraId="66E30917" w14:textId="77777777" w:rsidR="00973A24" w:rsidRDefault="00973A24" w:rsidP="00D51E47">
            <w:pPr>
              <w:pStyle w:val="afff5"/>
              <w:keepNext/>
            </w:pPr>
            <w:r w:rsidRPr="004F3BB3">
              <w:t>Организация</w:t>
            </w:r>
          </w:p>
        </w:tc>
        <w:tc>
          <w:tcPr>
            <w:tcW w:w="2733" w:type="dxa"/>
          </w:tcPr>
          <w:p w14:paraId="2EE0B0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4F3BB3">
              <w:t>string</w:t>
            </w:r>
          </w:p>
        </w:tc>
        <w:tc>
          <w:tcPr>
            <w:tcW w:w="2102" w:type="dxa"/>
          </w:tcPr>
          <w:p w14:paraId="7CE086C6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3104523" w14:textId="77777777" w:rsidTr="00F16D87">
        <w:trPr>
          <w:trHeight w:val="454"/>
          <w:jc w:val="center"/>
        </w:trPr>
        <w:tc>
          <w:tcPr>
            <w:tcW w:w="2055" w:type="dxa"/>
          </w:tcPr>
          <w:p w14:paraId="18D01669" w14:textId="77777777" w:rsidR="00973A24" w:rsidRPr="00BE45E2" w:rsidRDefault="00973A24" w:rsidP="00D51E47">
            <w:pPr>
              <w:pStyle w:val="afff5"/>
              <w:keepNext/>
            </w:pPr>
            <w:r w:rsidRPr="004F3BB3">
              <w:t>registerNumber</w:t>
            </w:r>
          </w:p>
        </w:tc>
        <w:tc>
          <w:tcPr>
            <w:tcW w:w="693" w:type="dxa"/>
          </w:tcPr>
          <w:p w14:paraId="01F87EA2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351EC1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7E1E6E5" w14:textId="77777777" w:rsidR="00973A24" w:rsidRDefault="00973A24" w:rsidP="00D51E47">
            <w:pPr>
              <w:pStyle w:val="afff5"/>
              <w:keepNext/>
            </w:pPr>
            <w:r w:rsidRPr="004F3BB3">
              <w:t>Номер реестра специалистов</w:t>
            </w:r>
          </w:p>
        </w:tc>
        <w:tc>
          <w:tcPr>
            <w:tcW w:w="2733" w:type="dxa"/>
          </w:tcPr>
          <w:p w14:paraId="3063CCBD" w14:textId="77777777" w:rsidR="00973A24" w:rsidRPr="004D1D8C" w:rsidRDefault="00973A24" w:rsidP="00D51E47">
            <w:pPr>
              <w:pStyle w:val="afff5"/>
              <w:keepNext/>
            </w:pPr>
            <w:r w:rsidRPr="004F3BB3">
              <w:t>st:RegisterNumberSType</w:t>
            </w:r>
          </w:p>
        </w:tc>
        <w:tc>
          <w:tcPr>
            <w:tcW w:w="2102" w:type="dxa"/>
          </w:tcPr>
          <w:p w14:paraId="7FB237B6" w14:textId="0C88161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C0C387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239520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74. </w:t>
            </w:r>
            <w:r w:rsidRPr="00671E77">
              <w:rPr>
                <w:b/>
                <w:bCs/>
              </w:rPr>
              <w:t>Тип EmployeeType (Сотрудник)</w:t>
            </w:r>
          </w:p>
        </w:tc>
      </w:tr>
      <w:tr w:rsidR="00973A24" w14:paraId="0C51D7BA" w14:textId="77777777" w:rsidTr="00F16D87">
        <w:trPr>
          <w:trHeight w:val="454"/>
          <w:jc w:val="center"/>
        </w:trPr>
        <w:tc>
          <w:tcPr>
            <w:tcW w:w="2055" w:type="dxa"/>
          </w:tcPr>
          <w:p w14:paraId="7BE04031" w14:textId="77777777" w:rsidR="00973A24" w:rsidRPr="00BE45E2" w:rsidRDefault="00973A24" w:rsidP="00D51E47">
            <w:pPr>
              <w:pStyle w:val="afff5"/>
              <w:keepNext/>
            </w:pPr>
            <w:r w:rsidRPr="00EA7117">
              <w:t>fullName</w:t>
            </w:r>
          </w:p>
        </w:tc>
        <w:tc>
          <w:tcPr>
            <w:tcW w:w="693" w:type="dxa"/>
          </w:tcPr>
          <w:p w14:paraId="650B92E8" w14:textId="77777777" w:rsidR="00973A24" w:rsidRPr="00BE45E2" w:rsidRDefault="00973A24" w:rsidP="00D51E47">
            <w:pPr>
              <w:pStyle w:val="afff5"/>
              <w:keepNext/>
            </w:pPr>
            <w:r w:rsidRPr="00EA7117">
              <w:t>О</w:t>
            </w:r>
          </w:p>
        </w:tc>
        <w:tc>
          <w:tcPr>
            <w:tcW w:w="789" w:type="dxa"/>
          </w:tcPr>
          <w:p w14:paraId="080FB8E8" w14:textId="77777777" w:rsidR="00973A24" w:rsidRPr="00BE45E2" w:rsidRDefault="00973A24" w:rsidP="00D51E47">
            <w:pPr>
              <w:pStyle w:val="afff5"/>
              <w:keepNext/>
            </w:pPr>
            <w:r w:rsidRPr="00EA7117">
              <w:t>S</w:t>
            </w:r>
          </w:p>
        </w:tc>
        <w:tc>
          <w:tcPr>
            <w:tcW w:w="1547" w:type="dxa"/>
          </w:tcPr>
          <w:p w14:paraId="5E3561F7" w14:textId="77777777" w:rsidR="00973A24" w:rsidRDefault="00973A24" w:rsidP="00D51E47">
            <w:pPr>
              <w:pStyle w:val="afff5"/>
              <w:keepNext/>
            </w:pPr>
            <w:r w:rsidRPr="00EA7117">
              <w:t>Фамилия, имя, отчество</w:t>
            </w:r>
          </w:p>
        </w:tc>
        <w:tc>
          <w:tcPr>
            <w:tcW w:w="2733" w:type="dxa"/>
          </w:tcPr>
          <w:p w14:paraId="40FC17B9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226E9A1" w14:textId="77777777" w:rsidR="00973A24" w:rsidRDefault="00973A24" w:rsidP="00D51E47">
            <w:pPr>
              <w:pStyle w:val="afff5"/>
              <w:keepNext/>
            </w:pPr>
            <w:r w:rsidRPr="00EA7117">
              <w:t>PersonNameType</w:t>
            </w:r>
          </w:p>
          <w:p w14:paraId="49DD7BA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75»</w:t>
            </w:r>
          </w:p>
          <w:p w14:paraId="50DDE8BF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6C36C5DE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31422AA4" w14:textId="77777777" w:rsidTr="00F16D87">
        <w:trPr>
          <w:trHeight w:val="454"/>
          <w:jc w:val="center"/>
        </w:trPr>
        <w:tc>
          <w:tcPr>
            <w:tcW w:w="2055" w:type="dxa"/>
          </w:tcPr>
          <w:p w14:paraId="3ACDBAA2" w14:textId="77777777" w:rsidR="00973A24" w:rsidRPr="00BE45E2" w:rsidRDefault="00973A24" w:rsidP="00D51E47">
            <w:pPr>
              <w:pStyle w:val="afff5"/>
              <w:keepNext/>
            </w:pPr>
            <w:r w:rsidRPr="00EA7117">
              <w:t>post</w:t>
            </w:r>
          </w:p>
        </w:tc>
        <w:tc>
          <w:tcPr>
            <w:tcW w:w="693" w:type="dxa"/>
          </w:tcPr>
          <w:p w14:paraId="017DBE4F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4FFA8DE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A23A3E6" w14:textId="77777777" w:rsidR="00973A24" w:rsidRDefault="00973A24" w:rsidP="00D51E47">
            <w:pPr>
              <w:pStyle w:val="afff5"/>
              <w:keepNext/>
            </w:pPr>
            <w:r w:rsidRPr="00EA7117">
              <w:t>Должность</w:t>
            </w:r>
          </w:p>
        </w:tc>
        <w:tc>
          <w:tcPr>
            <w:tcW w:w="2733" w:type="dxa"/>
          </w:tcPr>
          <w:p w14:paraId="24539BF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6929A9C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9CFEA08" w14:textId="77777777" w:rsidTr="00F16D87">
        <w:trPr>
          <w:trHeight w:val="454"/>
          <w:jc w:val="center"/>
        </w:trPr>
        <w:tc>
          <w:tcPr>
            <w:tcW w:w="2055" w:type="dxa"/>
          </w:tcPr>
          <w:p w14:paraId="526A927E" w14:textId="77777777" w:rsidR="00973A24" w:rsidRPr="00BE45E2" w:rsidRDefault="00973A24" w:rsidP="00D51E47">
            <w:pPr>
              <w:pStyle w:val="afff5"/>
              <w:keepNext/>
            </w:pPr>
            <w:r w:rsidRPr="00EA7117">
              <w:t>basisAuthority</w:t>
            </w:r>
          </w:p>
        </w:tc>
        <w:tc>
          <w:tcPr>
            <w:tcW w:w="693" w:type="dxa"/>
          </w:tcPr>
          <w:p w14:paraId="5D82DF7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00C39D18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6B6E526B" w14:textId="77777777" w:rsidR="00973A24" w:rsidRDefault="00973A24" w:rsidP="00D51E47">
            <w:pPr>
              <w:pStyle w:val="afff5"/>
              <w:keepNext/>
            </w:pPr>
            <w:r w:rsidRPr="00EA7117">
              <w:t>Основание для полномочий</w:t>
            </w:r>
          </w:p>
        </w:tc>
        <w:tc>
          <w:tcPr>
            <w:tcW w:w="2733" w:type="dxa"/>
          </w:tcPr>
          <w:p w14:paraId="025CD5A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E7C18C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5158EC6" w14:textId="77777777" w:rsidTr="00F16D87">
        <w:trPr>
          <w:trHeight w:val="454"/>
          <w:jc w:val="center"/>
        </w:trPr>
        <w:tc>
          <w:tcPr>
            <w:tcW w:w="2055" w:type="dxa"/>
          </w:tcPr>
          <w:p w14:paraId="78520DEB" w14:textId="77777777" w:rsidR="00973A24" w:rsidRPr="00BE45E2" w:rsidRDefault="00973A24" w:rsidP="00D51E47">
            <w:pPr>
              <w:pStyle w:val="afff5"/>
              <w:keepNext/>
            </w:pPr>
            <w:r w:rsidRPr="00EA7117">
              <w:t>number</w:t>
            </w:r>
          </w:p>
        </w:tc>
        <w:tc>
          <w:tcPr>
            <w:tcW w:w="693" w:type="dxa"/>
          </w:tcPr>
          <w:p w14:paraId="7EECE87A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619F971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42752B0C" w14:textId="77777777" w:rsidR="00973A24" w:rsidRDefault="00973A24" w:rsidP="00D51E47">
            <w:pPr>
              <w:pStyle w:val="afff5"/>
              <w:keepNext/>
            </w:pPr>
            <w:r w:rsidRPr="00EA7117">
              <w:t>Номер документа основания полномочий</w:t>
            </w:r>
          </w:p>
        </w:tc>
        <w:tc>
          <w:tcPr>
            <w:tcW w:w="2733" w:type="dxa"/>
          </w:tcPr>
          <w:p w14:paraId="24013A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5E27B9F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6EC595CA" w14:textId="77777777" w:rsidTr="00F16D87">
        <w:trPr>
          <w:trHeight w:val="454"/>
          <w:jc w:val="center"/>
        </w:trPr>
        <w:tc>
          <w:tcPr>
            <w:tcW w:w="2055" w:type="dxa"/>
          </w:tcPr>
          <w:p w14:paraId="17130033" w14:textId="77777777" w:rsidR="00973A24" w:rsidRPr="00BE45E2" w:rsidRDefault="00973A24" w:rsidP="00D51E47">
            <w:pPr>
              <w:pStyle w:val="afff5"/>
              <w:keepNext/>
            </w:pPr>
            <w:r w:rsidRPr="00EA7117">
              <w:t>date</w:t>
            </w:r>
          </w:p>
        </w:tc>
        <w:tc>
          <w:tcPr>
            <w:tcW w:w="693" w:type="dxa"/>
          </w:tcPr>
          <w:p w14:paraId="4EFB55D4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1B1893CA" w14:textId="77777777" w:rsidR="00973A24" w:rsidRPr="00BE45E2" w:rsidRDefault="00973A24" w:rsidP="00D51E47">
            <w:pPr>
              <w:pStyle w:val="afff5"/>
              <w:keepNext/>
            </w:pPr>
            <w:r w:rsidRPr="00EA7117">
              <w:t>D</w:t>
            </w:r>
          </w:p>
        </w:tc>
        <w:tc>
          <w:tcPr>
            <w:tcW w:w="1547" w:type="dxa"/>
          </w:tcPr>
          <w:p w14:paraId="18EA63D5" w14:textId="77777777" w:rsidR="00973A24" w:rsidRDefault="00973A24" w:rsidP="00D51E47">
            <w:pPr>
              <w:pStyle w:val="afff5"/>
              <w:keepNext/>
            </w:pPr>
            <w:r w:rsidRPr="00EA7117">
              <w:t>Дата документа основания полномочий</w:t>
            </w:r>
          </w:p>
        </w:tc>
        <w:tc>
          <w:tcPr>
            <w:tcW w:w="2733" w:type="dxa"/>
          </w:tcPr>
          <w:p w14:paraId="7304A5B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145728D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0EFBD22" w14:textId="77777777" w:rsidTr="00F16D87">
        <w:trPr>
          <w:trHeight w:val="454"/>
          <w:jc w:val="center"/>
        </w:trPr>
        <w:tc>
          <w:tcPr>
            <w:tcW w:w="2055" w:type="dxa"/>
          </w:tcPr>
          <w:p w14:paraId="2D106B9B" w14:textId="77777777" w:rsidR="00973A24" w:rsidRPr="00BE45E2" w:rsidRDefault="00973A24" w:rsidP="00D51E47">
            <w:pPr>
              <w:pStyle w:val="afff5"/>
              <w:keepNext/>
            </w:pPr>
            <w:r w:rsidRPr="00EA7117">
              <w:t>phone</w:t>
            </w:r>
          </w:p>
        </w:tc>
        <w:tc>
          <w:tcPr>
            <w:tcW w:w="693" w:type="dxa"/>
          </w:tcPr>
          <w:p w14:paraId="69FCF1A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27CF4D11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6CC3DE5" w14:textId="77777777" w:rsidR="00973A24" w:rsidRDefault="00973A24" w:rsidP="00D51E47">
            <w:pPr>
              <w:pStyle w:val="afff5"/>
              <w:keepNext/>
            </w:pPr>
            <w:r w:rsidRPr="00EA7117">
              <w:t>Телефон</w:t>
            </w:r>
          </w:p>
        </w:tc>
        <w:tc>
          <w:tcPr>
            <w:tcW w:w="2733" w:type="dxa"/>
          </w:tcPr>
          <w:p w14:paraId="746F6749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70DA4757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4C8A0D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3783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75. </w:t>
            </w:r>
            <w:r w:rsidRPr="00461997">
              <w:rPr>
                <w:b/>
                <w:bCs/>
              </w:rPr>
              <w:t>Тип PersonNameType (Тип ФИО по элементам)</w:t>
            </w:r>
          </w:p>
        </w:tc>
      </w:tr>
      <w:tr w:rsidR="00973A24" w14:paraId="26ECDE5A" w14:textId="77777777" w:rsidTr="00F16D87">
        <w:trPr>
          <w:trHeight w:val="454"/>
          <w:jc w:val="center"/>
        </w:trPr>
        <w:tc>
          <w:tcPr>
            <w:tcW w:w="2055" w:type="dxa"/>
          </w:tcPr>
          <w:p w14:paraId="2FCE90F6" w14:textId="77777777" w:rsidR="00973A24" w:rsidRPr="00BE45E2" w:rsidRDefault="00973A24" w:rsidP="00D51E47">
            <w:pPr>
              <w:pStyle w:val="afff5"/>
              <w:keepNext/>
            </w:pPr>
            <w:r w:rsidRPr="00BC7EF1">
              <w:t>last</w:t>
            </w:r>
          </w:p>
        </w:tc>
        <w:tc>
          <w:tcPr>
            <w:tcW w:w="693" w:type="dxa"/>
          </w:tcPr>
          <w:p w14:paraId="229C087B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56FE2BBA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FE05EA0" w14:textId="77777777" w:rsidR="00973A24" w:rsidRDefault="00973A24" w:rsidP="00D51E47">
            <w:pPr>
              <w:pStyle w:val="afff5"/>
              <w:keepNext/>
            </w:pPr>
            <w:r w:rsidRPr="00BC7EF1">
              <w:t>Фамилия</w:t>
            </w:r>
          </w:p>
        </w:tc>
        <w:tc>
          <w:tcPr>
            <w:tcW w:w="2733" w:type="dxa"/>
          </w:tcPr>
          <w:p w14:paraId="0D9B1B1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126AD151" w14:textId="707C4F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3A4A6B" w14:textId="77777777" w:rsidTr="00F16D87">
        <w:trPr>
          <w:trHeight w:val="454"/>
          <w:jc w:val="center"/>
        </w:trPr>
        <w:tc>
          <w:tcPr>
            <w:tcW w:w="2055" w:type="dxa"/>
          </w:tcPr>
          <w:p w14:paraId="681AF8F0" w14:textId="77777777" w:rsidR="00973A24" w:rsidRPr="00BE45E2" w:rsidRDefault="00973A24" w:rsidP="00D51E47">
            <w:pPr>
              <w:pStyle w:val="afff5"/>
              <w:keepNext/>
            </w:pPr>
            <w:r w:rsidRPr="00BC7EF1">
              <w:t>first</w:t>
            </w:r>
          </w:p>
        </w:tc>
        <w:tc>
          <w:tcPr>
            <w:tcW w:w="693" w:type="dxa"/>
          </w:tcPr>
          <w:p w14:paraId="6DCCEBA6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69791EB0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69B289E" w14:textId="77777777" w:rsidR="00973A24" w:rsidRDefault="00973A24" w:rsidP="00D51E47">
            <w:pPr>
              <w:pStyle w:val="afff5"/>
              <w:keepNext/>
            </w:pPr>
            <w:r w:rsidRPr="00BC7EF1">
              <w:t>Имя</w:t>
            </w:r>
          </w:p>
        </w:tc>
        <w:tc>
          <w:tcPr>
            <w:tcW w:w="2733" w:type="dxa"/>
          </w:tcPr>
          <w:p w14:paraId="697217B4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59043A38" w14:textId="4D76769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31F0D" w14:textId="77777777" w:rsidTr="00F16D87">
        <w:trPr>
          <w:trHeight w:val="454"/>
          <w:jc w:val="center"/>
        </w:trPr>
        <w:tc>
          <w:tcPr>
            <w:tcW w:w="2055" w:type="dxa"/>
          </w:tcPr>
          <w:p w14:paraId="614596B4" w14:textId="77777777" w:rsidR="00973A24" w:rsidRPr="00BE45E2" w:rsidRDefault="00973A24" w:rsidP="00D51E47">
            <w:pPr>
              <w:pStyle w:val="afff5"/>
              <w:keepNext/>
            </w:pPr>
            <w:r w:rsidRPr="00BC7EF1">
              <w:t>middle</w:t>
            </w:r>
          </w:p>
        </w:tc>
        <w:tc>
          <w:tcPr>
            <w:tcW w:w="693" w:type="dxa"/>
          </w:tcPr>
          <w:p w14:paraId="45B35B32" w14:textId="77777777" w:rsidR="00973A24" w:rsidRPr="00BE45E2" w:rsidRDefault="00973A24" w:rsidP="00D51E47">
            <w:pPr>
              <w:pStyle w:val="afff5"/>
              <w:keepNext/>
            </w:pPr>
            <w:r w:rsidRPr="00BC7EF1">
              <w:t>Н</w:t>
            </w:r>
          </w:p>
        </w:tc>
        <w:tc>
          <w:tcPr>
            <w:tcW w:w="789" w:type="dxa"/>
          </w:tcPr>
          <w:p w14:paraId="0CBE64E9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7F31E6A7" w14:textId="77777777" w:rsidR="00973A24" w:rsidRDefault="00973A24" w:rsidP="00D51E47">
            <w:pPr>
              <w:pStyle w:val="afff5"/>
              <w:keepNext/>
            </w:pPr>
            <w:r w:rsidRPr="00BC7EF1">
              <w:t>Отчество</w:t>
            </w:r>
          </w:p>
        </w:tc>
        <w:tc>
          <w:tcPr>
            <w:tcW w:w="2733" w:type="dxa"/>
          </w:tcPr>
          <w:p w14:paraId="386A94B9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6BD84104" w14:textId="2A2B5E1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AA8333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40B257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76. </w:t>
            </w:r>
            <w:r w:rsidRPr="00461997">
              <w:rPr>
                <w:b/>
                <w:bCs/>
              </w:rPr>
              <w:t>Тип ForestUserType (Сведения о лице)</w:t>
            </w:r>
          </w:p>
        </w:tc>
      </w:tr>
      <w:tr w:rsidR="00973A24" w14:paraId="2D7C497A" w14:textId="77777777" w:rsidTr="00F16D87">
        <w:trPr>
          <w:trHeight w:val="454"/>
          <w:jc w:val="center"/>
        </w:trPr>
        <w:tc>
          <w:tcPr>
            <w:tcW w:w="2055" w:type="dxa"/>
          </w:tcPr>
          <w:p w14:paraId="21C1DD03" w14:textId="77777777" w:rsidR="00973A24" w:rsidRPr="00BE45E2" w:rsidRDefault="00973A24" w:rsidP="00D51E47">
            <w:pPr>
              <w:pStyle w:val="afff5"/>
              <w:keepNext/>
            </w:pPr>
            <w:r w:rsidRPr="00496E96">
              <w:lastRenderedPageBreak/>
              <w:t>PrivatePerson</w:t>
            </w:r>
          </w:p>
        </w:tc>
        <w:tc>
          <w:tcPr>
            <w:tcW w:w="693" w:type="dxa"/>
          </w:tcPr>
          <w:p w14:paraId="254884B3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6A177AE0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1D1D7E4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РФ</w:t>
            </w:r>
          </w:p>
        </w:tc>
        <w:tc>
          <w:tcPr>
            <w:tcW w:w="2733" w:type="dxa"/>
          </w:tcPr>
          <w:p w14:paraId="0A540A9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527F922" w14:textId="77777777" w:rsidR="00973A24" w:rsidRDefault="00973A24" w:rsidP="00D51E47">
            <w:pPr>
              <w:pStyle w:val="afff5"/>
              <w:keepNext/>
            </w:pPr>
            <w:r w:rsidRPr="00496E96">
              <w:t>TypeivPrivatePersonType</w:t>
            </w:r>
          </w:p>
          <w:p w14:paraId="798D6DDB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77»</w:t>
            </w:r>
          </w:p>
          <w:p w14:paraId="41BC68F6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74138FB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AE26A27" w14:textId="77777777" w:rsidTr="00F16D87">
        <w:trPr>
          <w:trHeight w:val="454"/>
          <w:jc w:val="center"/>
        </w:trPr>
        <w:tc>
          <w:tcPr>
            <w:tcW w:w="2055" w:type="dxa"/>
          </w:tcPr>
          <w:p w14:paraId="141B8E96" w14:textId="77777777" w:rsidR="00973A24" w:rsidRPr="00BE45E2" w:rsidRDefault="00973A24" w:rsidP="00D51E47">
            <w:pPr>
              <w:pStyle w:val="afff5"/>
              <w:keepNext/>
            </w:pPr>
            <w:r w:rsidRPr="00496E96">
              <w:t>Businessman</w:t>
            </w:r>
          </w:p>
        </w:tc>
        <w:tc>
          <w:tcPr>
            <w:tcW w:w="693" w:type="dxa"/>
          </w:tcPr>
          <w:p w14:paraId="0039CBFD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45364EE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4E53C4E5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РФ</w:t>
            </w:r>
          </w:p>
        </w:tc>
        <w:tc>
          <w:tcPr>
            <w:tcW w:w="2733" w:type="dxa"/>
          </w:tcPr>
          <w:p w14:paraId="7EB5638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0FB7FFD2" w14:textId="77777777" w:rsidR="00973A24" w:rsidRDefault="00973A24" w:rsidP="00D51E47">
            <w:pPr>
              <w:pStyle w:val="afff5"/>
              <w:keepNext/>
            </w:pPr>
            <w:r w:rsidRPr="00496E96">
              <w:t>TypeivBusinessmanType</w:t>
            </w:r>
          </w:p>
          <w:p w14:paraId="20DDE3BF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78»</w:t>
            </w:r>
          </w:p>
        </w:tc>
        <w:tc>
          <w:tcPr>
            <w:tcW w:w="2102" w:type="dxa"/>
          </w:tcPr>
          <w:p w14:paraId="7B76E2A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FF1D84F" w14:textId="77777777" w:rsidTr="00F16D87">
        <w:trPr>
          <w:trHeight w:val="454"/>
          <w:jc w:val="center"/>
        </w:trPr>
        <w:tc>
          <w:tcPr>
            <w:tcW w:w="2055" w:type="dxa"/>
          </w:tcPr>
          <w:p w14:paraId="7B0F1E46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ForeignPrivatePerson</w:t>
            </w:r>
          </w:p>
        </w:tc>
        <w:tc>
          <w:tcPr>
            <w:tcW w:w="693" w:type="dxa"/>
          </w:tcPr>
          <w:p w14:paraId="0E0967E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9E3E828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74DF4D6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иностранного государства</w:t>
            </w:r>
          </w:p>
        </w:tc>
        <w:tc>
          <w:tcPr>
            <w:tcW w:w="2733" w:type="dxa"/>
          </w:tcPr>
          <w:p w14:paraId="64B69952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C24C7FD" w14:textId="77777777" w:rsidR="00973A24" w:rsidRDefault="00973A24" w:rsidP="00D51E47">
            <w:pPr>
              <w:pStyle w:val="afff5"/>
              <w:keepNext/>
            </w:pPr>
            <w:r w:rsidRPr="00496E96">
              <w:t>TypeivForeignPrivatePersonType</w:t>
            </w:r>
          </w:p>
          <w:p w14:paraId="3A190FA6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79»</w:t>
            </w:r>
          </w:p>
        </w:tc>
        <w:tc>
          <w:tcPr>
            <w:tcW w:w="2102" w:type="dxa"/>
          </w:tcPr>
          <w:p w14:paraId="6E7A2BDE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D627096" w14:textId="77777777" w:rsidTr="00F16D87">
        <w:trPr>
          <w:trHeight w:val="454"/>
          <w:jc w:val="center"/>
        </w:trPr>
        <w:tc>
          <w:tcPr>
            <w:tcW w:w="2055" w:type="dxa"/>
          </w:tcPr>
          <w:p w14:paraId="5C0447DB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ForeignBusinessman</w:t>
            </w:r>
          </w:p>
        </w:tc>
        <w:tc>
          <w:tcPr>
            <w:tcW w:w="693" w:type="dxa"/>
          </w:tcPr>
          <w:p w14:paraId="2B4591B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26F5298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6CB0E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33" w:type="dxa"/>
          </w:tcPr>
          <w:p w14:paraId="04E8959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9C013A7" w14:textId="77777777" w:rsidR="00973A24" w:rsidRPr="004D1D8C" w:rsidRDefault="00973A24" w:rsidP="00D51E47">
            <w:pPr>
              <w:pStyle w:val="afff5"/>
              <w:keepNext/>
            </w:pPr>
            <w:r w:rsidRPr="00496E96">
              <w:t>TypeivForeignBusinessmanType</w:t>
            </w:r>
            <w:r>
              <w:t xml:space="preserve"> описан в </w:t>
            </w:r>
            <w:r w:rsidRPr="00E763BC">
              <w:rPr>
                <w:b/>
              </w:rPr>
              <w:t>«Таблице 80»</w:t>
            </w:r>
          </w:p>
        </w:tc>
        <w:tc>
          <w:tcPr>
            <w:tcW w:w="2102" w:type="dxa"/>
          </w:tcPr>
          <w:p w14:paraId="08BEDE4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ED4585F" w14:textId="77777777" w:rsidTr="00F16D87">
        <w:trPr>
          <w:trHeight w:val="454"/>
          <w:jc w:val="center"/>
        </w:trPr>
        <w:tc>
          <w:tcPr>
            <w:tcW w:w="2055" w:type="dxa"/>
          </w:tcPr>
          <w:p w14:paraId="6485EAB4" w14:textId="77777777" w:rsidR="00973A24" w:rsidRPr="00BE45E2" w:rsidRDefault="00973A24" w:rsidP="00D51E47">
            <w:pPr>
              <w:pStyle w:val="afff5"/>
              <w:keepNext/>
            </w:pPr>
            <w:r w:rsidRPr="00496E96">
              <w:t>Organization</w:t>
            </w:r>
          </w:p>
        </w:tc>
        <w:tc>
          <w:tcPr>
            <w:tcW w:w="693" w:type="dxa"/>
          </w:tcPr>
          <w:p w14:paraId="0089EEC9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69A3E01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993EB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РФ</w:t>
            </w:r>
          </w:p>
        </w:tc>
        <w:tc>
          <w:tcPr>
            <w:tcW w:w="2733" w:type="dxa"/>
          </w:tcPr>
          <w:p w14:paraId="6FBC5E5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87CCDE9" w14:textId="77777777" w:rsidR="00973A24" w:rsidRDefault="00973A24" w:rsidP="00D51E47">
            <w:pPr>
              <w:pStyle w:val="afff5"/>
              <w:keepNext/>
            </w:pPr>
            <w:r w:rsidRPr="00496E96">
              <w:t>TypeiiOrganizationType</w:t>
            </w:r>
          </w:p>
          <w:p w14:paraId="56F41911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81»</w:t>
            </w:r>
          </w:p>
        </w:tc>
        <w:tc>
          <w:tcPr>
            <w:tcW w:w="2102" w:type="dxa"/>
          </w:tcPr>
          <w:p w14:paraId="6D728E92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E0003CF" w14:textId="77777777" w:rsidTr="00F16D87">
        <w:trPr>
          <w:trHeight w:val="454"/>
          <w:jc w:val="center"/>
        </w:trPr>
        <w:tc>
          <w:tcPr>
            <w:tcW w:w="2055" w:type="dxa"/>
          </w:tcPr>
          <w:p w14:paraId="134F0C8E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ForeignOrganization</w:t>
            </w:r>
          </w:p>
        </w:tc>
        <w:tc>
          <w:tcPr>
            <w:tcW w:w="693" w:type="dxa"/>
          </w:tcPr>
          <w:p w14:paraId="5AA1677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D0B5629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36F54E7E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33" w:type="dxa"/>
          </w:tcPr>
          <w:p w14:paraId="7BD10B5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DAC1093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TypeivForeignOrganizationType</w:t>
            </w:r>
          </w:p>
          <w:p w14:paraId="6D048B7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82»</w:t>
            </w:r>
          </w:p>
        </w:tc>
        <w:tc>
          <w:tcPr>
            <w:tcW w:w="2102" w:type="dxa"/>
          </w:tcPr>
          <w:p w14:paraId="6267AA6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A7A83BB" w14:textId="77777777" w:rsidTr="00F16D87">
        <w:trPr>
          <w:trHeight w:val="454"/>
          <w:jc w:val="center"/>
        </w:trPr>
        <w:tc>
          <w:tcPr>
            <w:tcW w:w="2055" w:type="dxa"/>
          </w:tcPr>
          <w:p w14:paraId="219EFB5C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personRussianFederation</w:t>
            </w:r>
          </w:p>
        </w:tc>
        <w:tc>
          <w:tcPr>
            <w:tcW w:w="693" w:type="dxa"/>
          </w:tcPr>
          <w:p w14:paraId="6B1DC61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0467AF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AE81831" w14:textId="77777777" w:rsidR="00973A24" w:rsidRDefault="00973A24" w:rsidP="00D51E47">
            <w:pPr>
              <w:pStyle w:val="afff5"/>
              <w:keepNext/>
            </w:pPr>
            <w:r w:rsidRPr="00496E96">
              <w:t>Российская Федерация</w:t>
            </w:r>
          </w:p>
        </w:tc>
        <w:tc>
          <w:tcPr>
            <w:tcW w:w="2733" w:type="dxa"/>
          </w:tcPr>
          <w:p w14:paraId="14F4EE23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360827E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PersonRussianFederationType</w:t>
            </w:r>
          </w:p>
          <w:p w14:paraId="787AE413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88»</w:t>
            </w:r>
          </w:p>
        </w:tc>
        <w:tc>
          <w:tcPr>
            <w:tcW w:w="2102" w:type="dxa"/>
          </w:tcPr>
          <w:p w14:paraId="1D8CB7F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CC455E0" w14:textId="77777777" w:rsidTr="00F16D87">
        <w:trPr>
          <w:trHeight w:val="454"/>
          <w:jc w:val="center"/>
        </w:trPr>
        <w:tc>
          <w:tcPr>
            <w:tcW w:w="2055" w:type="dxa"/>
          </w:tcPr>
          <w:p w14:paraId="091C6039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personSubjectRussianFederation</w:t>
            </w:r>
          </w:p>
        </w:tc>
        <w:tc>
          <w:tcPr>
            <w:tcW w:w="693" w:type="dxa"/>
          </w:tcPr>
          <w:p w14:paraId="20A4228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53CD7B3F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CFDF070" w14:textId="77777777" w:rsidR="00973A24" w:rsidRDefault="00973A24" w:rsidP="00D51E47">
            <w:pPr>
              <w:pStyle w:val="afff5"/>
              <w:keepNext/>
            </w:pPr>
            <w:r w:rsidRPr="00496E96">
              <w:t>Субъект Российской Федерации</w:t>
            </w:r>
          </w:p>
        </w:tc>
        <w:tc>
          <w:tcPr>
            <w:tcW w:w="2733" w:type="dxa"/>
          </w:tcPr>
          <w:p w14:paraId="04FDB6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446A779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PersonSubjectRussianFederationType</w:t>
            </w:r>
          </w:p>
          <w:p w14:paraId="75939316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89»</w:t>
            </w:r>
          </w:p>
        </w:tc>
        <w:tc>
          <w:tcPr>
            <w:tcW w:w="2102" w:type="dxa"/>
          </w:tcPr>
          <w:p w14:paraId="397EB3C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0C6FC71" w14:textId="77777777" w:rsidTr="00F16D87">
        <w:trPr>
          <w:trHeight w:val="454"/>
          <w:jc w:val="center"/>
        </w:trPr>
        <w:tc>
          <w:tcPr>
            <w:tcW w:w="2055" w:type="dxa"/>
          </w:tcPr>
          <w:p w14:paraId="231F5821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personMunicipality</w:t>
            </w:r>
          </w:p>
        </w:tc>
        <w:tc>
          <w:tcPr>
            <w:tcW w:w="693" w:type="dxa"/>
          </w:tcPr>
          <w:p w14:paraId="0484B71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270C3AC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B0F80E9" w14:textId="77777777" w:rsidR="00973A24" w:rsidRDefault="00973A24" w:rsidP="00D51E47">
            <w:pPr>
              <w:pStyle w:val="afff5"/>
              <w:keepNext/>
            </w:pPr>
            <w:r w:rsidRPr="00496E96">
              <w:t>Муниципальное образование</w:t>
            </w:r>
          </w:p>
        </w:tc>
        <w:tc>
          <w:tcPr>
            <w:tcW w:w="2733" w:type="dxa"/>
          </w:tcPr>
          <w:p w14:paraId="4CD16C5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93655FF" w14:textId="77777777" w:rsidR="00973A24" w:rsidRDefault="00973A24" w:rsidP="00D51E47">
            <w:pPr>
              <w:pStyle w:val="afff5"/>
              <w:keepNext/>
            </w:pPr>
            <w:r w:rsidRPr="00496E96">
              <w:t>PersonMunicipalityType</w:t>
            </w:r>
          </w:p>
          <w:p w14:paraId="548DCBF0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90»</w:t>
            </w:r>
          </w:p>
        </w:tc>
        <w:tc>
          <w:tcPr>
            <w:tcW w:w="2102" w:type="dxa"/>
          </w:tcPr>
          <w:p w14:paraId="5ED587C8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039697D1" w14:textId="77777777" w:rsidTr="00F16D87">
        <w:trPr>
          <w:trHeight w:val="454"/>
          <w:jc w:val="center"/>
        </w:trPr>
        <w:tc>
          <w:tcPr>
            <w:tcW w:w="2055" w:type="dxa"/>
          </w:tcPr>
          <w:p w14:paraId="2CCF4D66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personUnionState</w:t>
            </w:r>
          </w:p>
        </w:tc>
        <w:tc>
          <w:tcPr>
            <w:tcW w:w="693" w:type="dxa"/>
          </w:tcPr>
          <w:p w14:paraId="27D90D6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CE52AD3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EA8AFC8" w14:textId="77777777" w:rsidR="00973A24" w:rsidRDefault="00973A24" w:rsidP="00D51E47">
            <w:pPr>
              <w:pStyle w:val="afff5"/>
              <w:keepNext/>
            </w:pPr>
            <w:r w:rsidRPr="00496E96">
              <w:t>Союзное государство</w:t>
            </w:r>
          </w:p>
        </w:tc>
        <w:tc>
          <w:tcPr>
            <w:tcW w:w="2733" w:type="dxa"/>
          </w:tcPr>
          <w:p w14:paraId="786C37F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AAAD970" w14:textId="77777777" w:rsidR="00973A24" w:rsidRDefault="00973A24" w:rsidP="00D51E47">
            <w:pPr>
              <w:pStyle w:val="afff5"/>
              <w:keepNext/>
            </w:pPr>
            <w:r w:rsidRPr="00496E96">
              <w:t>PersonUnionStateType</w:t>
            </w:r>
          </w:p>
          <w:p w14:paraId="37648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91»</w:t>
            </w:r>
          </w:p>
        </w:tc>
        <w:tc>
          <w:tcPr>
            <w:tcW w:w="2102" w:type="dxa"/>
          </w:tcPr>
          <w:p w14:paraId="260AB38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2B493C5C" w14:textId="77777777" w:rsidTr="00F16D87">
        <w:trPr>
          <w:trHeight w:val="454"/>
          <w:jc w:val="center"/>
        </w:trPr>
        <w:tc>
          <w:tcPr>
            <w:tcW w:w="2055" w:type="dxa"/>
          </w:tcPr>
          <w:p w14:paraId="434AE8DE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personForeignState</w:t>
            </w:r>
          </w:p>
        </w:tc>
        <w:tc>
          <w:tcPr>
            <w:tcW w:w="693" w:type="dxa"/>
          </w:tcPr>
          <w:p w14:paraId="2BD4727A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0388665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3887C86" w14:textId="77777777" w:rsidR="00973A24" w:rsidRDefault="00973A24" w:rsidP="00D51E47">
            <w:pPr>
              <w:pStyle w:val="afff5"/>
              <w:keepNext/>
            </w:pPr>
            <w:r w:rsidRPr="00496E96">
              <w:t>Иностранное государство</w:t>
            </w:r>
          </w:p>
        </w:tc>
        <w:tc>
          <w:tcPr>
            <w:tcW w:w="2733" w:type="dxa"/>
          </w:tcPr>
          <w:p w14:paraId="061E047D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89EE0CA" w14:textId="77777777" w:rsidR="00973A24" w:rsidRDefault="00973A24" w:rsidP="00D51E47">
            <w:pPr>
              <w:pStyle w:val="afff5"/>
              <w:keepNext/>
            </w:pPr>
            <w:r w:rsidRPr="00496E96">
              <w:t>PersonForeignStateType</w:t>
            </w:r>
          </w:p>
          <w:p w14:paraId="122273C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92»</w:t>
            </w:r>
          </w:p>
        </w:tc>
        <w:tc>
          <w:tcPr>
            <w:tcW w:w="2102" w:type="dxa"/>
          </w:tcPr>
          <w:p w14:paraId="4EBFB32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52D63C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39D50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77. </w:t>
            </w:r>
            <w:r w:rsidRPr="004008BE">
              <w:rPr>
                <w:b/>
              </w:rPr>
              <w:t xml:space="preserve">Тип </w:t>
            </w:r>
            <w:r w:rsidRPr="004008BE">
              <w:rPr>
                <w:b/>
                <w:lang w:val="en-US"/>
              </w:rPr>
              <w:t>TypeivPrivatePersonType</w:t>
            </w:r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973A24" w14:paraId="5614D7BE" w14:textId="77777777" w:rsidTr="00F16D87">
        <w:trPr>
          <w:trHeight w:val="454"/>
          <w:jc w:val="center"/>
        </w:trPr>
        <w:tc>
          <w:tcPr>
            <w:tcW w:w="2055" w:type="dxa"/>
          </w:tcPr>
          <w:p w14:paraId="29599C17" w14:textId="77777777" w:rsidR="00973A24" w:rsidRPr="00BE45E2" w:rsidRDefault="00973A24" w:rsidP="00D51E47">
            <w:pPr>
              <w:pStyle w:val="afff5"/>
              <w:keepNext/>
            </w:pPr>
            <w:r w:rsidRPr="004363C5">
              <w:t>name</w:t>
            </w:r>
          </w:p>
        </w:tc>
        <w:tc>
          <w:tcPr>
            <w:tcW w:w="693" w:type="dxa"/>
          </w:tcPr>
          <w:p w14:paraId="6DC5ED2D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5D28DAD8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03608848" w14:textId="77777777" w:rsidR="00973A24" w:rsidRDefault="00973A24" w:rsidP="00D51E47">
            <w:pPr>
              <w:pStyle w:val="afff5"/>
              <w:keepNext/>
            </w:pPr>
            <w:r w:rsidRPr="004363C5">
              <w:t>Фамилия, имя, отчество (при наличии)</w:t>
            </w:r>
          </w:p>
        </w:tc>
        <w:tc>
          <w:tcPr>
            <w:tcW w:w="2733" w:type="dxa"/>
          </w:tcPr>
          <w:p w14:paraId="2958F6A4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4FACC2A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3477584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618165C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C2AEEB8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635DB973" w14:textId="77777777" w:rsidTr="00F16D87">
        <w:trPr>
          <w:trHeight w:val="454"/>
          <w:jc w:val="center"/>
        </w:trPr>
        <w:tc>
          <w:tcPr>
            <w:tcW w:w="2055" w:type="dxa"/>
          </w:tcPr>
          <w:p w14:paraId="78A57820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birthDate</w:t>
            </w:r>
          </w:p>
        </w:tc>
        <w:tc>
          <w:tcPr>
            <w:tcW w:w="693" w:type="dxa"/>
          </w:tcPr>
          <w:p w14:paraId="7EFE573C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7E65A37C" w14:textId="77777777" w:rsidR="00973A24" w:rsidRPr="00BE45E2" w:rsidRDefault="00973A24" w:rsidP="00D51E47">
            <w:pPr>
              <w:pStyle w:val="afff5"/>
              <w:keepNext/>
            </w:pPr>
            <w:r w:rsidRPr="004363C5">
              <w:t>D</w:t>
            </w:r>
          </w:p>
        </w:tc>
        <w:tc>
          <w:tcPr>
            <w:tcW w:w="1547" w:type="dxa"/>
          </w:tcPr>
          <w:p w14:paraId="1C3DD4A5" w14:textId="77777777" w:rsidR="00973A24" w:rsidRDefault="00973A24" w:rsidP="00D51E47">
            <w:pPr>
              <w:pStyle w:val="afff5"/>
              <w:keepNext/>
            </w:pPr>
            <w:r w:rsidRPr="004363C5">
              <w:t>Дата рождения</w:t>
            </w:r>
          </w:p>
        </w:tc>
        <w:tc>
          <w:tcPr>
            <w:tcW w:w="2733" w:type="dxa"/>
          </w:tcPr>
          <w:p w14:paraId="0B1376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4B65EC1" w14:textId="012A02D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B2F8E3F" w14:textId="77777777" w:rsidTr="00F16D87">
        <w:trPr>
          <w:trHeight w:val="454"/>
          <w:jc w:val="center"/>
        </w:trPr>
        <w:tc>
          <w:tcPr>
            <w:tcW w:w="2055" w:type="dxa"/>
          </w:tcPr>
          <w:p w14:paraId="1DA0587B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birthPlace</w:t>
            </w:r>
          </w:p>
        </w:tc>
        <w:tc>
          <w:tcPr>
            <w:tcW w:w="693" w:type="dxa"/>
          </w:tcPr>
          <w:p w14:paraId="2B6F2926" w14:textId="77777777" w:rsidR="00973A24" w:rsidRPr="00BE45E2" w:rsidRDefault="00973A24" w:rsidP="00D51E47">
            <w:pPr>
              <w:pStyle w:val="afff5"/>
              <w:keepNext/>
            </w:pPr>
            <w:r w:rsidRPr="004363C5">
              <w:t>O</w:t>
            </w:r>
          </w:p>
        </w:tc>
        <w:tc>
          <w:tcPr>
            <w:tcW w:w="789" w:type="dxa"/>
          </w:tcPr>
          <w:p w14:paraId="628A4E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6EFA1632" w14:textId="77777777" w:rsidR="00973A24" w:rsidRDefault="00973A24" w:rsidP="00D51E47">
            <w:pPr>
              <w:pStyle w:val="afff5"/>
              <w:keepNext/>
            </w:pPr>
            <w:r w:rsidRPr="004363C5">
              <w:t>Место рождения</w:t>
            </w:r>
          </w:p>
        </w:tc>
        <w:tc>
          <w:tcPr>
            <w:tcW w:w="2733" w:type="dxa"/>
          </w:tcPr>
          <w:p w14:paraId="0B326EF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8D76AF9" w14:textId="181882B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1DD2861" w14:textId="77777777" w:rsidTr="00F16D87">
        <w:trPr>
          <w:trHeight w:val="454"/>
          <w:jc w:val="center"/>
        </w:trPr>
        <w:tc>
          <w:tcPr>
            <w:tcW w:w="2055" w:type="dxa"/>
          </w:tcPr>
          <w:p w14:paraId="1A710525" w14:textId="77777777" w:rsidR="00973A24" w:rsidRPr="00BE45E2" w:rsidRDefault="00973A24" w:rsidP="00D51E47">
            <w:pPr>
              <w:pStyle w:val="afff5"/>
              <w:keepNext/>
            </w:pPr>
            <w:r w:rsidRPr="004363C5">
              <w:t>citizenship</w:t>
            </w:r>
          </w:p>
        </w:tc>
        <w:tc>
          <w:tcPr>
            <w:tcW w:w="693" w:type="dxa"/>
          </w:tcPr>
          <w:p w14:paraId="7CDF1276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14D437A6" w14:textId="77777777" w:rsidR="00973A24" w:rsidRPr="00BE45E2" w:rsidRDefault="00973A24" w:rsidP="00D51E47">
            <w:pPr>
              <w:pStyle w:val="afff5"/>
              <w:keepNext/>
            </w:pPr>
            <w:r w:rsidRPr="004363C5">
              <w:t>K</w:t>
            </w:r>
          </w:p>
        </w:tc>
        <w:tc>
          <w:tcPr>
            <w:tcW w:w="1547" w:type="dxa"/>
          </w:tcPr>
          <w:p w14:paraId="2C679BAB" w14:textId="77777777" w:rsidR="00973A24" w:rsidRDefault="00973A24" w:rsidP="00D51E47">
            <w:pPr>
              <w:pStyle w:val="afff5"/>
              <w:keepNext/>
            </w:pPr>
            <w:r w:rsidRPr="004363C5">
              <w:t>Гражданство</w:t>
            </w:r>
          </w:p>
        </w:tc>
        <w:tc>
          <w:tcPr>
            <w:tcW w:w="2733" w:type="dxa"/>
          </w:tcPr>
          <w:p w14:paraId="1DCBCA16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4363C5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2E14751A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1479CE03" w14:textId="77777777" w:rsidTr="00F16D87">
        <w:trPr>
          <w:trHeight w:val="454"/>
          <w:jc w:val="center"/>
        </w:trPr>
        <w:tc>
          <w:tcPr>
            <w:tcW w:w="2055" w:type="dxa"/>
          </w:tcPr>
          <w:p w14:paraId="7C630B71" w14:textId="77777777" w:rsidR="00973A24" w:rsidRPr="00BE45E2" w:rsidRDefault="00973A24" w:rsidP="00D51E47">
            <w:pPr>
              <w:pStyle w:val="afff5"/>
              <w:keepNext/>
            </w:pPr>
            <w:r w:rsidRPr="004363C5">
              <w:t>snils</w:t>
            </w:r>
          </w:p>
        </w:tc>
        <w:tc>
          <w:tcPr>
            <w:tcW w:w="693" w:type="dxa"/>
          </w:tcPr>
          <w:p w14:paraId="7EBAF811" w14:textId="77777777" w:rsidR="00973A24" w:rsidRPr="00BE45E2" w:rsidRDefault="00973A24" w:rsidP="00D51E47">
            <w:pPr>
              <w:pStyle w:val="afff5"/>
              <w:keepNext/>
            </w:pPr>
            <w:r w:rsidRPr="004363C5">
              <w:t>Н</w:t>
            </w:r>
          </w:p>
        </w:tc>
        <w:tc>
          <w:tcPr>
            <w:tcW w:w="789" w:type="dxa"/>
          </w:tcPr>
          <w:p w14:paraId="65CB94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0C8A67" w14:textId="77777777" w:rsidR="00973A24" w:rsidRDefault="00973A24" w:rsidP="00D51E47">
            <w:pPr>
              <w:pStyle w:val="afff5"/>
              <w:keepNext/>
            </w:pPr>
            <w:r w:rsidRPr="004363C5">
              <w:t>СНИЛС</w:t>
            </w:r>
          </w:p>
        </w:tc>
        <w:tc>
          <w:tcPr>
            <w:tcW w:w="2733" w:type="dxa"/>
          </w:tcPr>
          <w:p w14:paraId="52266915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269A3867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05727EDE" w14:textId="197E4F8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D14A3B1" w14:textId="77777777" w:rsidTr="00F16D87">
        <w:trPr>
          <w:trHeight w:val="454"/>
          <w:jc w:val="center"/>
        </w:trPr>
        <w:tc>
          <w:tcPr>
            <w:tcW w:w="2055" w:type="dxa"/>
          </w:tcPr>
          <w:p w14:paraId="1FE107E2" w14:textId="77777777" w:rsidR="00973A24" w:rsidRPr="00BE45E2" w:rsidRDefault="00973A24" w:rsidP="00D51E47">
            <w:pPr>
              <w:pStyle w:val="afff5"/>
              <w:keepNext/>
            </w:pPr>
            <w:r w:rsidRPr="004363C5">
              <w:t>personDocumentIdentity</w:t>
            </w:r>
          </w:p>
        </w:tc>
        <w:tc>
          <w:tcPr>
            <w:tcW w:w="693" w:type="dxa"/>
          </w:tcPr>
          <w:p w14:paraId="16F824D2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48A95D36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2469C10D" w14:textId="77777777" w:rsidR="00973A24" w:rsidRDefault="00973A24" w:rsidP="00D51E47">
            <w:pPr>
              <w:pStyle w:val="afff5"/>
              <w:keepNext/>
            </w:pPr>
            <w:r w:rsidRPr="004363C5">
              <w:t>Документ, удостоверяющий личность</w:t>
            </w:r>
          </w:p>
        </w:tc>
        <w:tc>
          <w:tcPr>
            <w:tcW w:w="2733" w:type="dxa"/>
          </w:tcPr>
          <w:p w14:paraId="081FE0CC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4363C5">
              <w:t>PersonDocumentIdentityType</w:t>
            </w:r>
          </w:p>
          <w:p w14:paraId="49FFBA1D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E763B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7293D9BA" w14:textId="77777777" w:rsidR="00973A24" w:rsidRDefault="00973A24" w:rsidP="00D51E47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973A24" w14:paraId="2BC647B5" w14:textId="77777777" w:rsidTr="00F16D87">
        <w:trPr>
          <w:trHeight w:val="454"/>
          <w:jc w:val="center"/>
        </w:trPr>
        <w:tc>
          <w:tcPr>
            <w:tcW w:w="2055" w:type="dxa"/>
          </w:tcPr>
          <w:p w14:paraId="0BD87F2B" w14:textId="77777777" w:rsidR="00973A24" w:rsidRPr="00BE45E2" w:rsidRDefault="00973A24" w:rsidP="00D51E47">
            <w:pPr>
              <w:pStyle w:val="afff5"/>
              <w:keepNext/>
            </w:pPr>
            <w:r w:rsidRPr="004363C5">
              <w:t>inn</w:t>
            </w:r>
          </w:p>
        </w:tc>
        <w:tc>
          <w:tcPr>
            <w:tcW w:w="693" w:type="dxa"/>
          </w:tcPr>
          <w:p w14:paraId="0B933B23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2A506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AC40E6A" w14:textId="77777777" w:rsidR="00973A24" w:rsidRDefault="00973A24" w:rsidP="00D51E47">
            <w:pPr>
              <w:pStyle w:val="afff5"/>
              <w:keepNext/>
            </w:pPr>
            <w:r w:rsidRPr="004363C5">
              <w:t>ИНН</w:t>
            </w:r>
          </w:p>
        </w:tc>
        <w:tc>
          <w:tcPr>
            <w:tcW w:w="2733" w:type="dxa"/>
          </w:tcPr>
          <w:p w14:paraId="7E69F902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4282AF4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2A8AD97D" w14:textId="0C385C0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C63F1B" w14:textId="77777777" w:rsidTr="00F16D87">
        <w:trPr>
          <w:trHeight w:val="454"/>
          <w:jc w:val="center"/>
        </w:trPr>
        <w:tc>
          <w:tcPr>
            <w:tcW w:w="2055" w:type="dxa"/>
          </w:tcPr>
          <w:p w14:paraId="70B9C68A" w14:textId="77777777" w:rsidR="00973A24" w:rsidRPr="00BE45E2" w:rsidRDefault="00973A24" w:rsidP="00D51E47">
            <w:pPr>
              <w:pStyle w:val="afff5"/>
              <w:keepNext/>
            </w:pPr>
            <w:r w:rsidRPr="004363C5">
              <w:t>email</w:t>
            </w:r>
          </w:p>
        </w:tc>
        <w:tc>
          <w:tcPr>
            <w:tcW w:w="693" w:type="dxa"/>
          </w:tcPr>
          <w:p w14:paraId="22028988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5662E1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2A6CF7D8" w14:textId="77777777" w:rsidR="00973A24" w:rsidRDefault="00973A24" w:rsidP="00D51E47">
            <w:pPr>
              <w:pStyle w:val="afff5"/>
              <w:keepNext/>
            </w:pPr>
            <w:r w:rsidRPr="004363C5">
              <w:t>Адрес электронной почты</w:t>
            </w:r>
          </w:p>
        </w:tc>
        <w:tc>
          <w:tcPr>
            <w:tcW w:w="2733" w:type="dxa"/>
          </w:tcPr>
          <w:p w14:paraId="316CD6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3769614B" w14:textId="56251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602BABD" w14:textId="77777777" w:rsidTr="00F16D87">
        <w:trPr>
          <w:trHeight w:val="454"/>
          <w:jc w:val="center"/>
        </w:trPr>
        <w:tc>
          <w:tcPr>
            <w:tcW w:w="2055" w:type="dxa"/>
          </w:tcPr>
          <w:p w14:paraId="306FC5E0" w14:textId="77777777" w:rsidR="00973A24" w:rsidRPr="00BE45E2" w:rsidRDefault="00973A24" w:rsidP="00D51E47">
            <w:pPr>
              <w:pStyle w:val="afff5"/>
              <w:keepNext/>
            </w:pPr>
            <w:r w:rsidRPr="005F116C">
              <w:t>phone</w:t>
            </w:r>
          </w:p>
        </w:tc>
        <w:tc>
          <w:tcPr>
            <w:tcW w:w="693" w:type="dxa"/>
          </w:tcPr>
          <w:p w14:paraId="4B06FEC3" w14:textId="77777777" w:rsidR="00973A24" w:rsidRPr="00BE45E2" w:rsidRDefault="00973A24" w:rsidP="00D51E47">
            <w:pPr>
              <w:pStyle w:val="afff5"/>
              <w:keepNext/>
            </w:pPr>
            <w:r w:rsidRPr="005F116C">
              <w:t>Н</w:t>
            </w:r>
          </w:p>
        </w:tc>
        <w:tc>
          <w:tcPr>
            <w:tcW w:w="789" w:type="dxa"/>
          </w:tcPr>
          <w:p w14:paraId="66685741" w14:textId="77777777" w:rsidR="00973A24" w:rsidRPr="00BE45E2" w:rsidRDefault="00973A24" w:rsidP="00D51E47">
            <w:pPr>
              <w:pStyle w:val="afff5"/>
              <w:keepNext/>
            </w:pPr>
            <w:r w:rsidRPr="005F116C">
              <w:t>Т</w:t>
            </w:r>
          </w:p>
        </w:tc>
        <w:tc>
          <w:tcPr>
            <w:tcW w:w="1547" w:type="dxa"/>
          </w:tcPr>
          <w:p w14:paraId="4BE83F57" w14:textId="77777777" w:rsidR="00973A24" w:rsidRDefault="00973A24" w:rsidP="00D51E47">
            <w:pPr>
              <w:pStyle w:val="afff5"/>
              <w:keepNext/>
            </w:pPr>
            <w:r w:rsidRPr="005F116C">
              <w:t>Телефон</w:t>
            </w:r>
          </w:p>
        </w:tc>
        <w:tc>
          <w:tcPr>
            <w:tcW w:w="2733" w:type="dxa"/>
          </w:tcPr>
          <w:p w14:paraId="27D2C79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5C3EF325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BECCE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C2DED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78. </w:t>
            </w:r>
            <w:r w:rsidRPr="006970CE">
              <w:rPr>
                <w:b/>
              </w:rPr>
              <w:t>Тип TypeivBusinessmanType (Сведения об индивидуальном предпринимателе)</w:t>
            </w:r>
          </w:p>
        </w:tc>
      </w:tr>
      <w:tr w:rsidR="00973A24" w14:paraId="3AF46DEB" w14:textId="77777777" w:rsidTr="00F16D87">
        <w:trPr>
          <w:trHeight w:val="454"/>
          <w:jc w:val="center"/>
        </w:trPr>
        <w:tc>
          <w:tcPr>
            <w:tcW w:w="2055" w:type="dxa"/>
          </w:tcPr>
          <w:p w14:paraId="16B63004" w14:textId="77777777" w:rsidR="00973A24" w:rsidRPr="00BE45E2" w:rsidRDefault="00973A24" w:rsidP="00D51E47">
            <w:pPr>
              <w:pStyle w:val="afff5"/>
              <w:keepNext/>
            </w:pPr>
            <w:r w:rsidRPr="00146AF4">
              <w:t>name</w:t>
            </w:r>
          </w:p>
        </w:tc>
        <w:tc>
          <w:tcPr>
            <w:tcW w:w="693" w:type="dxa"/>
          </w:tcPr>
          <w:p w14:paraId="665CB595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DAF14CF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10BE1076" w14:textId="77777777" w:rsidR="00973A24" w:rsidRDefault="00973A24" w:rsidP="00D51E47">
            <w:pPr>
              <w:pStyle w:val="afff5"/>
              <w:keepNext/>
            </w:pPr>
            <w:r w:rsidRPr="00146AF4">
              <w:t>Фамилия, имя, отчество (при наличии)</w:t>
            </w:r>
          </w:p>
        </w:tc>
        <w:tc>
          <w:tcPr>
            <w:tcW w:w="2733" w:type="dxa"/>
          </w:tcPr>
          <w:p w14:paraId="668A286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BDCD7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5C940882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6174C5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6D8EC77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2C5B2EF6" w14:textId="77777777" w:rsidTr="00F16D87">
        <w:trPr>
          <w:trHeight w:val="454"/>
          <w:jc w:val="center"/>
        </w:trPr>
        <w:tc>
          <w:tcPr>
            <w:tcW w:w="2055" w:type="dxa"/>
          </w:tcPr>
          <w:p w14:paraId="4E299E4C" w14:textId="77777777" w:rsidR="00973A24" w:rsidRPr="00BE45E2" w:rsidRDefault="00973A24" w:rsidP="00D51E47">
            <w:pPr>
              <w:pStyle w:val="afff5"/>
              <w:keepNext/>
            </w:pPr>
            <w:r w:rsidRPr="00146AF4">
              <w:t>birthDate</w:t>
            </w:r>
          </w:p>
        </w:tc>
        <w:tc>
          <w:tcPr>
            <w:tcW w:w="693" w:type="dxa"/>
          </w:tcPr>
          <w:p w14:paraId="2DAA9FD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5C34AA9" w14:textId="77777777" w:rsidR="00973A24" w:rsidRPr="00BE45E2" w:rsidRDefault="00973A24" w:rsidP="00D51E47">
            <w:pPr>
              <w:pStyle w:val="afff5"/>
              <w:keepNext/>
            </w:pPr>
            <w:r w:rsidRPr="00146AF4">
              <w:t>D</w:t>
            </w:r>
          </w:p>
        </w:tc>
        <w:tc>
          <w:tcPr>
            <w:tcW w:w="1547" w:type="dxa"/>
          </w:tcPr>
          <w:p w14:paraId="3013EE6B" w14:textId="77777777" w:rsidR="00973A24" w:rsidRDefault="00973A24" w:rsidP="00D51E47">
            <w:pPr>
              <w:pStyle w:val="afff5"/>
              <w:keepNext/>
            </w:pPr>
            <w:r w:rsidRPr="00146AF4">
              <w:t>Дата рождения</w:t>
            </w:r>
          </w:p>
        </w:tc>
        <w:tc>
          <w:tcPr>
            <w:tcW w:w="2733" w:type="dxa"/>
          </w:tcPr>
          <w:p w14:paraId="07AE3B1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21EA2DF" w14:textId="560F6F9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D1935C1" w14:textId="77777777" w:rsidTr="00F16D87">
        <w:trPr>
          <w:trHeight w:val="454"/>
          <w:jc w:val="center"/>
        </w:trPr>
        <w:tc>
          <w:tcPr>
            <w:tcW w:w="2055" w:type="dxa"/>
          </w:tcPr>
          <w:p w14:paraId="41256710" w14:textId="77777777" w:rsidR="00973A24" w:rsidRPr="00BE45E2" w:rsidRDefault="00973A24" w:rsidP="00D51E47">
            <w:pPr>
              <w:pStyle w:val="afff5"/>
              <w:keepNext/>
            </w:pPr>
            <w:r w:rsidRPr="00146AF4">
              <w:lastRenderedPageBreak/>
              <w:t>birthPlace</w:t>
            </w:r>
          </w:p>
        </w:tc>
        <w:tc>
          <w:tcPr>
            <w:tcW w:w="693" w:type="dxa"/>
          </w:tcPr>
          <w:p w14:paraId="52EFA688" w14:textId="77777777" w:rsidR="00973A24" w:rsidRPr="00BE45E2" w:rsidRDefault="00973A24" w:rsidP="00D51E47">
            <w:pPr>
              <w:pStyle w:val="afff5"/>
              <w:keepNext/>
            </w:pPr>
            <w:r w:rsidRPr="00146AF4">
              <w:t>O</w:t>
            </w:r>
          </w:p>
        </w:tc>
        <w:tc>
          <w:tcPr>
            <w:tcW w:w="789" w:type="dxa"/>
          </w:tcPr>
          <w:p w14:paraId="4ED481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9771502" w14:textId="77777777" w:rsidR="00973A24" w:rsidRDefault="00973A24" w:rsidP="00D51E47">
            <w:pPr>
              <w:pStyle w:val="afff5"/>
              <w:keepNext/>
            </w:pPr>
            <w:r w:rsidRPr="00146AF4">
              <w:t>Место рождения</w:t>
            </w:r>
          </w:p>
        </w:tc>
        <w:tc>
          <w:tcPr>
            <w:tcW w:w="2733" w:type="dxa"/>
          </w:tcPr>
          <w:p w14:paraId="786DCDB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7798CBF" w14:textId="00245AC7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065E346" w14:textId="77777777" w:rsidTr="00F16D87">
        <w:trPr>
          <w:trHeight w:val="454"/>
          <w:jc w:val="center"/>
        </w:trPr>
        <w:tc>
          <w:tcPr>
            <w:tcW w:w="2055" w:type="dxa"/>
          </w:tcPr>
          <w:p w14:paraId="4B301A0F" w14:textId="77777777" w:rsidR="00973A24" w:rsidRPr="00BE45E2" w:rsidRDefault="00973A24" w:rsidP="00D51E47">
            <w:pPr>
              <w:pStyle w:val="afff5"/>
              <w:keepNext/>
            </w:pPr>
            <w:r w:rsidRPr="00146AF4">
              <w:t>citizenship</w:t>
            </w:r>
          </w:p>
        </w:tc>
        <w:tc>
          <w:tcPr>
            <w:tcW w:w="693" w:type="dxa"/>
          </w:tcPr>
          <w:p w14:paraId="0F648F7D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1FE16051" w14:textId="77777777" w:rsidR="00973A24" w:rsidRPr="00BE45E2" w:rsidRDefault="00973A24" w:rsidP="00D51E47">
            <w:pPr>
              <w:pStyle w:val="afff5"/>
              <w:keepNext/>
            </w:pPr>
            <w:r w:rsidRPr="00146AF4">
              <w:t>K</w:t>
            </w:r>
          </w:p>
        </w:tc>
        <w:tc>
          <w:tcPr>
            <w:tcW w:w="1547" w:type="dxa"/>
          </w:tcPr>
          <w:p w14:paraId="2438B5DB" w14:textId="77777777" w:rsidR="00973A24" w:rsidRDefault="00973A24" w:rsidP="00D51E47">
            <w:pPr>
              <w:pStyle w:val="afff5"/>
              <w:keepNext/>
            </w:pPr>
            <w:r w:rsidRPr="00146AF4">
              <w:t>Гражданство</w:t>
            </w:r>
          </w:p>
        </w:tc>
        <w:tc>
          <w:tcPr>
            <w:tcW w:w="2733" w:type="dxa"/>
          </w:tcPr>
          <w:p w14:paraId="2EA54F67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146AF4">
              <w:t>CountryKindEType</w:t>
            </w:r>
            <w:r w:rsidRPr="005C46FE">
              <w:t>)</w:t>
            </w:r>
          </w:p>
        </w:tc>
        <w:tc>
          <w:tcPr>
            <w:tcW w:w="2102" w:type="dxa"/>
          </w:tcPr>
          <w:p w14:paraId="16E3E8C7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0852054D" w14:textId="77777777" w:rsidTr="00F16D87">
        <w:trPr>
          <w:trHeight w:val="454"/>
          <w:jc w:val="center"/>
        </w:trPr>
        <w:tc>
          <w:tcPr>
            <w:tcW w:w="2055" w:type="dxa"/>
          </w:tcPr>
          <w:p w14:paraId="1FCCCB20" w14:textId="77777777" w:rsidR="00973A24" w:rsidRPr="00BE45E2" w:rsidRDefault="00973A24" w:rsidP="00D51E47">
            <w:pPr>
              <w:pStyle w:val="afff5"/>
              <w:keepNext/>
            </w:pPr>
            <w:r w:rsidRPr="00146AF4">
              <w:t>snils</w:t>
            </w:r>
          </w:p>
        </w:tc>
        <w:tc>
          <w:tcPr>
            <w:tcW w:w="693" w:type="dxa"/>
          </w:tcPr>
          <w:p w14:paraId="0E99442C" w14:textId="77777777" w:rsidR="00973A24" w:rsidRPr="00BE45E2" w:rsidRDefault="00973A24" w:rsidP="00D51E47">
            <w:pPr>
              <w:pStyle w:val="afff5"/>
              <w:keepNext/>
            </w:pPr>
            <w:r w:rsidRPr="00146AF4">
              <w:t>Н</w:t>
            </w:r>
          </w:p>
        </w:tc>
        <w:tc>
          <w:tcPr>
            <w:tcW w:w="789" w:type="dxa"/>
          </w:tcPr>
          <w:p w14:paraId="28D912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2AAD026F" w14:textId="77777777" w:rsidR="00973A24" w:rsidRDefault="00973A24" w:rsidP="00D51E47">
            <w:pPr>
              <w:pStyle w:val="afff5"/>
              <w:keepNext/>
            </w:pPr>
            <w:r w:rsidRPr="00146AF4">
              <w:t>СНИЛС</w:t>
            </w:r>
          </w:p>
        </w:tc>
        <w:tc>
          <w:tcPr>
            <w:tcW w:w="2733" w:type="dxa"/>
          </w:tcPr>
          <w:p w14:paraId="4A43228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0C909CD1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2DCB680" w14:textId="5F04788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55B5760" w14:textId="77777777" w:rsidTr="00F16D87">
        <w:trPr>
          <w:trHeight w:val="454"/>
          <w:jc w:val="center"/>
        </w:trPr>
        <w:tc>
          <w:tcPr>
            <w:tcW w:w="2055" w:type="dxa"/>
          </w:tcPr>
          <w:p w14:paraId="4DA2024F" w14:textId="77777777" w:rsidR="00973A24" w:rsidRPr="00BE45E2" w:rsidRDefault="00973A24" w:rsidP="00D51E47">
            <w:pPr>
              <w:pStyle w:val="afff5"/>
              <w:keepNext/>
            </w:pPr>
            <w:r w:rsidRPr="00146AF4">
              <w:t>personDocumentIdentity</w:t>
            </w:r>
          </w:p>
        </w:tc>
        <w:tc>
          <w:tcPr>
            <w:tcW w:w="693" w:type="dxa"/>
          </w:tcPr>
          <w:p w14:paraId="5B3F7866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2CFAC9E1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2C1F9B00" w14:textId="77777777" w:rsidR="00973A24" w:rsidRDefault="00973A24" w:rsidP="00D51E47">
            <w:pPr>
              <w:pStyle w:val="afff5"/>
              <w:keepNext/>
            </w:pPr>
            <w:r w:rsidRPr="00146AF4">
              <w:t>Документ, удостоверяющий личность</w:t>
            </w:r>
          </w:p>
        </w:tc>
        <w:tc>
          <w:tcPr>
            <w:tcW w:w="2733" w:type="dxa"/>
          </w:tcPr>
          <w:p w14:paraId="538A15C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37372A0" w14:textId="77777777" w:rsidR="00973A24" w:rsidRDefault="00973A24" w:rsidP="00D51E47">
            <w:pPr>
              <w:pStyle w:val="afff5"/>
              <w:keepNext/>
            </w:pPr>
            <w:r w:rsidRPr="00146AF4">
              <w:t>PersonDocumentIdentityType</w:t>
            </w:r>
          </w:p>
          <w:p w14:paraId="2F014875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5F456C5F" w14:textId="77777777" w:rsidR="00973A24" w:rsidRDefault="00973A24" w:rsidP="00D51E47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973A24" w14:paraId="418FA37B" w14:textId="77777777" w:rsidTr="00F16D87">
        <w:trPr>
          <w:trHeight w:val="454"/>
          <w:jc w:val="center"/>
        </w:trPr>
        <w:tc>
          <w:tcPr>
            <w:tcW w:w="2055" w:type="dxa"/>
          </w:tcPr>
          <w:p w14:paraId="1C33AFB4" w14:textId="77777777" w:rsidR="00973A24" w:rsidRPr="00BE45E2" w:rsidRDefault="00973A24" w:rsidP="00D51E47">
            <w:pPr>
              <w:pStyle w:val="afff5"/>
              <w:keepNext/>
            </w:pPr>
            <w:r w:rsidRPr="00146AF4">
              <w:t>inn</w:t>
            </w:r>
          </w:p>
        </w:tc>
        <w:tc>
          <w:tcPr>
            <w:tcW w:w="693" w:type="dxa"/>
          </w:tcPr>
          <w:p w14:paraId="05E85E37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3E7324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25D1DE5" w14:textId="77777777" w:rsidR="00973A24" w:rsidRDefault="00973A24" w:rsidP="00D51E47">
            <w:pPr>
              <w:pStyle w:val="afff5"/>
              <w:keepNext/>
            </w:pPr>
            <w:r w:rsidRPr="00146AF4">
              <w:t>ИНН</w:t>
            </w:r>
          </w:p>
        </w:tc>
        <w:tc>
          <w:tcPr>
            <w:tcW w:w="2733" w:type="dxa"/>
          </w:tcPr>
          <w:p w14:paraId="2950CD0F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1BD77D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4F1F6A3" w14:textId="43B0AD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547688" w14:textId="77777777" w:rsidTr="00F16D87">
        <w:trPr>
          <w:trHeight w:val="454"/>
          <w:jc w:val="center"/>
        </w:trPr>
        <w:tc>
          <w:tcPr>
            <w:tcW w:w="2055" w:type="dxa"/>
          </w:tcPr>
          <w:p w14:paraId="3E7F7E79" w14:textId="77777777" w:rsidR="00973A24" w:rsidRPr="00BE45E2" w:rsidRDefault="00973A24" w:rsidP="00D51E47">
            <w:pPr>
              <w:pStyle w:val="afff5"/>
              <w:keepNext/>
            </w:pPr>
            <w:r w:rsidRPr="00146AF4">
              <w:t>ogrnip</w:t>
            </w:r>
          </w:p>
        </w:tc>
        <w:tc>
          <w:tcPr>
            <w:tcW w:w="693" w:type="dxa"/>
          </w:tcPr>
          <w:p w14:paraId="3C23CB2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4435D09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5F910661" w14:textId="77777777" w:rsidR="00973A24" w:rsidRDefault="00973A24" w:rsidP="00D51E47">
            <w:pPr>
              <w:pStyle w:val="afff5"/>
              <w:keepNext/>
            </w:pPr>
            <w:r w:rsidRPr="00146AF4">
              <w:t>ОГРНИП</w:t>
            </w:r>
          </w:p>
        </w:tc>
        <w:tc>
          <w:tcPr>
            <w:tcW w:w="2733" w:type="dxa"/>
          </w:tcPr>
          <w:p w14:paraId="59AE8DEE" w14:textId="210CE1CB" w:rsidR="00973A24" w:rsidRDefault="000534B6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146AF4">
              <w:t>SoleProprietorOgrnSType</w:t>
            </w:r>
          </w:p>
          <w:p w14:paraId="1887C35F" w14:textId="77777777" w:rsidR="00973A24" w:rsidRDefault="00973A24" w:rsidP="00D51E47">
            <w:pPr>
              <w:pStyle w:val="afff5"/>
            </w:pPr>
            <w:r>
              <w:t>Маска</w:t>
            </w:r>
            <w:r w:rsidRPr="00693BED">
              <w:t xml:space="preserve"> [0-9]{15}</w:t>
            </w:r>
          </w:p>
          <w:p w14:paraId="2B5EDA2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70E48879" w14:textId="3B4693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9BA3B8" w14:textId="77777777" w:rsidTr="00F16D87">
        <w:trPr>
          <w:trHeight w:val="454"/>
          <w:jc w:val="center"/>
        </w:trPr>
        <w:tc>
          <w:tcPr>
            <w:tcW w:w="2055" w:type="dxa"/>
          </w:tcPr>
          <w:p w14:paraId="6553FA86" w14:textId="77777777" w:rsidR="00973A24" w:rsidRPr="00BE45E2" w:rsidRDefault="00973A24" w:rsidP="00D51E47">
            <w:pPr>
              <w:pStyle w:val="afff5"/>
              <w:keepNext/>
            </w:pPr>
            <w:r w:rsidRPr="00146AF4">
              <w:t>email</w:t>
            </w:r>
          </w:p>
        </w:tc>
        <w:tc>
          <w:tcPr>
            <w:tcW w:w="693" w:type="dxa"/>
          </w:tcPr>
          <w:p w14:paraId="61BECC95" w14:textId="77777777" w:rsidR="00973A24" w:rsidRPr="00BE45E2" w:rsidRDefault="00973A24" w:rsidP="00D51E47">
            <w:pPr>
              <w:pStyle w:val="afff5"/>
              <w:keepNext/>
            </w:pPr>
            <w:r w:rsidRPr="00146AF4">
              <w:t>H</w:t>
            </w:r>
          </w:p>
        </w:tc>
        <w:tc>
          <w:tcPr>
            <w:tcW w:w="789" w:type="dxa"/>
          </w:tcPr>
          <w:p w14:paraId="6FBB4B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3F7EB1" w14:textId="77777777" w:rsidR="00973A24" w:rsidRDefault="00973A24" w:rsidP="00D51E47">
            <w:pPr>
              <w:pStyle w:val="afff5"/>
              <w:keepNext/>
            </w:pPr>
            <w:r w:rsidRPr="00146AF4">
              <w:t>Адрес электронной почты</w:t>
            </w:r>
          </w:p>
        </w:tc>
        <w:tc>
          <w:tcPr>
            <w:tcW w:w="2733" w:type="dxa"/>
          </w:tcPr>
          <w:p w14:paraId="41EC56F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22D23082" w14:textId="22254D5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C2E42EE" w14:textId="77777777" w:rsidTr="00F16D87">
        <w:trPr>
          <w:trHeight w:val="454"/>
          <w:jc w:val="center"/>
        </w:trPr>
        <w:tc>
          <w:tcPr>
            <w:tcW w:w="2055" w:type="dxa"/>
          </w:tcPr>
          <w:p w14:paraId="11E4C867" w14:textId="77777777" w:rsidR="00973A24" w:rsidRPr="00BE45E2" w:rsidRDefault="00973A24" w:rsidP="00D51E47">
            <w:pPr>
              <w:pStyle w:val="afff5"/>
              <w:keepNext/>
            </w:pPr>
            <w:r w:rsidRPr="00312652">
              <w:t>phone</w:t>
            </w:r>
          </w:p>
        </w:tc>
        <w:tc>
          <w:tcPr>
            <w:tcW w:w="693" w:type="dxa"/>
          </w:tcPr>
          <w:p w14:paraId="10E8C2F4" w14:textId="77777777" w:rsidR="00973A24" w:rsidRPr="00BE45E2" w:rsidRDefault="00973A24" w:rsidP="00D51E47">
            <w:pPr>
              <w:pStyle w:val="afff5"/>
              <w:keepNext/>
            </w:pPr>
            <w:r w:rsidRPr="00312652">
              <w:t>Н</w:t>
            </w:r>
          </w:p>
        </w:tc>
        <w:tc>
          <w:tcPr>
            <w:tcW w:w="789" w:type="dxa"/>
          </w:tcPr>
          <w:p w14:paraId="4C8BD292" w14:textId="77777777" w:rsidR="00973A24" w:rsidRPr="00BE45E2" w:rsidRDefault="00973A24" w:rsidP="00D51E47">
            <w:pPr>
              <w:pStyle w:val="afff5"/>
              <w:keepNext/>
            </w:pPr>
            <w:r w:rsidRPr="00312652">
              <w:t>Т</w:t>
            </w:r>
          </w:p>
        </w:tc>
        <w:tc>
          <w:tcPr>
            <w:tcW w:w="1547" w:type="dxa"/>
          </w:tcPr>
          <w:p w14:paraId="2B1A1344" w14:textId="77777777" w:rsidR="00973A24" w:rsidRDefault="00973A24" w:rsidP="00D51E47">
            <w:pPr>
              <w:pStyle w:val="afff5"/>
              <w:keepNext/>
            </w:pPr>
            <w:r w:rsidRPr="00312652">
              <w:t>Телефон</w:t>
            </w:r>
          </w:p>
        </w:tc>
        <w:tc>
          <w:tcPr>
            <w:tcW w:w="2733" w:type="dxa"/>
          </w:tcPr>
          <w:p w14:paraId="2261E495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08AE98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EA7E35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5CA583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79. </w:t>
            </w:r>
            <w:r w:rsidRPr="006970CE">
              <w:rPr>
                <w:b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973A24" w14:paraId="1167904D" w14:textId="77777777" w:rsidTr="00F16D87">
        <w:trPr>
          <w:trHeight w:val="454"/>
          <w:jc w:val="center"/>
        </w:trPr>
        <w:tc>
          <w:tcPr>
            <w:tcW w:w="2055" w:type="dxa"/>
          </w:tcPr>
          <w:p w14:paraId="29C96FE0" w14:textId="77777777" w:rsidR="00973A24" w:rsidRPr="00BE45E2" w:rsidRDefault="00973A24" w:rsidP="00D51E47">
            <w:pPr>
              <w:pStyle w:val="afff5"/>
              <w:keepNext/>
            </w:pPr>
            <w:r w:rsidRPr="00C63F89">
              <w:t>name</w:t>
            </w:r>
          </w:p>
        </w:tc>
        <w:tc>
          <w:tcPr>
            <w:tcW w:w="693" w:type="dxa"/>
          </w:tcPr>
          <w:p w14:paraId="2FD5B41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346B071D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8FCA9D2" w14:textId="77777777" w:rsidR="00973A24" w:rsidRDefault="00973A24" w:rsidP="00D51E47">
            <w:pPr>
              <w:pStyle w:val="afff5"/>
              <w:keepNext/>
            </w:pPr>
            <w:r w:rsidRPr="00C63F89">
              <w:t>Фамилия, имя, отчество (при наличии)</w:t>
            </w:r>
          </w:p>
        </w:tc>
        <w:tc>
          <w:tcPr>
            <w:tcW w:w="2733" w:type="dxa"/>
          </w:tcPr>
          <w:p w14:paraId="600B9F4D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C63F89">
              <w:t>PersonNameType</w:t>
            </w:r>
          </w:p>
          <w:p w14:paraId="38EB27C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062298E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40E0F6C4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124F951F" w14:textId="77777777" w:rsidTr="00F16D87">
        <w:trPr>
          <w:trHeight w:val="454"/>
          <w:jc w:val="center"/>
        </w:trPr>
        <w:tc>
          <w:tcPr>
            <w:tcW w:w="2055" w:type="dxa"/>
          </w:tcPr>
          <w:p w14:paraId="4D179E4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birthDate</w:t>
            </w:r>
          </w:p>
        </w:tc>
        <w:tc>
          <w:tcPr>
            <w:tcW w:w="693" w:type="dxa"/>
          </w:tcPr>
          <w:p w14:paraId="1E21095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74709490" w14:textId="77777777" w:rsidR="00973A24" w:rsidRPr="00BE45E2" w:rsidRDefault="00973A24" w:rsidP="00D51E47">
            <w:pPr>
              <w:pStyle w:val="afff5"/>
              <w:keepNext/>
            </w:pPr>
            <w:r w:rsidRPr="00C63F89">
              <w:t>D</w:t>
            </w:r>
          </w:p>
        </w:tc>
        <w:tc>
          <w:tcPr>
            <w:tcW w:w="1547" w:type="dxa"/>
          </w:tcPr>
          <w:p w14:paraId="1E005479" w14:textId="77777777" w:rsidR="00973A24" w:rsidRDefault="00973A24" w:rsidP="00D51E47">
            <w:pPr>
              <w:pStyle w:val="afff5"/>
              <w:keepNext/>
            </w:pPr>
            <w:r w:rsidRPr="00C63F89">
              <w:t>Дата рождения</w:t>
            </w:r>
          </w:p>
        </w:tc>
        <w:tc>
          <w:tcPr>
            <w:tcW w:w="2733" w:type="dxa"/>
          </w:tcPr>
          <w:p w14:paraId="0DB558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1180A4B" w14:textId="26C761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DEE128" w14:textId="77777777" w:rsidTr="00F16D87">
        <w:trPr>
          <w:trHeight w:val="454"/>
          <w:jc w:val="center"/>
        </w:trPr>
        <w:tc>
          <w:tcPr>
            <w:tcW w:w="2055" w:type="dxa"/>
          </w:tcPr>
          <w:p w14:paraId="121890B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birthPlace</w:t>
            </w:r>
          </w:p>
        </w:tc>
        <w:tc>
          <w:tcPr>
            <w:tcW w:w="693" w:type="dxa"/>
          </w:tcPr>
          <w:p w14:paraId="53759D21" w14:textId="77777777" w:rsidR="00973A24" w:rsidRPr="00BE45E2" w:rsidRDefault="00973A24" w:rsidP="00D51E47">
            <w:pPr>
              <w:pStyle w:val="afff5"/>
              <w:keepNext/>
            </w:pPr>
            <w:r w:rsidRPr="00C63F89">
              <w:t>O</w:t>
            </w:r>
          </w:p>
        </w:tc>
        <w:tc>
          <w:tcPr>
            <w:tcW w:w="789" w:type="dxa"/>
          </w:tcPr>
          <w:p w14:paraId="6219E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46F0B9" w14:textId="77777777" w:rsidR="00973A24" w:rsidRDefault="00973A24" w:rsidP="00D51E47">
            <w:pPr>
              <w:pStyle w:val="afff5"/>
              <w:keepNext/>
            </w:pPr>
            <w:r w:rsidRPr="00C63F89">
              <w:t>Место рождения</w:t>
            </w:r>
          </w:p>
        </w:tc>
        <w:tc>
          <w:tcPr>
            <w:tcW w:w="2733" w:type="dxa"/>
          </w:tcPr>
          <w:p w14:paraId="3A8DAA78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67D19F73" w14:textId="1C5B10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542C3E1" w14:textId="77777777" w:rsidTr="00F16D87">
        <w:trPr>
          <w:trHeight w:val="454"/>
          <w:jc w:val="center"/>
        </w:trPr>
        <w:tc>
          <w:tcPr>
            <w:tcW w:w="2055" w:type="dxa"/>
          </w:tcPr>
          <w:p w14:paraId="5470A854" w14:textId="77777777" w:rsidR="00973A24" w:rsidRPr="00BE45E2" w:rsidRDefault="00973A24" w:rsidP="00D51E47">
            <w:pPr>
              <w:pStyle w:val="afff5"/>
              <w:keepNext/>
            </w:pPr>
            <w:r w:rsidRPr="00C63F89">
              <w:lastRenderedPageBreak/>
              <w:t>citizenship</w:t>
            </w:r>
          </w:p>
        </w:tc>
        <w:tc>
          <w:tcPr>
            <w:tcW w:w="693" w:type="dxa"/>
          </w:tcPr>
          <w:p w14:paraId="00F66E78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8F89DCE" w14:textId="77777777" w:rsidR="00973A24" w:rsidRPr="00BE45E2" w:rsidRDefault="00973A24" w:rsidP="00D51E47">
            <w:pPr>
              <w:pStyle w:val="afff5"/>
              <w:keepNext/>
            </w:pPr>
            <w:r w:rsidRPr="00C63F89">
              <w:t>K</w:t>
            </w:r>
          </w:p>
        </w:tc>
        <w:tc>
          <w:tcPr>
            <w:tcW w:w="1547" w:type="dxa"/>
          </w:tcPr>
          <w:p w14:paraId="44CAA1C2" w14:textId="77777777" w:rsidR="00973A24" w:rsidRDefault="00973A24" w:rsidP="00D51E47">
            <w:pPr>
              <w:pStyle w:val="afff5"/>
              <w:keepNext/>
            </w:pPr>
            <w:r w:rsidRPr="00C63F89">
              <w:t>Гражданство</w:t>
            </w:r>
          </w:p>
        </w:tc>
        <w:tc>
          <w:tcPr>
            <w:tcW w:w="2733" w:type="dxa"/>
          </w:tcPr>
          <w:p w14:paraId="2CAC5E1E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C63F89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6BA35D64" w14:textId="77777777" w:rsidR="00973A24" w:rsidRDefault="00973A24" w:rsidP="00D51E47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973A24" w14:paraId="56246C7B" w14:textId="77777777" w:rsidTr="00F16D87">
        <w:trPr>
          <w:trHeight w:val="454"/>
          <w:jc w:val="center"/>
        </w:trPr>
        <w:tc>
          <w:tcPr>
            <w:tcW w:w="2055" w:type="dxa"/>
          </w:tcPr>
          <w:p w14:paraId="1D618700" w14:textId="77777777" w:rsidR="00973A24" w:rsidRPr="00BE45E2" w:rsidRDefault="00973A24" w:rsidP="00D51E47">
            <w:pPr>
              <w:pStyle w:val="afff5"/>
              <w:keepNext/>
            </w:pPr>
            <w:r w:rsidRPr="00C63F89">
              <w:t>snils</w:t>
            </w:r>
          </w:p>
        </w:tc>
        <w:tc>
          <w:tcPr>
            <w:tcW w:w="693" w:type="dxa"/>
          </w:tcPr>
          <w:p w14:paraId="4184D302" w14:textId="77777777" w:rsidR="00973A24" w:rsidRPr="00BE45E2" w:rsidRDefault="00973A24" w:rsidP="00D51E47">
            <w:pPr>
              <w:pStyle w:val="afff5"/>
              <w:keepNext/>
            </w:pPr>
            <w:r w:rsidRPr="00C63F89">
              <w:t>Н</w:t>
            </w:r>
          </w:p>
        </w:tc>
        <w:tc>
          <w:tcPr>
            <w:tcW w:w="789" w:type="dxa"/>
          </w:tcPr>
          <w:p w14:paraId="1F9FBC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1182B4" w14:textId="77777777" w:rsidR="00973A24" w:rsidRDefault="00973A24" w:rsidP="00D51E47">
            <w:pPr>
              <w:pStyle w:val="afff5"/>
              <w:keepNext/>
            </w:pPr>
            <w:r w:rsidRPr="00C63F89">
              <w:t>СНИЛС</w:t>
            </w:r>
          </w:p>
        </w:tc>
        <w:tc>
          <w:tcPr>
            <w:tcW w:w="2733" w:type="dxa"/>
          </w:tcPr>
          <w:p w14:paraId="10D01B8B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1ABD6968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6F818050" w14:textId="3AE6DBF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3F6E83F5" w14:textId="77777777" w:rsidTr="00F16D87">
        <w:trPr>
          <w:trHeight w:val="454"/>
          <w:jc w:val="center"/>
        </w:trPr>
        <w:tc>
          <w:tcPr>
            <w:tcW w:w="2055" w:type="dxa"/>
          </w:tcPr>
          <w:p w14:paraId="4E62886B" w14:textId="77777777" w:rsidR="00973A24" w:rsidRPr="00BE45E2" w:rsidRDefault="00973A24" w:rsidP="00D51E47">
            <w:pPr>
              <w:pStyle w:val="afff5"/>
              <w:keepNext/>
            </w:pPr>
            <w:r w:rsidRPr="00C63F89">
              <w:t>personDocumentIdentity</w:t>
            </w:r>
          </w:p>
        </w:tc>
        <w:tc>
          <w:tcPr>
            <w:tcW w:w="693" w:type="dxa"/>
          </w:tcPr>
          <w:p w14:paraId="351853A1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14D0A67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394CCC4" w14:textId="77777777" w:rsidR="00973A24" w:rsidRDefault="00973A24" w:rsidP="00D51E47">
            <w:pPr>
              <w:pStyle w:val="afff5"/>
              <w:keepNext/>
            </w:pPr>
            <w:r w:rsidRPr="00C63F89">
              <w:t>Документ, удостоверяющий личность</w:t>
            </w:r>
          </w:p>
        </w:tc>
        <w:tc>
          <w:tcPr>
            <w:tcW w:w="2733" w:type="dxa"/>
          </w:tcPr>
          <w:p w14:paraId="7E8029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5BCAFB2" w14:textId="1700EC87" w:rsidR="00973A24" w:rsidRPr="004D1D8C" w:rsidRDefault="00973A24" w:rsidP="00D51E47">
            <w:pPr>
              <w:pStyle w:val="afff5"/>
              <w:keepNext/>
            </w:pPr>
            <w:r w:rsidRPr="00C63F89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="00890419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2ACEF8C" w14:textId="77777777" w:rsidR="00973A24" w:rsidRDefault="00973A24" w:rsidP="00D51E47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973A24" w14:paraId="42C3E7C1" w14:textId="77777777" w:rsidTr="00F16D87">
        <w:trPr>
          <w:trHeight w:val="454"/>
          <w:jc w:val="center"/>
        </w:trPr>
        <w:tc>
          <w:tcPr>
            <w:tcW w:w="2055" w:type="dxa"/>
          </w:tcPr>
          <w:p w14:paraId="0DC92D65" w14:textId="77777777" w:rsidR="00973A24" w:rsidRPr="00BE45E2" w:rsidRDefault="00973A24" w:rsidP="00D51E47">
            <w:pPr>
              <w:pStyle w:val="afff5"/>
              <w:keepNext/>
            </w:pPr>
            <w:r w:rsidRPr="00C63F89">
              <w:t>inn</w:t>
            </w:r>
          </w:p>
        </w:tc>
        <w:tc>
          <w:tcPr>
            <w:tcW w:w="693" w:type="dxa"/>
          </w:tcPr>
          <w:p w14:paraId="79DF2892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012461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BC3EE68" w14:textId="77777777" w:rsidR="00973A24" w:rsidRDefault="00973A24" w:rsidP="00D51E47">
            <w:pPr>
              <w:pStyle w:val="afff5"/>
              <w:keepNext/>
            </w:pPr>
            <w:r w:rsidRPr="00C63F89">
              <w:t>ИНН</w:t>
            </w:r>
          </w:p>
        </w:tc>
        <w:tc>
          <w:tcPr>
            <w:tcW w:w="2733" w:type="dxa"/>
          </w:tcPr>
          <w:p w14:paraId="569DED57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03A6F4A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7048089" w14:textId="20CF8D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ED3E20B" w14:textId="77777777" w:rsidTr="00F16D87">
        <w:trPr>
          <w:trHeight w:val="454"/>
          <w:jc w:val="center"/>
        </w:trPr>
        <w:tc>
          <w:tcPr>
            <w:tcW w:w="2055" w:type="dxa"/>
          </w:tcPr>
          <w:p w14:paraId="709EA4BD" w14:textId="77777777" w:rsidR="00973A24" w:rsidRPr="00BE45E2" w:rsidRDefault="00973A24" w:rsidP="00D51E47">
            <w:pPr>
              <w:pStyle w:val="afff5"/>
              <w:keepNext/>
            </w:pPr>
            <w:r w:rsidRPr="00C63F89">
              <w:t>email</w:t>
            </w:r>
          </w:p>
        </w:tc>
        <w:tc>
          <w:tcPr>
            <w:tcW w:w="693" w:type="dxa"/>
          </w:tcPr>
          <w:p w14:paraId="1122C765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7E48345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330D1F30" w14:textId="77777777" w:rsidR="00973A24" w:rsidRDefault="00973A24" w:rsidP="00D51E47">
            <w:pPr>
              <w:pStyle w:val="afff5"/>
              <w:keepNext/>
            </w:pPr>
            <w:r w:rsidRPr="00C63F89">
              <w:t>Адрес электронной почты</w:t>
            </w:r>
          </w:p>
        </w:tc>
        <w:tc>
          <w:tcPr>
            <w:tcW w:w="2733" w:type="dxa"/>
          </w:tcPr>
          <w:p w14:paraId="19723AC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E466D17" w14:textId="1D4B1D8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7A09CF" w14:textId="77777777" w:rsidTr="00F16D87">
        <w:trPr>
          <w:trHeight w:val="454"/>
          <w:jc w:val="center"/>
        </w:trPr>
        <w:tc>
          <w:tcPr>
            <w:tcW w:w="2055" w:type="dxa"/>
          </w:tcPr>
          <w:p w14:paraId="2193C645" w14:textId="77777777" w:rsidR="00973A24" w:rsidRPr="00BE45E2" w:rsidRDefault="00973A24" w:rsidP="00D51E47">
            <w:pPr>
              <w:pStyle w:val="afff5"/>
              <w:keepNext/>
            </w:pPr>
            <w:r w:rsidRPr="00C63F89">
              <w:t>phone</w:t>
            </w:r>
          </w:p>
        </w:tc>
        <w:tc>
          <w:tcPr>
            <w:tcW w:w="693" w:type="dxa"/>
          </w:tcPr>
          <w:p w14:paraId="3D2A0BB9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11109D1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5663505" w14:textId="77777777" w:rsidR="00973A24" w:rsidRDefault="00973A24" w:rsidP="00D51E47">
            <w:pPr>
              <w:pStyle w:val="afff5"/>
              <w:keepNext/>
            </w:pPr>
            <w:r w:rsidRPr="00C63F89">
              <w:t>Телефон</w:t>
            </w:r>
          </w:p>
        </w:tc>
        <w:tc>
          <w:tcPr>
            <w:tcW w:w="2733" w:type="dxa"/>
          </w:tcPr>
          <w:p w14:paraId="7D0CE23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724F83A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EB334B5" w14:textId="77777777" w:rsidTr="00F16D87">
        <w:trPr>
          <w:trHeight w:val="454"/>
          <w:jc w:val="center"/>
        </w:trPr>
        <w:tc>
          <w:tcPr>
            <w:tcW w:w="2055" w:type="dxa"/>
          </w:tcPr>
          <w:p w14:paraId="37D745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588AABF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AF3C2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43B7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3EFA98E6" w14:textId="77777777" w:rsidR="00973A24" w:rsidRPr="004D1D8C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  <w:r>
              <w:t xml:space="preserve"> </w:t>
            </w:r>
            <w:r w:rsidRPr="00681128">
              <w:rPr>
                <w:lang w:val="en-US"/>
              </w:rPr>
              <w:t>PrivatePersonTranslationRussianType</w:t>
            </w:r>
            <w:r>
              <w:t xml:space="preserve"> </w:t>
            </w:r>
            <w:r w:rsidRPr="00B60C50">
              <w:t>описа</w:t>
            </w:r>
            <w:r>
              <w:t xml:space="preserve">н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84»</w:t>
            </w:r>
          </w:p>
        </w:tc>
        <w:tc>
          <w:tcPr>
            <w:tcW w:w="2102" w:type="dxa"/>
          </w:tcPr>
          <w:p w14:paraId="2EC88C18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C6919D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9E23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80. </w:t>
            </w:r>
            <w:r w:rsidRPr="006970CE">
              <w:rPr>
                <w:b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973A24" w14:paraId="1572134B" w14:textId="77777777" w:rsidTr="00F16D87">
        <w:trPr>
          <w:trHeight w:val="454"/>
          <w:jc w:val="center"/>
        </w:trPr>
        <w:tc>
          <w:tcPr>
            <w:tcW w:w="2055" w:type="dxa"/>
          </w:tcPr>
          <w:p w14:paraId="47126670" w14:textId="77777777" w:rsidR="00973A24" w:rsidRPr="00BE45E2" w:rsidRDefault="00973A24" w:rsidP="00D51E47">
            <w:pPr>
              <w:pStyle w:val="afff5"/>
              <w:keepNext/>
            </w:pPr>
            <w:r w:rsidRPr="000716BB">
              <w:t>name</w:t>
            </w:r>
          </w:p>
        </w:tc>
        <w:tc>
          <w:tcPr>
            <w:tcW w:w="693" w:type="dxa"/>
          </w:tcPr>
          <w:p w14:paraId="27F0BC2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596E88AB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007DEEED" w14:textId="77777777" w:rsidR="00973A24" w:rsidRDefault="00973A24" w:rsidP="00D51E47">
            <w:pPr>
              <w:pStyle w:val="afff5"/>
              <w:keepNext/>
            </w:pPr>
            <w:r w:rsidRPr="000716BB">
              <w:t>Фамилия, имя, отчество (при наличии)</w:t>
            </w:r>
          </w:p>
        </w:tc>
        <w:tc>
          <w:tcPr>
            <w:tcW w:w="2733" w:type="dxa"/>
          </w:tcPr>
          <w:p w14:paraId="7A43B5AA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29D241C" w14:textId="77777777" w:rsidR="00973A24" w:rsidRDefault="00973A24" w:rsidP="00D51E47">
            <w:pPr>
              <w:pStyle w:val="afff5"/>
              <w:keepNext/>
            </w:pPr>
            <w:r w:rsidRPr="000716BB">
              <w:t>PersonNameType</w:t>
            </w:r>
          </w:p>
          <w:p w14:paraId="317F1406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804BB9">
              <w:rPr>
                <w:b/>
              </w:rPr>
              <w:t>«Таблице 75»</w:t>
            </w:r>
          </w:p>
          <w:p w14:paraId="732FF973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1281B7BA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46EA5102" w14:textId="77777777" w:rsidTr="00F16D87">
        <w:trPr>
          <w:trHeight w:val="454"/>
          <w:jc w:val="center"/>
        </w:trPr>
        <w:tc>
          <w:tcPr>
            <w:tcW w:w="2055" w:type="dxa"/>
          </w:tcPr>
          <w:p w14:paraId="545AEAFA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birthDate</w:t>
            </w:r>
          </w:p>
        </w:tc>
        <w:tc>
          <w:tcPr>
            <w:tcW w:w="693" w:type="dxa"/>
          </w:tcPr>
          <w:p w14:paraId="3EF564A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6722D007" w14:textId="77777777" w:rsidR="00973A24" w:rsidRPr="00BE45E2" w:rsidRDefault="00973A24" w:rsidP="00D51E47">
            <w:pPr>
              <w:pStyle w:val="afff5"/>
              <w:keepNext/>
            </w:pPr>
            <w:r w:rsidRPr="000716BB">
              <w:t>D</w:t>
            </w:r>
          </w:p>
        </w:tc>
        <w:tc>
          <w:tcPr>
            <w:tcW w:w="1547" w:type="dxa"/>
          </w:tcPr>
          <w:p w14:paraId="3D937E53" w14:textId="77777777" w:rsidR="00973A24" w:rsidRDefault="00973A24" w:rsidP="00D51E47">
            <w:pPr>
              <w:pStyle w:val="afff5"/>
              <w:keepNext/>
            </w:pPr>
            <w:r w:rsidRPr="000716BB">
              <w:t>Дата рождения</w:t>
            </w:r>
          </w:p>
        </w:tc>
        <w:tc>
          <w:tcPr>
            <w:tcW w:w="2733" w:type="dxa"/>
          </w:tcPr>
          <w:p w14:paraId="5E62119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348B23A" w14:textId="1D89F7C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2ACF417" w14:textId="77777777" w:rsidTr="00F16D87">
        <w:trPr>
          <w:trHeight w:val="454"/>
          <w:jc w:val="center"/>
        </w:trPr>
        <w:tc>
          <w:tcPr>
            <w:tcW w:w="2055" w:type="dxa"/>
          </w:tcPr>
          <w:p w14:paraId="26328FF9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birthPlace</w:t>
            </w:r>
          </w:p>
        </w:tc>
        <w:tc>
          <w:tcPr>
            <w:tcW w:w="693" w:type="dxa"/>
          </w:tcPr>
          <w:p w14:paraId="7CC9F98D" w14:textId="77777777" w:rsidR="00973A24" w:rsidRPr="00BE45E2" w:rsidRDefault="00973A24" w:rsidP="00D51E47">
            <w:pPr>
              <w:pStyle w:val="afff5"/>
              <w:keepNext/>
            </w:pPr>
            <w:r w:rsidRPr="000716BB">
              <w:t>O</w:t>
            </w:r>
          </w:p>
        </w:tc>
        <w:tc>
          <w:tcPr>
            <w:tcW w:w="789" w:type="dxa"/>
          </w:tcPr>
          <w:p w14:paraId="6B779B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66A75BC6" w14:textId="77777777" w:rsidR="00973A24" w:rsidRDefault="00973A24" w:rsidP="00D51E47">
            <w:pPr>
              <w:pStyle w:val="afff5"/>
              <w:keepNext/>
            </w:pPr>
            <w:r w:rsidRPr="000716BB">
              <w:t>Место рождения</w:t>
            </w:r>
          </w:p>
        </w:tc>
        <w:tc>
          <w:tcPr>
            <w:tcW w:w="2733" w:type="dxa"/>
          </w:tcPr>
          <w:p w14:paraId="3D789D5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5737CC7E" w14:textId="0266A10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76BFF24" w14:textId="77777777" w:rsidTr="00F16D87">
        <w:trPr>
          <w:trHeight w:val="454"/>
          <w:jc w:val="center"/>
        </w:trPr>
        <w:tc>
          <w:tcPr>
            <w:tcW w:w="2055" w:type="dxa"/>
          </w:tcPr>
          <w:p w14:paraId="101CC291" w14:textId="77777777" w:rsidR="00973A24" w:rsidRPr="00BE45E2" w:rsidRDefault="00973A24" w:rsidP="00D51E47">
            <w:pPr>
              <w:pStyle w:val="afff5"/>
              <w:keepNext/>
            </w:pPr>
            <w:r w:rsidRPr="000716BB">
              <w:t>citizenship</w:t>
            </w:r>
          </w:p>
        </w:tc>
        <w:tc>
          <w:tcPr>
            <w:tcW w:w="693" w:type="dxa"/>
          </w:tcPr>
          <w:p w14:paraId="3A60EE99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33AE26B8" w14:textId="77777777" w:rsidR="00973A24" w:rsidRPr="00BE45E2" w:rsidRDefault="00973A24" w:rsidP="00D51E47">
            <w:pPr>
              <w:pStyle w:val="afff5"/>
              <w:keepNext/>
            </w:pPr>
            <w:r w:rsidRPr="000716BB">
              <w:t>K</w:t>
            </w:r>
          </w:p>
        </w:tc>
        <w:tc>
          <w:tcPr>
            <w:tcW w:w="1547" w:type="dxa"/>
          </w:tcPr>
          <w:p w14:paraId="3B103118" w14:textId="77777777" w:rsidR="00973A24" w:rsidRDefault="00973A24" w:rsidP="00D51E47">
            <w:pPr>
              <w:pStyle w:val="afff5"/>
              <w:keepNext/>
            </w:pPr>
            <w:r w:rsidRPr="000716BB">
              <w:t>Гражданство</w:t>
            </w:r>
          </w:p>
        </w:tc>
        <w:tc>
          <w:tcPr>
            <w:tcW w:w="2733" w:type="dxa"/>
          </w:tcPr>
          <w:p w14:paraId="77382DCC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0716BB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4141E146" w14:textId="77777777" w:rsidR="00973A24" w:rsidRDefault="00973A24" w:rsidP="00D51E47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973A24" w14:paraId="6AC878B3" w14:textId="77777777" w:rsidTr="00F16D87">
        <w:trPr>
          <w:trHeight w:val="454"/>
          <w:jc w:val="center"/>
        </w:trPr>
        <w:tc>
          <w:tcPr>
            <w:tcW w:w="2055" w:type="dxa"/>
          </w:tcPr>
          <w:p w14:paraId="2527D136" w14:textId="77777777" w:rsidR="00973A24" w:rsidRPr="00BE45E2" w:rsidRDefault="00973A24" w:rsidP="00D51E47">
            <w:pPr>
              <w:pStyle w:val="afff5"/>
              <w:keepNext/>
            </w:pPr>
            <w:r w:rsidRPr="000716BB">
              <w:lastRenderedPageBreak/>
              <w:t>snils</w:t>
            </w:r>
          </w:p>
        </w:tc>
        <w:tc>
          <w:tcPr>
            <w:tcW w:w="693" w:type="dxa"/>
          </w:tcPr>
          <w:p w14:paraId="0391C2E3" w14:textId="77777777" w:rsidR="00973A24" w:rsidRPr="00BE45E2" w:rsidRDefault="00973A24" w:rsidP="00D51E47">
            <w:pPr>
              <w:pStyle w:val="afff5"/>
              <w:keepNext/>
            </w:pPr>
            <w:r w:rsidRPr="000716BB">
              <w:t>Н</w:t>
            </w:r>
          </w:p>
        </w:tc>
        <w:tc>
          <w:tcPr>
            <w:tcW w:w="789" w:type="dxa"/>
          </w:tcPr>
          <w:p w14:paraId="09EE2F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1AB5FFA" w14:textId="77777777" w:rsidR="00973A24" w:rsidRDefault="00973A24" w:rsidP="00D51E47">
            <w:pPr>
              <w:pStyle w:val="afff5"/>
              <w:keepNext/>
            </w:pPr>
            <w:r w:rsidRPr="000716BB">
              <w:t>СНИЛС</w:t>
            </w:r>
          </w:p>
        </w:tc>
        <w:tc>
          <w:tcPr>
            <w:tcW w:w="2733" w:type="dxa"/>
          </w:tcPr>
          <w:p w14:paraId="768DB144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34D6676E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04AA5D4" w14:textId="39BF82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DF0B5FB" w14:textId="77777777" w:rsidTr="00F16D87">
        <w:trPr>
          <w:trHeight w:val="454"/>
          <w:jc w:val="center"/>
        </w:trPr>
        <w:tc>
          <w:tcPr>
            <w:tcW w:w="2055" w:type="dxa"/>
          </w:tcPr>
          <w:p w14:paraId="27CB5E32" w14:textId="77777777" w:rsidR="00973A24" w:rsidRPr="00BE45E2" w:rsidRDefault="00973A24" w:rsidP="00D51E47">
            <w:pPr>
              <w:pStyle w:val="afff5"/>
              <w:keepNext/>
            </w:pPr>
            <w:r w:rsidRPr="000716BB">
              <w:t>personDocumentIdentity</w:t>
            </w:r>
          </w:p>
        </w:tc>
        <w:tc>
          <w:tcPr>
            <w:tcW w:w="693" w:type="dxa"/>
          </w:tcPr>
          <w:p w14:paraId="3FE95EAF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76E23417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5EF5525C" w14:textId="77777777" w:rsidR="00973A24" w:rsidRDefault="00973A24" w:rsidP="00D51E47">
            <w:pPr>
              <w:pStyle w:val="afff5"/>
              <w:keepNext/>
            </w:pPr>
            <w:r w:rsidRPr="000716BB">
              <w:t>Документ, удостоверяющий личность</w:t>
            </w:r>
          </w:p>
        </w:tc>
        <w:tc>
          <w:tcPr>
            <w:tcW w:w="2733" w:type="dxa"/>
          </w:tcPr>
          <w:p w14:paraId="046584F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5A9CC25" w14:textId="77777777" w:rsidR="00973A24" w:rsidRPr="004D1D8C" w:rsidRDefault="00973A24" w:rsidP="00D51E47">
            <w:pPr>
              <w:pStyle w:val="afff5"/>
              <w:keepNext/>
            </w:pPr>
            <w:r w:rsidRPr="000716BB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1E0982EE" w14:textId="77777777" w:rsidR="00973A24" w:rsidRDefault="00973A24" w:rsidP="00D51E47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973A24" w14:paraId="19986752" w14:textId="77777777" w:rsidTr="00F16D87">
        <w:trPr>
          <w:trHeight w:val="454"/>
          <w:jc w:val="center"/>
        </w:trPr>
        <w:tc>
          <w:tcPr>
            <w:tcW w:w="2055" w:type="dxa"/>
          </w:tcPr>
          <w:p w14:paraId="46825000" w14:textId="77777777" w:rsidR="00973A24" w:rsidRPr="00BE45E2" w:rsidRDefault="00973A24" w:rsidP="00D51E47">
            <w:pPr>
              <w:pStyle w:val="afff5"/>
              <w:keepNext/>
            </w:pPr>
            <w:r w:rsidRPr="000716BB">
              <w:t>inn</w:t>
            </w:r>
          </w:p>
        </w:tc>
        <w:tc>
          <w:tcPr>
            <w:tcW w:w="693" w:type="dxa"/>
          </w:tcPr>
          <w:p w14:paraId="1043E68C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7F0347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519AE7E" w14:textId="77777777" w:rsidR="00973A24" w:rsidRDefault="00973A24" w:rsidP="00D51E47">
            <w:pPr>
              <w:pStyle w:val="afff5"/>
              <w:keepNext/>
            </w:pPr>
            <w:r w:rsidRPr="000716BB">
              <w:t>ИНН</w:t>
            </w:r>
          </w:p>
        </w:tc>
        <w:tc>
          <w:tcPr>
            <w:tcW w:w="2733" w:type="dxa"/>
          </w:tcPr>
          <w:p w14:paraId="7547FBE0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6596B3F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6183D53D" w14:textId="55D99C4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4E26FC" w14:textId="77777777" w:rsidTr="00F16D87">
        <w:trPr>
          <w:trHeight w:val="454"/>
          <w:jc w:val="center"/>
        </w:trPr>
        <w:tc>
          <w:tcPr>
            <w:tcW w:w="2055" w:type="dxa"/>
          </w:tcPr>
          <w:p w14:paraId="06C06652" w14:textId="77777777" w:rsidR="00973A24" w:rsidRPr="00BE45E2" w:rsidRDefault="00973A24" w:rsidP="00D51E47">
            <w:pPr>
              <w:pStyle w:val="afff5"/>
              <w:keepNext/>
            </w:pPr>
            <w:r w:rsidRPr="000716BB">
              <w:t>ogrnip</w:t>
            </w:r>
          </w:p>
        </w:tc>
        <w:tc>
          <w:tcPr>
            <w:tcW w:w="693" w:type="dxa"/>
          </w:tcPr>
          <w:p w14:paraId="1E220DBD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B75DD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3B03FA9" w14:textId="77777777" w:rsidR="00973A24" w:rsidRDefault="00973A24" w:rsidP="00D51E47">
            <w:pPr>
              <w:pStyle w:val="afff5"/>
              <w:keepNext/>
            </w:pPr>
            <w:r w:rsidRPr="000716BB">
              <w:t>ОГРНИП</w:t>
            </w:r>
          </w:p>
        </w:tc>
        <w:tc>
          <w:tcPr>
            <w:tcW w:w="2733" w:type="dxa"/>
          </w:tcPr>
          <w:p w14:paraId="6B86EA9E" w14:textId="77777777" w:rsidR="00973A24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Ogrn</w:t>
            </w:r>
            <w:r w:rsidRPr="004D1D8C">
              <w:t>SType</w:t>
            </w:r>
            <w:r>
              <w:t>. Маска</w:t>
            </w:r>
            <w:r w:rsidRPr="00693BED">
              <w:t xml:space="preserve"> [0-9]{15}</w:t>
            </w:r>
          </w:p>
          <w:p w14:paraId="31E3A06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048CF2E0" w14:textId="44C113E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4615E5D" w14:textId="77777777" w:rsidTr="00F16D87">
        <w:trPr>
          <w:trHeight w:val="454"/>
          <w:jc w:val="center"/>
        </w:trPr>
        <w:tc>
          <w:tcPr>
            <w:tcW w:w="2055" w:type="dxa"/>
          </w:tcPr>
          <w:p w14:paraId="073A6073" w14:textId="77777777" w:rsidR="00973A24" w:rsidRPr="00BE45E2" w:rsidRDefault="00973A24" w:rsidP="00D51E47">
            <w:pPr>
              <w:pStyle w:val="afff5"/>
              <w:keepNext/>
            </w:pPr>
            <w:r w:rsidRPr="000716BB">
              <w:t>email</w:t>
            </w:r>
          </w:p>
        </w:tc>
        <w:tc>
          <w:tcPr>
            <w:tcW w:w="693" w:type="dxa"/>
          </w:tcPr>
          <w:p w14:paraId="6592D98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4DAF90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349EEEE" w14:textId="77777777" w:rsidR="00973A24" w:rsidRDefault="00973A24" w:rsidP="00D51E47">
            <w:pPr>
              <w:pStyle w:val="afff5"/>
              <w:keepNext/>
            </w:pPr>
            <w:r w:rsidRPr="000716BB">
              <w:t>Адрес электронной почты</w:t>
            </w:r>
          </w:p>
        </w:tc>
        <w:tc>
          <w:tcPr>
            <w:tcW w:w="2733" w:type="dxa"/>
          </w:tcPr>
          <w:p w14:paraId="265FFBA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B45EB51" w14:textId="3E3D614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D226493" w14:textId="77777777" w:rsidTr="00F16D87">
        <w:trPr>
          <w:trHeight w:val="454"/>
          <w:jc w:val="center"/>
        </w:trPr>
        <w:tc>
          <w:tcPr>
            <w:tcW w:w="2055" w:type="dxa"/>
          </w:tcPr>
          <w:p w14:paraId="366DEAC1" w14:textId="77777777" w:rsidR="00973A24" w:rsidRPr="00BE45E2" w:rsidRDefault="00973A24" w:rsidP="00D51E47">
            <w:pPr>
              <w:pStyle w:val="afff5"/>
              <w:keepNext/>
            </w:pPr>
            <w:r w:rsidRPr="000716BB">
              <w:t>phone</w:t>
            </w:r>
          </w:p>
        </w:tc>
        <w:tc>
          <w:tcPr>
            <w:tcW w:w="693" w:type="dxa"/>
          </w:tcPr>
          <w:p w14:paraId="31D3C73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248DEE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4078C8B" w14:textId="77777777" w:rsidR="00973A24" w:rsidRDefault="00973A24" w:rsidP="00D51E47">
            <w:pPr>
              <w:pStyle w:val="afff5"/>
              <w:keepNext/>
            </w:pPr>
            <w:r w:rsidRPr="000716BB">
              <w:t>Телефон</w:t>
            </w:r>
          </w:p>
        </w:tc>
        <w:tc>
          <w:tcPr>
            <w:tcW w:w="2733" w:type="dxa"/>
          </w:tcPr>
          <w:p w14:paraId="60A7A1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19E54F5D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7A6D750" w14:textId="77777777" w:rsidTr="00F16D87">
        <w:trPr>
          <w:trHeight w:val="454"/>
          <w:jc w:val="center"/>
        </w:trPr>
        <w:tc>
          <w:tcPr>
            <w:tcW w:w="2055" w:type="dxa"/>
          </w:tcPr>
          <w:p w14:paraId="7B7921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70FFBF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6619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DF25FF3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6657D008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D4AC2E" w14:textId="77777777" w:rsidR="00973A24" w:rsidRPr="004D1D8C" w:rsidRDefault="00973A24" w:rsidP="00D51E47">
            <w:pPr>
              <w:pStyle w:val="afff5"/>
              <w:keepNext/>
            </w:pPr>
            <w:r w:rsidRPr="00681128">
              <w:rPr>
                <w:lang w:val="en-US"/>
              </w:rPr>
              <w:t>PrivatePersonTranslationRussianType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>
              <w:t>«</w:t>
            </w:r>
            <w:r w:rsidRPr="0069336A">
              <w:rPr>
                <w:b/>
              </w:rPr>
              <w:t>Таблице 84»</w:t>
            </w:r>
          </w:p>
        </w:tc>
        <w:tc>
          <w:tcPr>
            <w:tcW w:w="2102" w:type="dxa"/>
          </w:tcPr>
          <w:p w14:paraId="66DE426A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2EC66DC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9F0D1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81. </w:t>
            </w:r>
            <w:r w:rsidRPr="006970CE">
              <w:rPr>
                <w:b/>
              </w:rPr>
              <w:t>Тип TypeiiOrganizationType (Юридическое лицо)</w:t>
            </w:r>
          </w:p>
        </w:tc>
      </w:tr>
      <w:tr w:rsidR="00973A24" w14:paraId="38440129" w14:textId="77777777" w:rsidTr="00F16D87">
        <w:trPr>
          <w:trHeight w:val="454"/>
          <w:jc w:val="center"/>
        </w:trPr>
        <w:tc>
          <w:tcPr>
            <w:tcW w:w="2055" w:type="dxa"/>
          </w:tcPr>
          <w:p w14:paraId="0D6EEC4D" w14:textId="77777777" w:rsidR="00973A24" w:rsidRPr="00BE45E2" w:rsidRDefault="00973A24" w:rsidP="00D51E47">
            <w:pPr>
              <w:pStyle w:val="afff5"/>
              <w:keepNext/>
            </w:pPr>
            <w:r w:rsidRPr="00291A52">
              <w:t>nameFull</w:t>
            </w:r>
          </w:p>
        </w:tc>
        <w:tc>
          <w:tcPr>
            <w:tcW w:w="693" w:type="dxa"/>
          </w:tcPr>
          <w:p w14:paraId="736BFA7F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075C0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06C19A4" w14:textId="77777777" w:rsidR="00973A24" w:rsidRDefault="00973A24" w:rsidP="00D51E47">
            <w:pPr>
              <w:pStyle w:val="afff5"/>
              <w:keepNext/>
            </w:pPr>
            <w:r w:rsidRPr="00291A52">
              <w:t>Наименование, указанное в ЕГРЮЛ</w:t>
            </w:r>
          </w:p>
        </w:tc>
        <w:tc>
          <w:tcPr>
            <w:tcW w:w="2733" w:type="dxa"/>
          </w:tcPr>
          <w:p w14:paraId="1E2055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598401C0" w14:textId="0308A57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58DC90F" w14:textId="77777777" w:rsidTr="00F16D87">
        <w:trPr>
          <w:trHeight w:val="454"/>
          <w:jc w:val="center"/>
        </w:trPr>
        <w:tc>
          <w:tcPr>
            <w:tcW w:w="2055" w:type="dxa"/>
          </w:tcPr>
          <w:p w14:paraId="23ED56A4" w14:textId="77777777" w:rsidR="00973A24" w:rsidRPr="00BE45E2" w:rsidRDefault="00973A24" w:rsidP="00D51E47">
            <w:pPr>
              <w:pStyle w:val="afff5"/>
              <w:keepNext/>
            </w:pPr>
            <w:r w:rsidRPr="00291A52">
              <w:t>ogrn</w:t>
            </w:r>
          </w:p>
        </w:tc>
        <w:tc>
          <w:tcPr>
            <w:tcW w:w="693" w:type="dxa"/>
          </w:tcPr>
          <w:p w14:paraId="632195C3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A7B3EE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T(13)</w:t>
            </w:r>
          </w:p>
        </w:tc>
        <w:tc>
          <w:tcPr>
            <w:tcW w:w="1547" w:type="dxa"/>
          </w:tcPr>
          <w:p w14:paraId="0529987D" w14:textId="77777777" w:rsidR="00973A24" w:rsidRDefault="00973A24" w:rsidP="00D51E47">
            <w:pPr>
              <w:pStyle w:val="afff5"/>
              <w:keepNext/>
            </w:pPr>
            <w:r w:rsidRPr="00291A52">
              <w:t>ОГРН - для российского юридического лица</w:t>
            </w:r>
          </w:p>
        </w:tc>
        <w:tc>
          <w:tcPr>
            <w:tcW w:w="2733" w:type="dxa"/>
          </w:tcPr>
          <w:p w14:paraId="27CBA21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OrganizationOgrnSType</w:t>
            </w:r>
            <w:r w:rsidRPr="00A82B81">
              <w:t xml:space="preserve">. </w:t>
            </w:r>
            <w:r>
              <w:t xml:space="preserve">Маска </w:t>
            </w:r>
            <w:r w:rsidRPr="00A82B81">
              <w:t>[0-9]{13}</w:t>
            </w:r>
          </w:p>
          <w:p w14:paraId="4A162C6A" w14:textId="77777777" w:rsidR="00973A24" w:rsidRPr="004D1D8C" w:rsidRDefault="00973A24" w:rsidP="00D51E47">
            <w:pPr>
              <w:pStyle w:val="afff5"/>
              <w:keepNext/>
            </w:pPr>
            <w:r>
              <w:t>Пример: 1231231231231</w:t>
            </w:r>
          </w:p>
        </w:tc>
        <w:tc>
          <w:tcPr>
            <w:tcW w:w="2102" w:type="dxa"/>
          </w:tcPr>
          <w:p w14:paraId="4FB2B31A" w14:textId="5FA1BD0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63368E" w14:textId="77777777" w:rsidTr="00F16D87">
        <w:trPr>
          <w:trHeight w:val="454"/>
          <w:jc w:val="center"/>
        </w:trPr>
        <w:tc>
          <w:tcPr>
            <w:tcW w:w="2055" w:type="dxa"/>
          </w:tcPr>
          <w:p w14:paraId="7B670B67" w14:textId="77777777" w:rsidR="00973A24" w:rsidRPr="00BE45E2" w:rsidRDefault="00973A24" w:rsidP="00D51E47">
            <w:pPr>
              <w:pStyle w:val="afff5"/>
              <w:keepNext/>
            </w:pPr>
            <w:r w:rsidRPr="00291A52">
              <w:t>inn</w:t>
            </w:r>
          </w:p>
        </w:tc>
        <w:tc>
          <w:tcPr>
            <w:tcW w:w="693" w:type="dxa"/>
          </w:tcPr>
          <w:p w14:paraId="3B2D6F25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590DBA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EBF6FB0" w14:textId="77777777" w:rsidR="00973A24" w:rsidRDefault="00973A24" w:rsidP="00D51E47">
            <w:pPr>
              <w:pStyle w:val="afff5"/>
              <w:keepNext/>
            </w:pPr>
            <w:r w:rsidRPr="00291A52">
              <w:t>ИНН - для российского юридического лица</w:t>
            </w:r>
          </w:p>
        </w:tc>
        <w:tc>
          <w:tcPr>
            <w:tcW w:w="2733" w:type="dxa"/>
          </w:tcPr>
          <w:p w14:paraId="112CA1E9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291A52">
              <w:t>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784C1B9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1ACA8529" w14:textId="190D9D3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B23857B" w14:textId="77777777" w:rsidTr="00F16D87">
        <w:trPr>
          <w:trHeight w:val="454"/>
          <w:jc w:val="center"/>
        </w:trPr>
        <w:tc>
          <w:tcPr>
            <w:tcW w:w="2055" w:type="dxa"/>
          </w:tcPr>
          <w:p w14:paraId="0730DC6D" w14:textId="77777777" w:rsidR="00973A24" w:rsidRPr="00BE45E2" w:rsidRDefault="00973A24" w:rsidP="00D51E47">
            <w:pPr>
              <w:pStyle w:val="afff5"/>
              <w:keepNext/>
            </w:pPr>
            <w:r w:rsidRPr="00291A52">
              <w:lastRenderedPageBreak/>
              <w:t>email</w:t>
            </w:r>
          </w:p>
        </w:tc>
        <w:tc>
          <w:tcPr>
            <w:tcW w:w="693" w:type="dxa"/>
          </w:tcPr>
          <w:p w14:paraId="7884F838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2033662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EE25F32" w14:textId="77777777" w:rsidR="00973A24" w:rsidRDefault="00973A24" w:rsidP="00D51E47">
            <w:pPr>
              <w:pStyle w:val="afff5"/>
              <w:keepNext/>
            </w:pPr>
            <w:r w:rsidRPr="00291A52">
              <w:t>Адрес электронной почты</w:t>
            </w:r>
          </w:p>
        </w:tc>
        <w:tc>
          <w:tcPr>
            <w:tcW w:w="2733" w:type="dxa"/>
          </w:tcPr>
          <w:p w14:paraId="7D6B057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0DBE5DDC" w14:textId="4797AE1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5B249D" w14:textId="77777777" w:rsidTr="00F16D87">
        <w:trPr>
          <w:trHeight w:val="454"/>
          <w:jc w:val="center"/>
        </w:trPr>
        <w:tc>
          <w:tcPr>
            <w:tcW w:w="2055" w:type="dxa"/>
          </w:tcPr>
          <w:p w14:paraId="7CC4A13D" w14:textId="77777777" w:rsidR="00973A24" w:rsidRPr="00BE45E2" w:rsidRDefault="00973A24" w:rsidP="00D51E47">
            <w:pPr>
              <w:pStyle w:val="afff5"/>
              <w:keepNext/>
            </w:pPr>
            <w:r w:rsidRPr="00291A52">
              <w:t>phone</w:t>
            </w:r>
          </w:p>
        </w:tc>
        <w:tc>
          <w:tcPr>
            <w:tcW w:w="693" w:type="dxa"/>
          </w:tcPr>
          <w:p w14:paraId="1E6A8E09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78D79FE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31E0FFA" w14:textId="77777777" w:rsidR="00973A24" w:rsidRDefault="00973A24" w:rsidP="00D51E47">
            <w:pPr>
              <w:pStyle w:val="afff5"/>
              <w:keepNext/>
            </w:pPr>
            <w:r w:rsidRPr="00291A52">
              <w:t>Телефон</w:t>
            </w:r>
          </w:p>
        </w:tc>
        <w:tc>
          <w:tcPr>
            <w:tcW w:w="2733" w:type="dxa"/>
          </w:tcPr>
          <w:p w14:paraId="33579FF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</w:t>
            </w:r>
          </w:p>
        </w:tc>
        <w:tc>
          <w:tcPr>
            <w:tcW w:w="2102" w:type="dxa"/>
          </w:tcPr>
          <w:p w14:paraId="43A1B9A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8861209" w14:textId="77777777" w:rsidTr="00F16D87">
        <w:trPr>
          <w:trHeight w:val="454"/>
          <w:jc w:val="center"/>
        </w:trPr>
        <w:tc>
          <w:tcPr>
            <w:tcW w:w="2055" w:type="dxa"/>
          </w:tcPr>
          <w:p w14:paraId="79986DAE" w14:textId="77777777" w:rsidR="00973A24" w:rsidRPr="00BE45E2" w:rsidRDefault="00973A24" w:rsidP="00D51E47">
            <w:pPr>
              <w:pStyle w:val="afff5"/>
              <w:keepNext/>
            </w:pPr>
            <w:r w:rsidRPr="00291A52">
              <w:t>address</w:t>
            </w:r>
          </w:p>
        </w:tc>
        <w:tc>
          <w:tcPr>
            <w:tcW w:w="693" w:type="dxa"/>
          </w:tcPr>
          <w:p w14:paraId="67B49376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1589FB6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697E3040" w14:textId="77777777" w:rsidR="00973A24" w:rsidRDefault="00973A24" w:rsidP="00D51E47">
            <w:pPr>
              <w:pStyle w:val="afff5"/>
              <w:keepNext/>
            </w:pPr>
            <w:r w:rsidRPr="00291A52">
              <w:t>Место нахождения</w:t>
            </w:r>
          </w:p>
        </w:tc>
        <w:tc>
          <w:tcPr>
            <w:tcW w:w="2733" w:type="dxa"/>
          </w:tcPr>
          <w:p w14:paraId="290DE9E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String4000SType</w:t>
            </w:r>
          </w:p>
        </w:tc>
        <w:tc>
          <w:tcPr>
            <w:tcW w:w="2102" w:type="dxa"/>
          </w:tcPr>
          <w:p w14:paraId="15D431C5" w14:textId="5669AAD4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EBC990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6E90F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82. </w:t>
            </w:r>
            <w:r w:rsidRPr="006970CE">
              <w:rPr>
                <w:b/>
              </w:rPr>
              <w:t>Тип TypeivForeignOrganizationType (Юридическое лицо иностранного государства)</w:t>
            </w:r>
          </w:p>
        </w:tc>
      </w:tr>
      <w:tr w:rsidR="00973A24" w14:paraId="18D73C85" w14:textId="77777777" w:rsidTr="00F16D87">
        <w:trPr>
          <w:trHeight w:val="454"/>
          <w:jc w:val="center"/>
        </w:trPr>
        <w:tc>
          <w:tcPr>
            <w:tcW w:w="2055" w:type="dxa"/>
          </w:tcPr>
          <w:p w14:paraId="44471242" w14:textId="77777777" w:rsidR="00973A24" w:rsidRPr="00BE45E2" w:rsidRDefault="00973A24" w:rsidP="00D51E47">
            <w:pPr>
              <w:pStyle w:val="afff5"/>
              <w:keepNext/>
            </w:pPr>
            <w:r w:rsidRPr="00F83CF1">
              <w:t>fullName</w:t>
            </w:r>
          </w:p>
        </w:tc>
        <w:tc>
          <w:tcPr>
            <w:tcW w:w="693" w:type="dxa"/>
          </w:tcPr>
          <w:p w14:paraId="759445B7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44372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A81A82F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</w:t>
            </w:r>
          </w:p>
        </w:tc>
        <w:tc>
          <w:tcPr>
            <w:tcW w:w="2733" w:type="dxa"/>
          </w:tcPr>
          <w:p w14:paraId="1B1DE4C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</w:t>
            </w:r>
            <w:r>
              <w:t>0</w:t>
            </w:r>
            <w:r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64DD4CC6" w14:textId="4E7FDE80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AA3351" w14:textId="77777777" w:rsidTr="00F16D87">
        <w:trPr>
          <w:trHeight w:val="454"/>
          <w:jc w:val="center"/>
        </w:trPr>
        <w:tc>
          <w:tcPr>
            <w:tcW w:w="2055" w:type="dxa"/>
          </w:tcPr>
          <w:p w14:paraId="14398612" w14:textId="77777777" w:rsidR="00973A24" w:rsidRPr="00BE45E2" w:rsidRDefault="00973A24" w:rsidP="00D51E47">
            <w:pPr>
              <w:pStyle w:val="afff5"/>
              <w:keepNext/>
            </w:pPr>
            <w:r w:rsidRPr="00F83CF1">
              <w:t>country</w:t>
            </w:r>
          </w:p>
        </w:tc>
        <w:tc>
          <w:tcPr>
            <w:tcW w:w="693" w:type="dxa"/>
          </w:tcPr>
          <w:p w14:paraId="7DD92C83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0F8DA4D7" w14:textId="77777777" w:rsidR="00973A24" w:rsidRPr="00BE45E2" w:rsidRDefault="00973A24" w:rsidP="00D51E47">
            <w:pPr>
              <w:pStyle w:val="afff5"/>
              <w:keepNext/>
            </w:pPr>
            <w:r w:rsidRPr="00F83CF1">
              <w:t>K</w:t>
            </w:r>
          </w:p>
        </w:tc>
        <w:tc>
          <w:tcPr>
            <w:tcW w:w="1547" w:type="dxa"/>
          </w:tcPr>
          <w:p w14:paraId="47F97A56" w14:textId="77777777" w:rsidR="00973A24" w:rsidRDefault="00973A24" w:rsidP="00D51E47">
            <w:pPr>
              <w:pStyle w:val="afff5"/>
              <w:keepNext/>
            </w:pPr>
            <w:r w:rsidRPr="00F83CF1">
              <w:t>Страна регистрации (инкорпорации)</w:t>
            </w:r>
          </w:p>
        </w:tc>
        <w:tc>
          <w:tcPr>
            <w:tcW w:w="2733" w:type="dxa"/>
          </w:tcPr>
          <w:p w14:paraId="48D711DA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>
              <w:rPr>
                <w:lang w:val="en-US"/>
              </w:rPr>
              <w:t>CountryKindEType</w:t>
            </w:r>
            <w:r w:rsidRPr="0076696B">
              <w:t>)</w:t>
            </w:r>
          </w:p>
        </w:tc>
        <w:tc>
          <w:tcPr>
            <w:tcW w:w="2102" w:type="dxa"/>
          </w:tcPr>
          <w:p w14:paraId="7DD4C583" w14:textId="77777777" w:rsidR="00973A24" w:rsidRDefault="00973A24" w:rsidP="00D51E47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973A24" w14:paraId="3AF6881B" w14:textId="77777777" w:rsidTr="00F16D87">
        <w:trPr>
          <w:trHeight w:val="454"/>
          <w:jc w:val="center"/>
        </w:trPr>
        <w:tc>
          <w:tcPr>
            <w:tcW w:w="2055" w:type="dxa"/>
          </w:tcPr>
          <w:p w14:paraId="2A7F86AA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regNumber</w:t>
            </w:r>
          </w:p>
        </w:tc>
        <w:tc>
          <w:tcPr>
            <w:tcW w:w="693" w:type="dxa"/>
          </w:tcPr>
          <w:p w14:paraId="795DF23C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2422D6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6795F77D" w14:textId="77777777" w:rsidR="00973A24" w:rsidRDefault="00973A24" w:rsidP="00D51E47">
            <w:pPr>
              <w:pStyle w:val="afff5"/>
              <w:keepNext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3" w:type="dxa"/>
          </w:tcPr>
          <w:p w14:paraId="7F4471E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7FD21EDA" w14:textId="64FB317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859276" w14:textId="77777777" w:rsidTr="00F16D87">
        <w:trPr>
          <w:trHeight w:val="454"/>
          <w:jc w:val="center"/>
        </w:trPr>
        <w:tc>
          <w:tcPr>
            <w:tcW w:w="2055" w:type="dxa"/>
          </w:tcPr>
          <w:p w14:paraId="1ED057D7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regDate</w:t>
            </w:r>
          </w:p>
        </w:tc>
        <w:tc>
          <w:tcPr>
            <w:tcW w:w="693" w:type="dxa"/>
          </w:tcPr>
          <w:p w14:paraId="39C6996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12F75358" w14:textId="77777777" w:rsidR="00973A24" w:rsidRPr="00BE45E2" w:rsidRDefault="00973A24" w:rsidP="00D51E47">
            <w:pPr>
              <w:pStyle w:val="afff5"/>
              <w:keepNext/>
            </w:pPr>
            <w:r w:rsidRPr="00F83CF1">
              <w:t>D</w:t>
            </w:r>
          </w:p>
        </w:tc>
        <w:tc>
          <w:tcPr>
            <w:tcW w:w="1547" w:type="dxa"/>
          </w:tcPr>
          <w:p w14:paraId="35450B6B" w14:textId="77777777" w:rsidR="00973A24" w:rsidRDefault="00973A24" w:rsidP="00D51E47">
            <w:pPr>
              <w:pStyle w:val="afff5"/>
              <w:keepNext/>
            </w:pPr>
            <w:r w:rsidRPr="00F83CF1">
              <w:t>Дата регистрации</w:t>
            </w:r>
          </w:p>
        </w:tc>
        <w:tc>
          <w:tcPr>
            <w:tcW w:w="2733" w:type="dxa"/>
          </w:tcPr>
          <w:p w14:paraId="34D3E7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0614AF6" w14:textId="4C11AD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157F9D3" w14:textId="77777777" w:rsidTr="00F16D87">
        <w:trPr>
          <w:trHeight w:val="454"/>
          <w:jc w:val="center"/>
        </w:trPr>
        <w:tc>
          <w:tcPr>
            <w:tcW w:w="2055" w:type="dxa"/>
          </w:tcPr>
          <w:p w14:paraId="7250A390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regName</w:t>
            </w:r>
          </w:p>
        </w:tc>
        <w:tc>
          <w:tcPr>
            <w:tcW w:w="693" w:type="dxa"/>
          </w:tcPr>
          <w:p w14:paraId="1A9FBE5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7D556F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1A1DEA1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 регистрирующего органа</w:t>
            </w:r>
          </w:p>
        </w:tc>
        <w:tc>
          <w:tcPr>
            <w:tcW w:w="2733" w:type="dxa"/>
          </w:tcPr>
          <w:p w14:paraId="49E69B88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String1000SType</w:t>
            </w:r>
          </w:p>
        </w:tc>
        <w:tc>
          <w:tcPr>
            <w:tcW w:w="2102" w:type="dxa"/>
          </w:tcPr>
          <w:p w14:paraId="2EE99077" w14:textId="39668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FB1115" w14:textId="77777777" w:rsidTr="00F16D87">
        <w:trPr>
          <w:trHeight w:val="454"/>
          <w:jc w:val="center"/>
        </w:trPr>
        <w:tc>
          <w:tcPr>
            <w:tcW w:w="2055" w:type="dxa"/>
          </w:tcPr>
          <w:p w14:paraId="3717F044" w14:textId="77777777" w:rsidR="00973A24" w:rsidRPr="00BE45E2" w:rsidRDefault="00973A24" w:rsidP="00D51E47">
            <w:pPr>
              <w:pStyle w:val="afff5"/>
              <w:keepNext/>
            </w:pPr>
            <w:r w:rsidRPr="00F83CF1">
              <w:t>address</w:t>
            </w:r>
          </w:p>
        </w:tc>
        <w:tc>
          <w:tcPr>
            <w:tcW w:w="693" w:type="dxa"/>
          </w:tcPr>
          <w:p w14:paraId="2C6927A9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92358C2" w14:textId="77777777" w:rsidR="00973A24" w:rsidRPr="00BE45E2" w:rsidRDefault="00973A24" w:rsidP="00D51E47">
            <w:pPr>
              <w:pStyle w:val="afff5"/>
              <w:keepNext/>
            </w:pPr>
            <w:r w:rsidRPr="00F83CF1">
              <w:t>S</w:t>
            </w:r>
          </w:p>
        </w:tc>
        <w:tc>
          <w:tcPr>
            <w:tcW w:w="1547" w:type="dxa"/>
          </w:tcPr>
          <w:p w14:paraId="3C10E690" w14:textId="77777777" w:rsidR="00973A24" w:rsidRDefault="00973A24" w:rsidP="00D51E47">
            <w:pPr>
              <w:pStyle w:val="afff5"/>
              <w:keepNext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6F6A053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570631" w14:textId="77777777" w:rsidR="00973A24" w:rsidRDefault="00973A24" w:rsidP="00D51E47">
            <w:pPr>
              <w:pStyle w:val="afff5"/>
              <w:keepNext/>
            </w:pPr>
            <w:r w:rsidRPr="00F83CF1">
              <w:t>ForeignAddressType</w:t>
            </w:r>
          </w:p>
          <w:p w14:paraId="12955F5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077768C5" w14:textId="591B83EE" w:rsidR="00973A24" w:rsidRDefault="004402A6" w:rsidP="00D51E47">
            <w:pPr>
              <w:pStyle w:val="afff5"/>
              <w:keepNext/>
            </w:pPr>
            <w:r>
              <w:t>addressTypes-2.1.2.xsd</w:t>
            </w:r>
          </w:p>
        </w:tc>
      </w:tr>
      <w:tr w:rsidR="00973A24" w14:paraId="3B847BD1" w14:textId="77777777" w:rsidTr="00F16D87">
        <w:trPr>
          <w:trHeight w:val="454"/>
          <w:jc w:val="center"/>
        </w:trPr>
        <w:tc>
          <w:tcPr>
            <w:tcW w:w="2055" w:type="dxa"/>
          </w:tcPr>
          <w:p w14:paraId="5CCAF8FE" w14:textId="77777777" w:rsidR="00973A24" w:rsidRPr="00BE45E2" w:rsidRDefault="00973A24" w:rsidP="00D51E47">
            <w:pPr>
              <w:pStyle w:val="afff5"/>
              <w:keepNext/>
            </w:pPr>
            <w:r w:rsidRPr="00F83CF1">
              <w:t>inn</w:t>
            </w:r>
          </w:p>
        </w:tc>
        <w:tc>
          <w:tcPr>
            <w:tcW w:w="693" w:type="dxa"/>
          </w:tcPr>
          <w:p w14:paraId="71BF021C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47C0E43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4DFF9ECB" w14:textId="77777777" w:rsidR="00973A24" w:rsidRDefault="00973A24" w:rsidP="00D51E47">
            <w:pPr>
              <w:pStyle w:val="afff5"/>
              <w:keepNext/>
            </w:pPr>
            <w:r w:rsidRPr="00F83CF1">
              <w:t>ИНН иностранного юридического лица</w:t>
            </w:r>
          </w:p>
        </w:tc>
        <w:tc>
          <w:tcPr>
            <w:tcW w:w="2733" w:type="dxa"/>
          </w:tcPr>
          <w:p w14:paraId="627BADE8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F83CF1">
              <w:t>ForeignOrganizationInnSType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3DCB872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440CD642" w14:textId="216E7EA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F89945D" w14:textId="77777777" w:rsidTr="00F16D87">
        <w:trPr>
          <w:trHeight w:val="454"/>
          <w:jc w:val="center"/>
        </w:trPr>
        <w:tc>
          <w:tcPr>
            <w:tcW w:w="2055" w:type="dxa"/>
          </w:tcPr>
          <w:p w14:paraId="648ED299" w14:textId="77777777" w:rsidR="00973A24" w:rsidRPr="00BE45E2" w:rsidRDefault="00973A24" w:rsidP="00D51E47">
            <w:pPr>
              <w:pStyle w:val="afff5"/>
              <w:keepNext/>
            </w:pPr>
            <w:r w:rsidRPr="00F83CF1">
              <w:lastRenderedPageBreak/>
              <w:t>email</w:t>
            </w:r>
          </w:p>
        </w:tc>
        <w:tc>
          <w:tcPr>
            <w:tcW w:w="693" w:type="dxa"/>
          </w:tcPr>
          <w:p w14:paraId="563210F8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59C1EE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EE7B53" w14:textId="77777777" w:rsidR="00973A24" w:rsidRDefault="00973A24" w:rsidP="00D51E47">
            <w:pPr>
              <w:pStyle w:val="afff5"/>
              <w:keepNext/>
            </w:pPr>
            <w:r w:rsidRPr="00F83CF1">
              <w:t>Адрес электронной почты</w:t>
            </w:r>
          </w:p>
        </w:tc>
        <w:tc>
          <w:tcPr>
            <w:tcW w:w="2733" w:type="dxa"/>
          </w:tcPr>
          <w:p w14:paraId="7AFE117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7FF1EFCD" w14:textId="45159A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2AECDA2" w14:textId="77777777" w:rsidTr="00F16D87">
        <w:trPr>
          <w:trHeight w:val="454"/>
          <w:jc w:val="center"/>
        </w:trPr>
        <w:tc>
          <w:tcPr>
            <w:tcW w:w="2055" w:type="dxa"/>
          </w:tcPr>
          <w:p w14:paraId="5C0DAE97" w14:textId="77777777" w:rsidR="00973A24" w:rsidRPr="00BE45E2" w:rsidRDefault="00973A24" w:rsidP="00D51E47">
            <w:pPr>
              <w:pStyle w:val="afff5"/>
              <w:keepNext/>
            </w:pPr>
            <w:r w:rsidRPr="00F83CF1">
              <w:t>phone</w:t>
            </w:r>
          </w:p>
        </w:tc>
        <w:tc>
          <w:tcPr>
            <w:tcW w:w="693" w:type="dxa"/>
          </w:tcPr>
          <w:p w14:paraId="13EFCBF9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7170BF4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D6642D6" w14:textId="77777777" w:rsidR="00973A24" w:rsidRDefault="00973A24" w:rsidP="00D51E47">
            <w:pPr>
              <w:pStyle w:val="afff5"/>
              <w:keepNext/>
            </w:pPr>
            <w:r w:rsidRPr="00F83CF1">
              <w:t>Телефон</w:t>
            </w:r>
          </w:p>
        </w:tc>
        <w:tc>
          <w:tcPr>
            <w:tcW w:w="2733" w:type="dxa"/>
          </w:tcPr>
          <w:p w14:paraId="271EC8F6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</w:t>
            </w:r>
          </w:p>
        </w:tc>
        <w:tc>
          <w:tcPr>
            <w:tcW w:w="2102" w:type="dxa"/>
          </w:tcPr>
          <w:p w14:paraId="63104834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4171B72" w14:textId="77777777" w:rsidTr="00F16D87">
        <w:trPr>
          <w:trHeight w:val="454"/>
          <w:jc w:val="center"/>
        </w:trPr>
        <w:tc>
          <w:tcPr>
            <w:tcW w:w="2055" w:type="dxa"/>
          </w:tcPr>
          <w:p w14:paraId="0713720F" w14:textId="77777777" w:rsidR="00973A24" w:rsidRPr="00BE45E2" w:rsidRDefault="00973A24" w:rsidP="00D51E47">
            <w:pPr>
              <w:pStyle w:val="afff5"/>
              <w:keepNext/>
            </w:pPr>
            <w:r w:rsidRPr="000B4810">
              <w:t>translationRussian</w:t>
            </w:r>
          </w:p>
        </w:tc>
        <w:tc>
          <w:tcPr>
            <w:tcW w:w="693" w:type="dxa"/>
          </w:tcPr>
          <w:p w14:paraId="100B5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D3E2C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4E51D" w14:textId="77777777" w:rsidR="00973A24" w:rsidRDefault="00973A24" w:rsidP="00D51E47">
            <w:pPr>
              <w:pStyle w:val="afff5"/>
              <w:keepNext/>
            </w:pPr>
            <w:r w:rsidRPr="000B4810">
              <w:t>Перевод на русский язык</w:t>
            </w:r>
          </w:p>
        </w:tc>
        <w:tc>
          <w:tcPr>
            <w:tcW w:w="2733" w:type="dxa"/>
          </w:tcPr>
          <w:p w14:paraId="6F16802E" w14:textId="77777777" w:rsidR="00973A24" w:rsidRPr="00DA1615" w:rsidRDefault="00973A24" w:rsidP="00D51E47">
            <w:pPr>
              <w:pStyle w:val="afff5"/>
              <w:keepNext/>
              <w:rPr>
                <w:lang w:val="en-US"/>
              </w:rPr>
            </w:pPr>
            <w:r w:rsidRPr="00B60C50">
              <w:t>Составной</w:t>
            </w:r>
            <w:r w:rsidRPr="00DA1615">
              <w:rPr>
                <w:lang w:val="en-US"/>
              </w:rPr>
              <w:t xml:space="preserve"> </w:t>
            </w:r>
            <w:r w:rsidRPr="00B60C50">
              <w:t>элемент</w:t>
            </w:r>
          </w:p>
          <w:p w14:paraId="4D4069DC" w14:textId="197EA307" w:rsidR="00973A24" w:rsidRPr="00681128" w:rsidRDefault="00973A24" w:rsidP="00D51E47">
            <w:pPr>
              <w:pStyle w:val="afff5"/>
              <w:keepNext/>
              <w:rPr>
                <w:lang w:val="en-US"/>
              </w:rPr>
            </w:pPr>
            <w:r w:rsidRPr="00681128">
              <w:rPr>
                <w:lang w:val="en-US"/>
              </w:rPr>
              <w:t>ForeignOrganizationTranslationRussianType</w:t>
            </w:r>
          </w:p>
          <w:p w14:paraId="3B29EE3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описан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69336A">
              <w:rPr>
                <w:b/>
                <w:lang w:val="en-US"/>
              </w:rPr>
              <w:t>«</w:t>
            </w:r>
            <w:r w:rsidRPr="0069336A">
              <w:rPr>
                <w:b/>
              </w:rPr>
              <w:t>Таблице</w:t>
            </w:r>
            <w:r w:rsidRPr="0069336A">
              <w:rPr>
                <w:b/>
                <w:lang w:val="en-US"/>
              </w:rPr>
              <w:t xml:space="preserve"> 86»</w:t>
            </w:r>
          </w:p>
        </w:tc>
        <w:tc>
          <w:tcPr>
            <w:tcW w:w="2102" w:type="dxa"/>
          </w:tcPr>
          <w:p w14:paraId="52A4B741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E1F50D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584AE4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83. </w:t>
            </w:r>
            <w:r w:rsidRPr="00255BE9">
              <w:rPr>
                <w:b/>
              </w:rPr>
              <w:t>Тип PersonDocumentIdentityType (Документ, удостоверяющий личность)</w:t>
            </w:r>
          </w:p>
        </w:tc>
      </w:tr>
      <w:tr w:rsidR="00973A24" w14:paraId="09F5F423" w14:textId="77777777" w:rsidTr="00F16D87">
        <w:trPr>
          <w:trHeight w:val="454"/>
          <w:jc w:val="center"/>
        </w:trPr>
        <w:tc>
          <w:tcPr>
            <w:tcW w:w="2055" w:type="dxa"/>
          </w:tcPr>
          <w:p w14:paraId="726CD032" w14:textId="77777777" w:rsidR="00973A24" w:rsidRPr="00BE45E2" w:rsidRDefault="00973A24" w:rsidP="00D51E47">
            <w:pPr>
              <w:pStyle w:val="afff5"/>
              <w:keepNext/>
            </w:pPr>
            <w:r w:rsidRPr="0006546E">
              <w:t>typesIdentityDoc</w:t>
            </w:r>
          </w:p>
        </w:tc>
        <w:tc>
          <w:tcPr>
            <w:tcW w:w="693" w:type="dxa"/>
          </w:tcPr>
          <w:p w14:paraId="537BFFA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570C973E" w14:textId="77777777" w:rsidR="00973A24" w:rsidRPr="00BE45E2" w:rsidRDefault="00973A24" w:rsidP="00D51E47">
            <w:pPr>
              <w:pStyle w:val="afff5"/>
              <w:keepNext/>
            </w:pPr>
            <w:r w:rsidRPr="0006546E">
              <w:t>S</w:t>
            </w:r>
          </w:p>
        </w:tc>
        <w:tc>
          <w:tcPr>
            <w:tcW w:w="1547" w:type="dxa"/>
          </w:tcPr>
          <w:p w14:paraId="191307FB" w14:textId="77777777" w:rsidR="00973A24" w:rsidRDefault="00973A24" w:rsidP="00D51E47">
            <w:pPr>
              <w:pStyle w:val="afff5"/>
              <w:keepNext/>
            </w:pPr>
            <w:r w:rsidRPr="0006546E">
              <w:t>Тип документа</w:t>
            </w:r>
          </w:p>
        </w:tc>
        <w:tc>
          <w:tcPr>
            <w:tcW w:w="2733" w:type="dxa"/>
          </w:tcPr>
          <w:p w14:paraId="0A25F59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6D4B4751" w14:textId="77777777" w:rsidR="00973A24" w:rsidRPr="004D1D8C" w:rsidRDefault="00973A24" w:rsidP="00D51E47">
            <w:pPr>
              <w:pStyle w:val="afff5"/>
              <w:keepNext/>
            </w:pPr>
            <w:r w:rsidRPr="0006546E">
              <w:t>TypesIdentityDocKindEType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</w:t>
            </w:r>
            <w:r>
              <w:rPr>
                <w:b/>
              </w:rPr>
              <w:t>аблице 93</w:t>
            </w:r>
            <w:r w:rsidRPr="00C3174C">
              <w:rPr>
                <w:b/>
              </w:rPr>
              <w:t>»</w:t>
            </w:r>
          </w:p>
        </w:tc>
        <w:tc>
          <w:tcPr>
            <w:tcW w:w="2102" w:type="dxa"/>
          </w:tcPr>
          <w:p w14:paraId="7BFBE7BB" w14:textId="77777777" w:rsidR="00973A24" w:rsidRDefault="00973A24" w:rsidP="00D51E47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973A24" w14:paraId="7600FFA6" w14:textId="77777777" w:rsidTr="00F16D87">
        <w:trPr>
          <w:trHeight w:val="454"/>
          <w:jc w:val="center"/>
        </w:trPr>
        <w:tc>
          <w:tcPr>
            <w:tcW w:w="2055" w:type="dxa"/>
          </w:tcPr>
          <w:p w14:paraId="3BA3984A" w14:textId="77777777" w:rsidR="00973A24" w:rsidRPr="00BE45E2" w:rsidRDefault="00973A24" w:rsidP="00D51E47">
            <w:pPr>
              <w:pStyle w:val="afff5"/>
              <w:keepNext/>
            </w:pPr>
            <w:r w:rsidRPr="0006546E">
              <w:t>series</w:t>
            </w:r>
          </w:p>
        </w:tc>
        <w:tc>
          <w:tcPr>
            <w:tcW w:w="693" w:type="dxa"/>
          </w:tcPr>
          <w:p w14:paraId="0E1623DB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026A3B4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4071383C" w14:textId="77777777" w:rsidR="00973A24" w:rsidRDefault="00973A24" w:rsidP="00D51E47">
            <w:pPr>
              <w:pStyle w:val="afff5"/>
              <w:keepNext/>
            </w:pPr>
            <w:r w:rsidRPr="0006546E">
              <w:t>Серия</w:t>
            </w:r>
          </w:p>
        </w:tc>
        <w:tc>
          <w:tcPr>
            <w:tcW w:w="2733" w:type="dxa"/>
          </w:tcPr>
          <w:p w14:paraId="5287320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</w:p>
        </w:tc>
        <w:tc>
          <w:tcPr>
            <w:tcW w:w="2102" w:type="dxa"/>
          </w:tcPr>
          <w:p w14:paraId="279764C1" w14:textId="0B89AEF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AF1C551" w14:textId="77777777" w:rsidTr="00F16D87">
        <w:trPr>
          <w:trHeight w:val="454"/>
          <w:jc w:val="center"/>
        </w:trPr>
        <w:tc>
          <w:tcPr>
            <w:tcW w:w="2055" w:type="dxa"/>
          </w:tcPr>
          <w:p w14:paraId="1F5C84B5" w14:textId="77777777" w:rsidR="00973A24" w:rsidRPr="00BE45E2" w:rsidRDefault="00973A24" w:rsidP="00D51E47">
            <w:pPr>
              <w:pStyle w:val="afff5"/>
              <w:keepNext/>
            </w:pPr>
            <w:r w:rsidRPr="0006546E">
              <w:t>number</w:t>
            </w:r>
          </w:p>
        </w:tc>
        <w:tc>
          <w:tcPr>
            <w:tcW w:w="693" w:type="dxa"/>
          </w:tcPr>
          <w:p w14:paraId="3B5BE1E8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F646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58EACA46" w14:textId="77777777" w:rsidR="00973A24" w:rsidRDefault="00973A24" w:rsidP="00D51E47">
            <w:pPr>
              <w:pStyle w:val="afff5"/>
              <w:keepNext/>
            </w:pPr>
            <w:r w:rsidRPr="0006546E">
              <w:t>Номер</w:t>
            </w:r>
          </w:p>
        </w:tc>
        <w:tc>
          <w:tcPr>
            <w:tcW w:w="2733" w:type="dxa"/>
          </w:tcPr>
          <w:p w14:paraId="425EBFF0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String50SType</w:t>
            </w:r>
          </w:p>
        </w:tc>
        <w:tc>
          <w:tcPr>
            <w:tcW w:w="2102" w:type="dxa"/>
          </w:tcPr>
          <w:p w14:paraId="47F6323A" w14:textId="757ED0E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41393C7" w14:textId="77777777" w:rsidTr="00F16D87">
        <w:trPr>
          <w:trHeight w:val="454"/>
          <w:jc w:val="center"/>
        </w:trPr>
        <w:tc>
          <w:tcPr>
            <w:tcW w:w="2055" w:type="dxa"/>
          </w:tcPr>
          <w:p w14:paraId="382BA3FF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issueName</w:t>
            </w:r>
          </w:p>
        </w:tc>
        <w:tc>
          <w:tcPr>
            <w:tcW w:w="693" w:type="dxa"/>
          </w:tcPr>
          <w:p w14:paraId="7D3F32D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7C8F688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4AAFDCF" w14:textId="77777777" w:rsidR="00973A24" w:rsidRDefault="00973A24" w:rsidP="00D51E47">
            <w:pPr>
              <w:pStyle w:val="afff5"/>
              <w:keepNext/>
            </w:pPr>
            <w:r w:rsidRPr="0006546E">
              <w:t>Наименование органа, выдавшего документ</w:t>
            </w:r>
          </w:p>
        </w:tc>
        <w:tc>
          <w:tcPr>
            <w:tcW w:w="2733" w:type="dxa"/>
          </w:tcPr>
          <w:p w14:paraId="4ED7A92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281AE96" w14:textId="7C63240D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712C08F" w14:textId="77777777" w:rsidTr="00F16D87">
        <w:trPr>
          <w:trHeight w:val="454"/>
          <w:jc w:val="center"/>
        </w:trPr>
        <w:tc>
          <w:tcPr>
            <w:tcW w:w="2055" w:type="dxa"/>
          </w:tcPr>
          <w:p w14:paraId="7E18E041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issueDate</w:t>
            </w:r>
          </w:p>
        </w:tc>
        <w:tc>
          <w:tcPr>
            <w:tcW w:w="693" w:type="dxa"/>
          </w:tcPr>
          <w:p w14:paraId="1B6008D7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3FD0E2" w14:textId="77777777" w:rsidR="00973A24" w:rsidRPr="00BE45E2" w:rsidRDefault="00973A24" w:rsidP="00D51E47">
            <w:pPr>
              <w:pStyle w:val="afff5"/>
              <w:keepNext/>
            </w:pPr>
            <w:r w:rsidRPr="0006546E">
              <w:t>D</w:t>
            </w:r>
          </w:p>
        </w:tc>
        <w:tc>
          <w:tcPr>
            <w:tcW w:w="1547" w:type="dxa"/>
          </w:tcPr>
          <w:p w14:paraId="013D5176" w14:textId="77777777" w:rsidR="00973A24" w:rsidRDefault="00973A24" w:rsidP="00D51E47">
            <w:pPr>
              <w:pStyle w:val="afff5"/>
              <w:keepNext/>
            </w:pPr>
            <w:r w:rsidRPr="0006546E">
              <w:t>Дата выдачи</w:t>
            </w:r>
          </w:p>
        </w:tc>
        <w:tc>
          <w:tcPr>
            <w:tcW w:w="2733" w:type="dxa"/>
          </w:tcPr>
          <w:p w14:paraId="286AC9C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23CC7E37" w14:textId="5D323839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BA089D" w14:textId="77777777" w:rsidTr="00F16D87">
        <w:trPr>
          <w:trHeight w:val="454"/>
          <w:jc w:val="center"/>
        </w:trPr>
        <w:tc>
          <w:tcPr>
            <w:tcW w:w="2055" w:type="dxa"/>
          </w:tcPr>
          <w:p w14:paraId="25721577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issueCode</w:t>
            </w:r>
          </w:p>
        </w:tc>
        <w:tc>
          <w:tcPr>
            <w:tcW w:w="693" w:type="dxa"/>
          </w:tcPr>
          <w:p w14:paraId="24AE3A7E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4B06B9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T(0-8)</w:t>
            </w:r>
          </w:p>
        </w:tc>
        <w:tc>
          <w:tcPr>
            <w:tcW w:w="1547" w:type="dxa"/>
          </w:tcPr>
          <w:p w14:paraId="5C05947F" w14:textId="77777777" w:rsidR="00973A24" w:rsidRDefault="00973A24" w:rsidP="00D51E47">
            <w:pPr>
              <w:pStyle w:val="afff5"/>
              <w:keepNext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33" w:type="dxa"/>
          </w:tcPr>
          <w:p w14:paraId="5D1EA18E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String8SType</w:t>
            </w:r>
          </w:p>
        </w:tc>
        <w:tc>
          <w:tcPr>
            <w:tcW w:w="2102" w:type="dxa"/>
          </w:tcPr>
          <w:p w14:paraId="7B28A11E" w14:textId="27C441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05582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BE94D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84. </w:t>
            </w: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PrivatePersonTranslationRussianType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973A24" w14:paraId="3157EEFA" w14:textId="77777777" w:rsidTr="00F16D87">
        <w:trPr>
          <w:trHeight w:val="454"/>
          <w:jc w:val="center"/>
        </w:trPr>
        <w:tc>
          <w:tcPr>
            <w:tcW w:w="2055" w:type="dxa"/>
          </w:tcPr>
          <w:p w14:paraId="0B869DC1" w14:textId="77777777" w:rsidR="00973A24" w:rsidRPr="00BE45E2" w:rsidRDefault="00973A24" w:rsidP="00D51E47">
            <w:pPr>
              <w:pStyle w:val="afff5"/>
              <w:keepNext/>
            </w:pPr>
            <w:r w:rsidRPr="0057675A">
              <w:t>name</w:t>
            </w:r>
          </w:p>
        </w:tc>
        <w:tc>
          <w:tcPr>
            <w:tcW w:w="693" w:type="dxa"/>
          </w:tcPr>
          <w:p w14:paraId="465EB4F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3A50C530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47A9A664" w14:textId="77777777" w:rsidR="00973A24" w:rsidRDefault="00973A24" w:rsidP="00D51E47">
            <w:pPr>
              <w:pStyle w:val="afff5"/>
              <w:keepNext/>
            </w:pPr>
            <w:r w:rsidRPr="0057675A">
              <w:t>Фамилия, имя, отчество (при наличии)</w:t>
            </w:r>
          </w:p>
        </w:tc>
        <w:tc>
          <w:tcPr>
            <w:tcW w:w="2733" w:type="dxa"/>
          </w:tcPr>
          <w:p w14:paraId="5261300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57B82DB" w14:textId="77777777" w:rsidR="00973A24" w:rsidRDefault="00973A24" w:rsidP="00D51E47">
            <w:pPr>
              <w:pStyle w:val="afff5"/>
              <w:keepNext/>
            </w:pPr>
            <w:r w:rsidRPr="0057675A">
              <w:t>PersonNameType</w:t>
            </w:r>
            <w:r>
              <w:t xml:space="preserve"> описан в </w:t>
            </w:r>
            <w:r w:rsidRPr="00C3174C">
              <w:rPr>
                <w:b/>
              </w:rPr>
              <w:t>«Таблице 75»</w:t>
            </w:r>
          </w:p>
          <w:p w14:paraId="1E580C5D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2DF088E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3BF4247E" w14:textId="77777777" w:rsidTr="00F16D87">
        <w:trPr>
          <w:trHeight w:val="454"/>
          <w:jc w:val="center"/>
        </w:trPr>
        <w:tc>
          <w:tcPr>
            <w:tcW w:w="2055" w:type="dxa"/>
          </w:tcPr>
          <w:p w14:paraId="1577B9ED" w14:textId="77777777" w:rsidR="00973A24" w:rsidRPr="00BE45E2" w:rsidRDefault="00973A24" w:rsidP="00D51E47">
            <w:pPr>
              <w:pStyle w:val="afff5"/>
              <w:keepNext/>
            </w:pPr>
            <w:r w:rsidRPr="0057675A">
              <w:t>birthPlace</w:t>
            </w:r>
          </w:p>
        </w:tc>
        <w:tc>
          <w:tcPr>
            <w:tcW w:w="693" w:type="dxa"/>
          </w:tcPr>
          <w:p w14:paraId="2D24690E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68DEFB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D55E26E" w14:textId="77777777" w:rsidR="00973A24" w:rsidRDefault="00973A24" w:rsidP="00D51E47">
            <w:pPr>
              <w:pStyle w:val="afff5"/>
              <w:keepNext/>
            </w:pPr>
            <w:r w:rsidRPr="0057675A">
              <w:t>Место рождения</w:t>
            </w:r>
          </w:p>
        </w:tc>
        <w:tc>
          <w:tcPr>
            <w:tcW w:w="2733" w:type="dxa"/>
          </w:tcPr>
          <w:p w14:paraId="72DC78F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F188D5F" w14:textId="7A990D4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25D27AB" w14:textId="77777777" w:rsidTr="00F16D87">
        <w:trPr>
          <w:trHeight w:val="454"/>
          <w:jc w:val="center"/>
        </w:trPr>
        <w:tc>
          <w:tcPr>
            <w:tcW w:w="2055" w:type="dxa"/>
          </w:tcPr>
          <w:p w14:paraId="2028CB58" w14:textId="77777777" w:rsidR="00973A24" w:rsidRPr="00BE45E2" w:rsidRDefault="00973A24" w:rsidP="00D51E47">
            <w:pPr>
              <w:pStyle w:val="afff5"/>
              <w:keepNext/>
            </w:pPr>
            <w:r w:rsidRPr="0057675A">
              <w:t>personDocumentIdentity</w:t>
            </w:r>
          </w:p>
        </w:tc>
        <w:tc>
          <w:tcPr>
            <w:tcW w:w="693" w:type="dxa"/>
          </w:tcPr>
          <w:p w14:paraId="580DB31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209BE461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1795161D" w14:textId="77777777" w:rsidR="00973A24" w:rsidRDefault="00973A24" w:rsidP="00D51E47">
            <w:pPr>
              <w:pStyle w:val="afff5"/>
              <w:keepNext/>
            </w:pPr>
            <w:r w:rsidRPr="0057675A">
              <w:t>Документ, удостоверяющий личность</w:t>
            </w:r>
          </w:p>
        </w:tc>
        <w:tc>
          <w:tcPr>
            <w:tcW w:w="2733" w:type="dxa"/>
          </w:tcPr>
          <w:p w14:paraId="4D7E04D7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68C8FAF" w14:textId="77777777" w:rsidR="00973A24" w:rsidRPr="004D1D8C" w:rsidRDefault="00973A24" w:rsidP="00D51E47">
            <w:pPr>
              <w:pStyle w:val="afff5"/>
              <w:keepNext/>
            </w:pPr>
            <w:r w:rsidRPr="0057675A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97115C7" w14:textId="77777777" w:rsidR="00973A24" w:rsidRDefault="00973A24" w:rsidP="00D51E47">
            <w:pPr>
              <w:pStyle w:val="afff5"/>
              <w:keepNext/>
            </w:pPr>
            <w:r w:rsidRPr="0057675A">
              <w:t>documentTypes.xsd</w:t>
            </w:r>
          </w:p>
        </w:tc>
      </w:tr>
      <w:tr w:rsidR="00973A24" w14:paraId="4D2E23E4" w14:textId="77777777" w:rsidTr="00F16D87">
        <w:trPr>
          <w:trHeight w:val="454"/>
          <w:jc w:val="center"/>
        </w:trPr>
        <w:tc>
          <w:tcPr>
            <w:tcW w:w="2055" w:type="dxa"/>
          </w:tcPr>
          <w:p w14:paraId="5AC7A3AF" w14:textId="77777777" w:rsidR="00973A24" w:rsidRPr="00BE45E2" w:rsidRDefault="00973A24" w:rsidP="00D51E47">
            <w:pPr>
              <w:pStyle w:val="afff5"/>
              <w:keepNext/>
            </w:pPr>
            <w:r w:rsidRPr="0057675A">
              <w:lastRenderedPageBreak/>
              <w:t>translationNotarized</w:t>
            </w:r>
          </w:p>
        </w:tc>
        <w:tc>
          <w:tcPr>
            <w:tcW w:w="693" w:type="dxa"/>
          </w:tcPr>
          <w:p w14:paraId="37DF65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3BA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BA450F5" w14:textId="77777777" w:rsidR="00973A24" w:rsidRDefault="00973A24" w:rsidP="00D51E47">
            <w:pPr>
              <w:pStyle w:val="afff5"/>
              <w:keepNext/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49C2A843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BBDE356" w14:textId="77777777" w:rsidR="00973A24" w:rsidRPr="004D1D8C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 w:rsidRPr="00890419">
              <w:t xml:space="preserve"> </w:t>
            </w:r>
            <w:r>
              <w:t>описани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201683">
              <w:rPr>
                <w:b/>
              </w:rPr>
              <w:t>«Таблице 8</w:t>
            </w:r>
            <w:r w:rsidRPr="00890419">
              <w:rPr>
                <w:b/>
              </w:rPr>
              <w:t>7</w:t>
            </w:r>
            <w:r w:rsidRPr="00201683">
              <w:rPr>
                <w:b/>
              </w:rPr>
              <w:t>»</w:t>
            </w:r>
          </w:p>
        </w:tc>
        <w:tc>
          <w:tcPr>
            <w:tcW w:w="2102" w:type="dxa"/>
          </w:tcPr>
          <w:p w14:paraId="4EC741A5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F055CB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E23D0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85.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ForeignAddressType</w:t>
            </w:r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973A24" w14:paraId="3AFDF807" w14:textId="77777777" w:rsidTr="00F16D87">
        <w:trPr>
          <w:trHeight w:val="454"/>
          <w:jc w:val="center"/>
        </w:trPr>
        <w:tc>
          <w:tcPr>
            <w:tcW w:w="2055" w:type="dxa"/>
          </w:tcPr>
          <w:p w14:paraId="4BC28CB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</w:t>
            </w:r>
            <w:r w:rsidRPr="00EA4946">
              <w:t>ddress</w:t>
            </w:r>
          </w:p>
        </w:tc>
        <w:tc>
          <w:tcPr>
            <w:tcW w:w="693" w:type="dxa"/>
          </w:tcPr>
          <w:p w14:paraId="019CC663" w14:textId="77777777" w:rsidR="00973A24" w:rsidRPr="00BE45E2" w:rsidRDefault="00973A24" w:rsidP="00D51E47">
            <w:pPr>
              <w:pStyle w:val="afff5"/>
              <w:keepNext/>
            </w:pPr>
            <w:r w:rsidRPr="00EA4946">
              <w:t>O</w:t>
            </w:r>
          </w:p>
        </w:tc>
        <w:tc>
          <w:tcPr>
            <w:tcW w:w="789" w:type="dxa"/>
          </w:tcPr>
          <w:p w14:paraId="767374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463B816A" w14:textId="77777777" w:rsidR="00973A24" w:rsidRDefault="00973A24" w:rsidP="00D51E47">
            <w:pPr>
              <w:pStyle w:val="afff5"/>
              <w:keepNext/>
            </w:pPr>
            <w:r w:rsidRPr="00EA4946">
              <w:t>Адрес</w:t>
            </w:r>
          </w:p>
        </w:tc>
        <w:tc>
          <w:tcPr>
            <w:tcW w:w="2733" w:type="dxa"/>
          </w:tcPr>
          <w:p w14:paraId="73E099F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0A7EBBF9" w14:textId="5FC99B9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6D14F5" w14:paraId="5997DE1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2103B4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86</w:t>
            </w:r>
            <w:r w:rsidRPr="00C817BD">
              <w:rPr>
                <w:b/>
                <w:lang w:val="en-US"/>
              </w:rPr>
              <w:t xml:space="preserve">. </w:t>
            </w: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ForeignOrganizationTranslationRussianType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973A24" w:rsidRPr="00FC15BD" w14:paraId="2D95084C" w14:textId="77777777" w:rsidTr="00F16D87">
        <w:trPr>
          <w:trHeight w:val="454"/>
          <w:jc w:val="center"/>
        </w:trPr>
        <w:tc>
          <w:tcPr>
            <w:tcW w:w="2055" w:type="dxa"/>
          </w:tcPr>
          <w:p w14:paraId="3230000F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fullName</w:t>
            </w:r>
          </w:p>
        </w:tc>
        <w:tc>
          <w:tcPr>
            <w:tcW w:w="693" w:type="dxa"/>
          </w:tcPr>
          <w:p w14:paraId="767F01E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17925E9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FAFFC3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33" w:type="dxa"/>
          </w:tcPr>
          <w:p w14:paraId="3D6C8A8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080B1E46" w14:textId="6682ACA9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084BEE70" w14:textId="77777777" w:rsidTr="00F16D87">
        <w:trPr>
          <w:trHeight w:val="454"/>
          <w:jc w:val="center"/>
        </w:trPr>
        <w:tc>
          <w:tcPr>
            <w:tcW w:w="2055" w:type="dxa"/>
          </w:tcPr>
          <w:p w14:paraId="496C0D2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regName</w:t>
            </w:r>
          </w:p>
        </w:tc>
        <w:tc>
          <w:tcPr>
            <w:tcW w:w="693" w:type="dxa"/>
          </w:tcPr>
          <w:p w14:paraId="5142285A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212D69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7BF4D2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33" w:type="dxa"/>
          </w:tcPr>
          <w:p w14:paraId="60FF93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47B866C8" w14:textId="715E991B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39431155" w14:textId="77777777" w:rsidTr="00F16D87">
        <w:trPr>
          <w:trHeight w:val="454"/>
          <w:jc w:val="center"/>
        </w:trPr>
        <w:tc>
          <w:tcPr>
            <w:tcW w:w="2055" w:type="dxa"/>
          </w:tcPr>
          <w:p w14:paraId="6406E1C1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address</w:t>
            </w:r>
          </w:p>
        </w:tc>
        <w:tc>
          <w:tcPr>
            <w:tcW w:w="693" w:type="dxa"/>
          </w:tcPr>
          <w:p w14:paraId="770F834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292B1BC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5D62A29" w14:textId="77777777" w:rsidR="00973A24" w:rsidRPr="00FC15BD" w:rsidRDefault="00973A24" w:rsidP="00D51E47">
            <w:pPr>
              <w:pStyle w:val="afff5"/>
              <w:keepNext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341C6AEB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13E954F" w14:textId="77777777" w:rsidR="00973A24" w:rsidRDefault="00973A24" w:rsidP="00D51E47">
            <w:pPr>
              <w:pStyle w:val="afff5"/>
              <w:keepNext/>
            </w:pPr>
            <w:r w:rsidRPr="00D83E47">
              <w:t>ForeignAddressType</w:t>
            </w:r>
          </w:p>
          <w:p w14:paraId="18F2CCAC" w14:textId="77777777" w:rsidR="00973A24" w:rsidRPr="00FC15BD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35A29536" w14:textId="33AC7E9E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addressTypes-2.1.2.xsd</w:t>
            </w:r>
          </w:p>
        </w:tc>
      </w:tr>
      <w:tr w:rsidR="00973A24" w:rsidRPr="00FC15BD" w14:paraId="1F4E0AEF" w14:textId="77777777" w:rsidTr="00F16D87">
        <w:trPr>
          <w:trHeight w:val="454"/>
          <w:jc w:val="center"/>
        </w:trPr>
        <w:tc>
          <w:tcPr>
            <w:tcW w:w="2055" w:type="dxa"/>
          </w:tcPr>
          <w:p w14:paraId="5CFCC61D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translationNotarized</w:t>
            </w:r>
          </w:p>
        </w:tc>
        <w:tc>
          <w:tcPr>
            <w:tcW w:w="693" w:type="dxa"/>
          </w:tcPr>
          <w:p w14:paraId="6849376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BDE4CD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A36D4A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248A0BBA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EF0A36E" w14:textId="77777777" w:rsidR="00973A24" w:rsidRPr="00FC15BD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87»</w:t>
            </w:r>
          </w:p>
        </w:tc>
        <w:tc>
          <w:tcPr>
            <w:tcW w:w="2102" w:type="dxa"/>
          </w:tcPr>
          <w:p w14:paraId="50BA8A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subjectTypes-2.2.1.xsd</w:t>
            </w:r>
          </w:p>
        </w:tc>
      </w:tr>
      <w:tr w:rsidR="00973A24" w:rsidRPr="00FC15BD" w14:paraId="56C18C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624E1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87.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TranslationNotarizedType</w:t>
            </w:r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973A24" w:rsidRPr="00FC15BD" w14:paraId="071F8470" w14:textId="77777777" w:rsidTr="00F16D87">
        <w:trPr>
          <w:trHeight w:val="454"/>
          <w:jc w:val="center"/>
        </w:trPr>
        <w:tc>
          <w:tcPr>
            <w:tcW w:w="2055" w:type="dxa"/>
          </w:tcPr>
          <w:p w14:paraId="5A289C68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notarizeDate</w:t>
            </w:r>
          </w:p>
        </w:tc>
        <w:tc>
          <w:tcPr>
            <w:tcW w:w="693" w:type="dxa"/>
          </w:tcPr>
          <w:p w14:paraId="63052F40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58F2928D" w14:textId="77777777" w:rsidR="00973A24" w:rsidRPr="00FC15BD" w:rsidRDefault="00973A24" w:rsidP="00D51E47">
            <w:pPr>
              <w:pStyle w:val="afff5"/>
              <w:keepNext/>
            </w:pPr>
            <w:r w:rsidRPr="0044169D">
              <w:t>D</w:t>
            </w:r>
          </w:p>
        </w:tc>
        <w:tc>
          <w:tcPr>
            <w:tcW w:w="1547" w:type="dxa"/>
          </w:tcPr>
          <w:p w14:paraId="6CECFF11" w14:textId="77777777" w:rsidR="00973A24" w:rsidRPr="00FC15BD" w:rsidRDefault="00973A24" w:rsidP="00D51E47">
            <w:pPr>
              <w:pStyle w:val="afff5"/>
              <w:keepNext/>
            </w:pPr>
            <w:r w:rsidRPr="0044169D">
              <w:t>Дата нотариального удостоверения</w:t>
            </w:r>
          </w:p>
        </w:tc>
        <w:tc>
          <w:tcPr>
            <w:tcW w:w="2733" w:type="dxa"/>
          </w:tcPr>
          <w:p w14:paraId="5B0212D4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9993F54" w14:textId="776D36D7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23BC3023" w14:textId="77777777" w:rsidTr="00F16D87">
        <w:trPr>
          <w:trHeight w:val="454"/>
          <w:jc w:val="center"/>
        </w:trPr>
        <w:tc>
          <w:tcPr>
            <w:tcW w:w="2055" w:type="dxa"/>
          </w:tcPr>
          <w:p w14:paraId="5F28672C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notaryName</w:t>
            </w:r>
          </w:p>
        </w:tc>
        <w:tc>
          <w:tcPr>
            <w:tcW w:w="693" w:type="dxa"/>
          </w:tcPr>
          <w:p w14:paraId="2C0ADC73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37B7FCF9" w14:textId="77777777" w:rsidR="00973A24" w:rsidRPr="00FC15BD" w:rsidRDefault="00973A24" w:rsidP="00D51E47">
            <w:pPr>
              <w:pStyle w:val="afff5"/>
              <w:keepNext/>
            </w:pPr>
            <w:r w:rsidRPr="0044169D">
              <w:t>S</w:t>
            </w:r>
          </w:p>
        </w:tc>
        <w:tc>
          <w:tcPr>
            <w:tcW w:w="1547" w:type="dxa"/>
          </w:tcPr>
          <w:p w14:paraId="2870A417" w14:textId="77777777" w:rsidR="00973A24" w:rsidRPr="00FC15BD" w:rsidRDefault="00973A24" w:rsidP="00D51E47">
            <w:pPr>
              <w:pStyle w:val="afff5"/>
              <w:keepNext/>
            </w:pPr>
            <w:r w:rsidRPr="0044169D">
              <w:t>Фамилия и инициалы нотариуса</w:t>
            </w:r>
          </w:p>
        </w:tc>
        <w:tc>
          <w:tcPr>
            <w:tcW w:w="2733" w:type="dxa"/>
          </w:tcPr>
          <w:p w14:paraId="0453D2B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EC7471E" w14:textId="77777777" w:rsidR="00973A24" w:rsidRDefault="00973A24" w:rsidP="00D51E47">
            <w:pPr>
              <w:pStyle w:val="afff5"/>
              <w:keepNext/>
            </w:pPr>
            <w:r w:rsidRPr="0044169D">
              <w:t>PersonNameType</w:t>
            </w:r>
          </w:p>
          <w:p w14:paraId="5E0009D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201683">
              <w:rPr>
                <w:b/>
              </w:rPr>
              <w:t>«Таблице 75»</w:t>
            </w:r>
          </w:p>
          <w:p w14:paraId="42854814" w14:textId="77777777" w:rsidR="00973A24" w:rsidRPr="00FC15BD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0E2B071A" w14:textId="77777777" w:rsidR="00973A24" w:rsidRPr="00FC15BD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:rsidRPr="00FC15BD" w14:paraId="67BC5E6F" w14:textId="77777777" w:rsidTr="00F16D87">
        <w:trPr>
          <w:trHeight w:val="454"/>
          <w:jc w:val="center"/>
        </w:trPr>
        <w:tc>
          <w:tcPr>
            <w:tcW w:w="2055" w:type="dxa"/>
          </w:tcPr>
          <w:p w14:paraId="058F7154" w14:textId="77777777" w:rsidR="00973A24" w:rsidRPr="00FC15BD" w:rsidRDefault="00973A24" w:rsidP="00D51E47">
            <w:pPr>
              <w:pStyle w:val="afff5"/>
              <w:keepNext/>
            </w:pPr>
            <w:r w:rsidRPr="0044169D">
              <w:lastRenderedPageBreak/>
              <w:t>notaryActionNum</w:t>
            </w:r>
          </w:p>
        </w:tc>
        <w:tc>
          <w:tcPr>
            <w:tcW w:w="693" w:type="dxa"/>
          </w:tcPr>
          <w:p w14:paraId="6AFB6959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4A0560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B4AB797" w14:textId="77777777" w:rsidR="00973A24" w:rsidRPr="00FC15BD" w:rsidRDefault="00973A24" w:rsidP="00D51E47">
            <w:pPr>
              <w:pStyle w:val="afff5"/>
              <w:keepNext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33" w:type="dxa"/>
          </w:tcPr>
          <w:p w14:paraId="0C72001D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  <w:r w:rsidRPr="00EE61D7">
              <w:t xml:space="preserve"> </w:t>
            </w:r>
          </w:p>
        </w:tc>
        <w:tc>
          <w:tcPr>
            <w:tcW w:w="2102" w:type="dxa"/>
          </w:tcPr>
          <w:p w14:paraId="0C7B0D5D" w14:textId="5D90A7C2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7BCD734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07FA4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88.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PersonRussianFederationType</w:t>
            </w:r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973A24" w:rsidRPr="00FC15BD" w14:paraId="184C9616" w14:textId="77777777" w:rsidTr="00F16D87">
        <w:trPr>
          <w:trHeight w:val="454"/>
          <w:jc w:val="center"/>
        </w:trPr>
        <w:tc>
          <w:tcPr>
            <w:tcW w:w="2055" w:type="dxa"/>
          </w:tcPr>
          <w:p w14:paraId="13CD76CB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  <w:tc>
          <w:tcPr>
            <w:tcW w:w="693" w:type="dxa"/>
          </w:tcPr>
          <w:p w14:paraId="4C52FC2C" w14:textId="77777777" w:rsidR="00973A24" w:rsidRPr="00FC15BD" w:rsidRDefault="00973A24" w:rsidP="00D51E47">
            <w:pPr>
              <w:pStyle w:val="afff5"/>
              <w:keepNext/>
            </w:pPr>
            <w:r w:rsidRPr="003C1437">
              <w:t>O</w:t>
            </w:r>
          </w:p>
        </w:tc>
        <w:tc>
          <w:tcPr>
            <w:tcW w:w="789" w:type="dxa"/>
          </w:tcPr>
          <w:p w14:paraId="26A1073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0A9DA929" w14:textId="77777777" w:rsidR="00973A24" w:rsidRPr="00FC15BD" w:rsidRDefault="00973A24" w:rsidP="00D51E47">
            <w:pPr>
              <w:pStyle w:val="afff5"/>
              <w:keepNext/>
            </w:pPr>
            <w:r w:rsidRPr="003C1437">
              <w:t>Российская Федерация</w:t>
            </w:r>
          </w:p>
        </w:tc>
        <w:tc>
          <w:tcPr>
            <w:tcW w:w="2733" w:type="dxa"/>
          </w:tcPr>
          <w:p w14:paraId="5D6F52E0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12CB3212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</w:tr>
      <w:tr w:rsidR="00973A24" w:rsidRPr="00FC15BD" w14:paraId="5B8815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D2690A6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89.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PersonSubjectRussianFederationType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973A24" w:rsidRPr="00FC15BD" w14:paraId="70BAB922" w14:textId="77777777" w:rsidTr="00F16D87">
        <w:trPr>
          <w:trHeight w:val="454"/>
          <w:jc w:val="center"/>
        </w:trPr>
        <w:tc>
          <w:tcPr>
            <w:tcW w:w="2055" w:type="dxa"/>
          </w:tcPr>
          <w:p w14:paraId="0EA08C1B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02BA2D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13642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3F52526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3" w:type="dxa"/>
          </w:tcPr>
          <w:p w14:paraId="5E9EF081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«Субъекты Российской Федерации»(</w:t>
            </w:r>
            <w:r w:rsidRPr="004D1D8C">
              <w:t>ConstituentEntity</w:t>
            </w:r>
            <w:r>
              <w:rPr>
                <w:lang w:val="en-US"/>
              </w:rPr>
              <w:t>KindEType</w:t>
            </w:r>
            <w:r>
              <w:t>)</w:t>
            </w:r>
          </w:p>
        </w:tc>
        <w:tc>
          <w:tcPr>
            <w:tcW w:w="2102" w:type="dxa"/>
          </w:tcPr>
          <w:p w14:paraId="127D6C9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dConstituentEntityKindTypes-2.0.0v.xsd</w:t>
            </w:r>
          </w:p>
        </w:tc>
      </w:tr>
      <w:tr w:rsidR="00973A24" w:rsidRPr="00FC15BD" w14:paraId="051EAAC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5D51F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90.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PersonMunicipalityType</w:t>
            </w:r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973A24" w:rsidRPr="00FC15BD" w14:paraId="3255148A" w14:textId="77777777" w:rsidTr="00F16D87">
        <w:trPr>
          <w:trHeight w:val="454"/>
          <w:jc w:val="center"/>
        </w:trPr>
        <w:tc>
          <w:tcPr>
            <w:tcW w:w="2055" w:type="dxa"/>
          </w:tcPr>
          <w:p w14:paraId="048A6EA9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DC3FF1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31F04CD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080823B0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3" w:type="dxa"/>
          </w:tcPr>
          <w:p w14:paraId="3B4DCA1D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324F96B3" w14:textId="0CFD72D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2F03D7C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501BEDD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91.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PersonUnionStateType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973A24" w:rsidRPr="00FC15BD" w14:paraId="5D4CFE0F" w14:textId="77777777" w:rsidTr="00F16D87">
        <w:trPr>
          <w:trHeight w:val="454"/>
          <w:jc w:val="center"/>
        </w:trPr>
        <w:tc>
          <w:tcPr>
            <w:tcW w:w="2055" w:type="dxa"/>
          </w:tcPr>
          <w:p w14:paraId="41792583" w14:textId="77777777" w:rsidR="00973A24" w:rsidRPr="00FC15BD" w:rsidRDefault="00973A24" w:rsidP="00D51E47">
            <w:pPr>
              <w:pStyle w:val="afff5"/>
              <w:keepNext/>
            </w:pPr>
            <w:r>
              <w:t>n</w:t>
            </w:r>
            <w:r w:rsidRPr="006D5566">
              <w:t>ame</w:t>
            </w:r>
          </w:p>
        </w:tc>
        <w:tc>
          <w:tcPr>
            <w:tcW w:w="693" w:type="dxa"/>
          </w:tcPr>
          <w:p w14:paraId="5FA0EBF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89CA6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026E9E6" w14:textId="77777777" w:rsidR="00973A24" w:rsidRPr="00FC15BD" w:rsidRDefault="00973A24" w:rsidP="00D51E47">
            <w:pPr>
              <w:pStyle w:val="afff5"/>
              <w:keepNext/>
            </w:pPr>
            <w:r w:rsidRPr="006D5566">
              <w:t>Союзное государство</w:t>
            </w:r>
          </w:p>
        </w:tc>
        <w:tc>
          <w:tcPr>
            <w:tcW w:w="2733" w:type="dxa"/>
          </w:tcPr>
          <w:p w14:paraId="5FE7E888" w14:textId="77777777" w:rsidR="00973A24" w:rsidRPr="0028441B" w:rsidRDefault="00973A24" w:rsidP="00D51E47">
            <w:pPr>
              <w:pStyle w:val="afff5"/>
              <w:keepNext/>
            </w:pPr>
            <w:r>
              <w:t>Простой элемент</w:t>
            </w:r>
            <w:r w:rsidRPr="0028441B">
              <w:t xml:space="preserve"> </w:t>
            </w:r>
            <w:r>
              <w:rPr>
                <w:szCs w:val="24"/>
              </w:rPr>
              <w:t>String1000SType</w:t>
            </w:r>
          </w:p>
          <w:p w14:paraId="5ED08A49" w14:textId="77777777" w:rsidR="00973A24" w:rsidRPr="00FC15BD" w:rsidRDefault="00973A24" w:rsidP="00D51E47">
            <w:pPr>
              <w:pStyle w:val="afff5"/>
              <w:keepNext/>
            </w:pPr>
            <w:r>
              <w:t>Поумолчанию значение «Союзное государство»</w:t>
            </w:r>
          </w:p>
        </w:tc>
        <w:tc>
          <w:tcPr>
            <w:tcW w:w="2102" w:type="dxa"/>
          </w:tcPr>
          <w:p w14:paraId="01560D68" w14:textId="6267E3EC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4BCCEE4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DBB76E4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92.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PersonForeignStateType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973A24" w:rsidRPr="00FC15BD" w14:paraId="6CD8BDD2" w14:textId="77777777" w:rsidTr="00F16D87">
        <w:trPr>
          <w:trHeight w:val="454"/>
          <w:jc w:val="center"/>
        </w:trPr>
        <w:tc>
          <w:tcPr>
            <w:tcW w:w="2055" w:type="dxa"/>
          </w:tcPr>
          <w:p w14:paraId="0FDE17E7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5647A0E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F5A427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2EA72FE8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3" w:type="dxa"/>
          </w:tcPr>
          <w:p w14:paraId="5EE5928C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2833F8B3" w14:textId="7A34E9D3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0F26237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1F7167A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93. </w:t>
            </w:r>
            <w:r w:rsidRPr="006970CE">
              <w:rPr>
                <w:b/>
              </w:rPr>
              <w:t>Тип TypesIdentityDocKindEType (Типы документов, удостоверяющих личность)</w:t>
            </w:r>
          </w:p>
        </w:tc>
      </w:tr>
      <w:tr w:rsidR="00973A24" w:rsidRPr="00FC15BD" w14:paraId="682F3062" w14:textId="77777777" w:rsidTr="00F16D87">
        <w:trPr>
          <w:trHeight w:val="454"/>
          <w:jc w:val="center"/>
        </w:trPr>
        <w:tc>
          <w:tcPr>
            <w:tcW w:w="2055" w:type="dxa"/>
          </w:tcPr>
          <w:p w14:paraId="452B10E0" w14:textId="77777777" w:rsidR="00973A24" w:rsidRPr="00FC15BD" w:rsidRDefault="00973A24" w:rsidP="00D51E47">
            <w:pPr>
              <w:pStyle w:val="afff5"/>
              <w:keepNext/>
            </w:pPr>
            <w:r w:rsidRPr="001C7A08">
              <w:lastRenderedPageBreak/>
              <w:t>code</w:t>
            </w:r>
          </w:p>
        </w:tc>
        <w:tc>
          <w:tcPr>
            <w:tcW w:w="693" w:type="dxa"/>
          </w:tcPr>
          <w:p w14:paraId="2033454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AD5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AAA1367" w14:textId="77777777" w:rsidR="00973A24" w:rsidRPr="00FC15BD" w:rsidRDefault="00973A24" w:rsidP="00D51E47">
            <w:pPr>
              <w:pStyle w:val="afff5"/>
              <w:keepNext/>
            </w:pPr>
            <w:r w:rsidRPr="001C7A08">
              <w:t>Код справочника</w:t>
            </w:r>
          </w:p>
        </w:tc>
        <w:tc>
          <w:tcPr>
            <w:tcW w:w="2733" w:type="dxa"/>
          </w:tcPr>
          <w:p w14:paraId="19B756D9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«Типы документов, удостоверяющих личность»(</w:t>
            </w:r>
            <w:r>
              <w:rPr>
                <w:lang w:val="en-US"/>
              </w:rPr>
              <w:t>TypesIdentityDocKindEType</w:t>
            </w:r>
            <w:r w:rsidRPr="00916235">
              <w:t>)</w:t>
            </w:r>
          </w:p>
        </w:tc>
        <w:tc>
          <w:tcPr>
            <w:tcW w:w="2102" w:type="dxa"/>
          </w:tcPr>
          <w:p w14:paraId="298B830C" w14:textId="77777777" w:rsidR="00973A24" w:rsidRPr="00FC15BD" w:rsidRDefault="00973A24" w:rsidP="00D51E47">
            <w:pPr>
              <w:pStyle w:val="afff5"/>
              <w:keepNext/>
            </w:pPr>
            <w:r w:rsidRPr="004D1D8C">
              <w:t>dTypesIdentityDocKindTypes</w:t>
            </w:r>
            <w:r>
              <w:t>-2.0.0</w:t>
            </w:r>
            <w:r w:rsidRPr="004D1D8C">
              <w:t>.xsd</w:t>
            </w:r>
          </w:p>
        </w:tc>
      </w:tr>
      <w:tr w:rsidR="00973A24" w:rsidRPr="00FC15BD" w14:paraId="666D18E9" w14:textId="77777777" w:rsidTr="00F16D87">
        <w:trPr>
          <w:trHeight w:val="454"/>
          <w:jc w:val="center"/>
        </w:trPr>
        <w:tc>
          <w:tcPr>
            <w:tcW w:w="2055" w:type="dxa"/>
          </w:tcPr>
          <w:p w14:paraId="75601550" w14:textId="77777777" w:rsidR="00973A24" w:rsidRPr="00FC15BD" w:rsidRDefault="00973A24" w:rsidP="00D51E47">
            <w:pPr>
              <w:pStyle w:val="afff5"/>
              <w:keepNext/>
            </w:pPr>
            <w:r w:rsidRPr="001C7A08">
              <w:t>value</w:t>
            </w:r>
          </w:p>
        </w:tc>
        <w:tc>
          <w:tcPr>
            <w:tcW w:w="693" w:type="dxa"/>
          </w:tcPr>
          <w:p w14:paraId="021E859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7F8B31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4AFAADFB" w14:textId="77777777" w:rsidR="00973A24" w:rsidRPr="00FC15BD" w:rsidRDefault="00973A24" w:rsidP="00D51E47">
            <w:pPr>
              <w:pStyle w:val="afff5"/>
              <w:keepNext/>
            </w:pPr>
            <w:r w:rsidRPr="001C7A08">
              <w:t>Значение справочника</w:t>
            </w:r>
          </w:p>
        </w:tc>
        <w:tc>
          <w:tcPr>
            <w:tcW w:w="2733" w:type="dxa"/>
          </w:tcPr>
          <w:p w14:paraId="0DF14B01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7CD73083" w14:textId="74B1B6F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71366F9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2617E4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r w:rsidRPr="00F83086">
              <w:rPr>
                <w:b/>
                <w:bCs/>
                <w:lang w:val="en-US"/>
              </w:rPr>
              <w:t>ContractType</w:t>
            </w:r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973A24" w:rsidRPr="00FC15BD" w14:paraId="14D675D6" w14:textId="77777777" w:rsidTr="00F16D87">
        <w:trPr>
          <w:trHeight w:val="454"/>
          <w:jc w:val="center"/>
        </w:trPr>
        <w:tc>
          <w:tcPr>
            <w:tcW w:w="2055" w:type="dxa"/>
          </w:tcPr>
          <w:p w14:paraId="5064C39C" w14:textId="77777777" w:rsidR="00973A24" w:rsidRPr="00FC15BD" w:rsidRDefault="00973A24" w:rsidP="00D51E47">
            <w:pPr>
              <w:pStyle w:val="afff5"/>
              <w:keepNext/>
            </w:pPr>
            <w:r w:rsidRPr="00F83086">
              <w:t>type</w:t>
            </w:r>
          </w:p>
        </w:tc>
        <w:tc>
          <w:tcPr>
            <w:tcW w:w="693" w:type="dxa"/>
          </w:tcPr>
          <w:p w14:paraId="44B125E4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B077D15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95685FD" w14:textId="77777777" w:rsidR="00973A24" w:rsidRPr="00FC15BD" w:rsidRDefault="00973A24" w:rsidP="00D51E47">
            <w:pPr>
              <w:pStyle w:val="afff5"/>
              <w:keepNext/>
            </w:pPr>
            <w:r w:rsidRPr="00F83086">
              <w:t>Вид документа</w:t>
            </w:r>
          </w:p>
        </w:tc>
        <w:tc>
          <w:tcPr>
            <w:tcW w:w="2733" w:type="dxa"/>
          </w:tcPr>
          <w:p w14:paraId="175F2250" w14:textId="77777777" w:rsidR="00973A24" w:rsidRPr="00FC15BD" w:rsidRDefault="00973A24" w:rsidP="00D51E47">
            <w:pPr>
              <w:pStyle w:val="afff5"/>
              <w:keepNext/>
            </w:pPr>
            <w:r>
              <w:t>Справочник «Типы документов»(</w:t>
            </w:r>
            <w:r w:rsidRPr="00F83086">
              <w:t>DocumentTypeKindEType</w:t>
            </w:r>
            <w:r>
              <w:t>)</w:t>
            </w:r>
          </w:p>
        </w:tc>
        <w:tc>
          <w:tcPr>
            <w:tcW w:w="2102" w:type="dxa"/>
          </w:tcPr>
          <w:p w14:paraId="37B42404" w14:textId="77777777" w:rsidR="00973A24" w:rsidRPr="00FC15BD" w:rsidRDefault="00973A24" w:rsidP="00D51E47">
            <w:pPr>
              <w:pStyle w:val="afff5"/>
              <w:keepNext/>
            </w:pPr>
            <w:r w:rsidRPr="004D1D8C">
              <w:t>dDocumentTypeKindTypes</w:t>
            </w:r>
            <w:r>
              <w:t>-2.1.3</w:t>
            </w:r>
            <w:r w:rsidRPr="004D1D8C">
              <w:t>.xsd</w:t>
            </w:r>
          </w:p>
        </w:tc>
      </w:tr>
      <w:tr w:rsidR="00973A24" w:rsidRPr="00FC15BD" w14:paraId="0F094DBB" w14:textId="77777777" w:rsidTr="00F16D87">
        <w:trPr>
          <w:trHeight w:val="454"/>
          <w:jc w:val="center"/>
        </w:trPr>
        <w:tc>
          <w:tcPr>
            <w:tcW w:w="2055" w:type="dxa"/>
          </w:tcPr>
          <w:p w14:paraId="0273580E" w14:textId="77777777" w:rsidR="00973A24" w:rsidRPr="00FC15BD" w:rsidRDefault="00973A24" w:rsidP="00D51E47">
            <w:pPr>
              <w:pStyle w:val="afff5"/>
              <w:keepNext/>
            </w:pPr>
            <w:r w:rsidRPr="00F83086">
              <w:t>number</w:t>
            </w:r>
          </w:p>
        </w:tc>
        <w:tc>
          <w:tcPr>
            <w:tcW w:w="693" w:type="dxa"/>
          </w:tcPr>
          <w:p w14:paraId="1E05C5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E6C78D2" w14:textId="77777777" w:rsidR="00973A24" w:rsidRPr="00FC15BD" w:rsidRDefault="00973A24" w:rsidP="00D51E47">
            <w:pPr>
              <w:pStyle w:val="afff5"/>
              <w:keepNext/>
            </w:pPr>
            <w:r w:rsidRPr="001F0623">
              <w:t>Т</w:t>
            </w:r>
          </w:p>
        </w:tc>
        <w:tc>
          <w:tcPr>
            <w:tcW w:w="1547" w:type="dxa"/>
          </w:tcPr>
          <w:p w14:paraId="026401F6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51ABDC89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F83086">
              <w:t>string</w:t>
            </w:r>
          </w:p>
        </w:tc>
        <w:tc>
          <w:tcPr>
            <w:tcW w:w="2102" w:type="dxa"/>
          </w:tcPr>
          <w:p w14:paraId="49384704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05AC4BF6" w14:textId="77777777" w:rsidTr="00F16D87">
        <w:trPr>
          <w:trHeight w:val="454"/>
          <w:jc w:val="center"/>
        </w:trPr>
        <w:tc>
          <w:tcPr>
            <w:tcW w:w="2055" w:type="dxa"/>
          </w:tcPr>
          <w:p w14:paraId="72F7BA46" w14:textId="77777777" w:rsidR="00973A24" w:rsidRPr="00FC15BD" w:rsidRDefault="00973A24" w:rsidP="00D51E47">
            <w:pPr>
              <w:pStyle w:val="afff5"/>
              <w:keepNext/>
            </w:pPr>
            <w:r w:rsidRPr="00F83086">
              <w:t>date</w:t>
            </w:r>
          </w:p>
        </w:tc>
        <w:tc>
          <w:tcPr>
            <w:tcW w:w="693" w:type="dxa"/>
          </w:tcPr>
          <w:p w14:paraId="24B20A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D3F94E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6B4084CF" w14:textId="77777777" w:rsidR="00973A24" w:rsidRPr="00FC15BD" w:rsidRDefault="00973A24" w:rsidP="00D51E47">
            <w:pPr>
              <w:pStyle w:val="afff5"/>
              <w:keepNext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2533F50F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54CFDAA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641E2665" w14:textId="77777777" w:rsidTr="00F16D87">
        <w:trPr>
          <w:trHeight w:val="454"/>
          <w:jc w:val="center"/>
        </w:trPr>
        <w:tc>
          <w:tcPr>
            <w:tcW w:w="2055" w:type="dxa"/>
          </w:tcPr>
          <w:p w14:paraId="3DEAD0BE" w14:textId="77777777" w:rsidR="00973A24" w:rsidRPr="00FC15BD" w:rsidRDefault="00973A24" w:rsidP="00D51E47">
            <w:pPr>
              <w:pStyle w:val="afff5"/>
              <w:keepNext/>
            </w:pPr>
            <w:r w:rsidRPr="00F83086">
              <w:t>registrationNumber</w:t>
            </w:r>
          </w:p>
        </w:tc>
        <w:tc>
          <w:tcPr>
            <w:tcW w:w="693" w:type="dxa"/>
          </w:tcPr>
          <w:p w14:paraId="7456E196" w14:textId="77777777" w:rsidR="00973A24" w:rsidRPr="00FC15BD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44192C28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(0-256)</w:t>
            </w:r>
          </w:p>
        </w:tc>
        <w:tc>
          <w:tcPr>
            <w:tcW w:w="1547" w:type="dxa"/>
          </w:tcPr>
          <w:p w14:paraId="14BFCD54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государственной регистрации</w:t>
            </w:r>
          </w:p>
        </w:tc>
        <w:tc>
          <w:tcPr>
            <w:tcW w:w="2733" w:type="dxa"/>
          </w:tcPr>
          <w:p w14:paraId="1D34DE58" w14:textId="77777777" w:rsidR="00973A24" w:rsidRPr="00FC15BD" w:rsidRDefault="00973A24" w:rsidP="00D51E47">
            <w:pPr>
              <w:pStyle w:val="afff5"/>
              <w:keepNext/>
            </w:pPr>
            <w:r>
              <w:t>Простой элемент в формате String256SType</w:t>
            </w:r>
          </w:p>
        </w:tc>
        <w:tc>
          <w:tcPr>
            <w:tcW w:w="2102" w:type="dxa"/>
          </w:tcPr>
          <w:p w14:paraId="10428CBF" w14:textId="5FA0360A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</w:tbl>
    <w:p w14:paraId="414A0B23" w14:textId="77777777" w:rsidR="00973A24" w:rsidRPr="00790A8D" w:rsidRDefault="00973A24" w:rsidP="00CF06FF">
      <w:pPr>
        <w:pStyle w:val="afff3"/>
      </w:pPr>
    </w:p>
    <w:p w14:paraId="623CDAC4" w14:textId="2A234FDB" w:rsidR="003F4697" w:rsidRDefault="003F4697" w:rsidP="003F4697">
      <w:pPr>
        <w:pStyle w:val="aff6"/>
      </w:pPr>
      <w:bookmarkStart w:id="37" w:name="_Toc127442560"/>
      <w:r>
        <w:lastRenderedPageBreak/>
        <w:t>Перечень терминов</w:t>
      </w:r>
      <w:bookmarkEnd w:id="17"/>
      <w:bookmarkEnd w:id="18"/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38" w:name="_Toc522708875"/>
      <w:bookmarkStart w:id="39" w:name="_Toc522810784"/>
      <w:bookmarkStart w:id="40" w:name="_Toc127442561"/>
      <w:r>
        <w:lastRenderedPageBreak/>
        <w:t>Перечень сокращений</w:t>
      </w:r>
      <w:bookmarkEnd w:id="38"/>
      <w:bookmarkEnd w:id="39"/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19"/>
    <w:bookmarkEnd w:id="2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04EC56A0" w14:textId="77777777" w:rsidR="00584093" w:rsidRPr="00A969D8" w:rsidRDefault="00584093" w:rsidP="007968B6">
      <w:pPr>
        <w:pStyle w:val="aa"/>
        <w:ind w:firstLine="0"/>
      </w:pPr>
    </w:p>
    <w:sectPr w:rsidR="00584093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2A748" w14:textId="77777777" w:rsidR="00DF000F" w:rsidRDefault="00DF000F" w:rsidP="008D3CFB">
      <w:pPr>
        <w:spacing w:line="240" w:lineRule="auto"/>
      </w:pPr>
      <w:r>
        <w:separator/>
      </w:r>
    </w:p>
  </w:endnote>
  <w:endnote w:type="continuationSeparator" w:id="0">
    <w:p w14:paraId="17F66791" w14:textId="77777777" w:rsidR="00DF000F" w:rsidRDefault="00DF000F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E6773C" w:rsidRPr="005F6FDF" w:rsidRDefault="00E6773C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E6773C" w:rsidRPr="007166C6" w:rsidRDefault="00E6773C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E6773C" w:rsidRPr="00CB1016" w:rsidRDefault="00E6773C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1293397C" w:rsidR="00E6773C" w:rsidRPr="0090775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0D49E5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7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E6773C" w:rsidRPr="0053676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E6773C" w:rsidRPr="00945CCC" w:rsidRDefault="00E6773C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E6773C" w:rsidRDefault="00E6773C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E6773C" w:rsidRPr="000411E6" w:rsidRDefault="00E6773C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E6773C" w:rsidRPr="00CB1016" w:rsidRDefault="00E6773C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1293397C" w:rsidR="00E6773C" w:rsidRPr="0090775F" w:rsidRDefault="00E6773C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0D49E5">
                                <w:rPr>
                                  <w:i/>
                                  <w:noProof/>
                                  <w:lang w:val="en-US"/>
                                </w:rPr>
                                <w:t>7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E6773C" w:rsidRPr="0053676F" w:rsidRDefault="00E6773C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E6773C" w:rsidRPr="00945CCC" w:rsidRDefault="00E6773C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E6773C" w:rsidRDefault="00E6773C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E6773C" w:rsidRPr="000411E6" w:rsidRDefault="00E6773C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6006F" w14:textId="77777777" w:rsidR="00DF000F" w:rsidRDefault="00DF000F" w:rsidP="008D3CFB">
      <w:pPr>
        <w:spacing w:line="240" w:lineRule="auto"/>
      </w:pPr>
      <w:r>
        <w:separator/>
      </w:r>
    </w:p>
  </w:footnote>
  <w:footnote w:type="continuationSeparator" w:id="0">
    <w:p w14:paraId="461BBB69" w14:textId="77777777" w:rsidR="00DF000F" w:rsidRDefault="00DF000F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E6773C" w:rsidRPr="00EA7BAD" w:rsidRDefault="00E6773C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E6773C" w:rsidRDefault="00E6773C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E6773C" w:rsidRPr="00945CCC" w:rsidRDefault="00E6773C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E6773C" w:rsidRDefault="00E6773C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E6773C" w:rsidRPr="000411E6" w:rsidRDefault="00E6773C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E6773C" w:rsidRPr="00931BF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E6773C" w:rsidRPr="00A32665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E6773C" w:rsidRPr="00707D64" w:rsidRDefault="00E6773C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E6773C" w:rsidRPr="00A32665" w:rsidRDefault="00E6773C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1CD4AA8E" w:rsidR="00E6773C" w:rsidRPr="0090775F" w:rsidRDefault="00E6773C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0" w:author="Автор">
                                    <w:r w:rsidR="000D49E5" w:rsidRPr="00DF000F">
                                      <w:rPr>
                                        <w:i/>
                                        <w:noProof/>
                                        <w:rPrChange w:id="1" w:author="Автор">
                                          <w:rPr>
                                            <w:i/>
                                            <w:lang w:val="en-US"/>
                                          </w:rPr>
                                        </w:rPrChange>
                                      </w:rPr>
                                      <w:instrText>47</w:instrText>
                                    </w:r>
                                    <w:del w:id="2" w:author="Автор">
                                      <w:r w:rsidR="000D49E5" w:rsidRPr="000D49E5" w:rsidDel="000D49E5">
                                        <w:rPr>
                                          <w:i/>
                                          <w:noProof/>
                                          <w:rPrChange w:id="3" w:author="Автор">
                                            <w:rPr>
                                              <w:i/>
                                              <w:lang w:val="en-US"/>
                                            </w:rPr>
                                          </w:rPrChange>
                                        </w:rPr>
                                        <w:delInstrText>47</w:delInstrText>
                                      </w:r>
                                    </w:del>
                                  </w:ins>
                                  <w:del w:id="4" w:author="Автор">
                                    <w:r w:rsidR="000D49E5" w:rsidRPr="000D49E5" w:rsidDel="000D49E5">
                                      <w:rPr>
                                        <w:i/>
                                        <w:noProof/>
                                      </w:rPr>
                                      <w:delInstrText>47</w:delInstr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D49E5">
                                    <w:rPr>
                                      <w:i/>
                                      <w:noProof/>
                                    </w:rPr>
                                    <w:t>47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4F756E87" w:rsidR="00E6773C" w:rsidRPr="0090775F" w:rsidRDefault="00E6773C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D49E5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E6773C" w:rsidRPr="0053676F" w:rsidRDefault="00E6773C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E6773C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E6773C" w:rsidRPr="00233860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E6773C" w:rsidRPr="00945CCC" w:rsidRDefault="00E6773C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E6773C" w:rsidRDefault="00E6773C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E6773C" w:rsidRPr="000411E6" w:rsidRDefault="00E6773C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E6773C" w:rsidRPr="00931BF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E6773C" w:rsidRPr="00A32665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E6773C" w:rsidRPr="00707D64" w:rsidRDefault="00E6773C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E6773C" w:rsidRPr="00A32665" w:rsidRDefault="00E6773C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1CD4AA8E" w:rsidR="00E6773C" w:rsidRPr="0090775F" w:rsidRDefault="00E6773C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5" w:author="Автор">
                              <w:r w:rsidR="000D49E5" w:rsidRPr="00DF000F">
                                <w:rPr>
                                  <w:i/>
                                  <w:noProof/>
                                  <w:rPrChange w:id="6" w:author="Автор">
                                    <w:rPr>
                                      <w:i/>
                                      <w:lang w:val="en-US"/>
                                    </w:rPr>
                                  </w:rPrChange>
                                </w:rPr>
                                <w:instrText>47</w:instrText>
                              </w:r>
                              <w:del w:id="7" w:author="Автор">
                                <w:r w:rsidR="000D49E5" w:rsidRPr="000D49E5" w:rsidDel="000D49E5">
                                  <w:rPr>
                                    <w:i/>
                                    <w:noProof/>
                                    <w:rPrChange w:id="8" w:author="Автор">
                                      <w:rPr>
                                        <w:i/>
                                        <w:lang w:val="en-US"/>
                                      </w:rPr>
                                    </w:rPrChange>
                                  </w:rPr>
                                  <w:delInstrText>47</w:delInstrText>
                                </w:r>
                              </w:del>
                            </w:ins>
                            <w:del w:id="9" w:author="Автор">
                              <w:r w:rsidR="000D49E5" w:rsidRPr="000D49E5" w:rsidDel="000D49E5">
                                <w:rPr>
                                  <w:i/>
                                  <w:noProof/>
                                </w:rPr>
                                <w:delInstrText>47</w:delInstr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D49E5">
                              <w:rPr>
                                <w:i/>
                                <w:noProof/>
                              </w:rPr>
                              <w:t>47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4F756E87" w:rsidR="00E6773C" w:rsidRPr="0090775F" w:rsidRDefault="00E6773C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D49E5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E6773C" w:rsidRPr="0053676F" w:rsidRDefault="00E6773C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E6773C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E6773C" w:rsidRPr="00233860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E6773C" w:rsidRPr="00BF7191" w:rsidRDefault="00E6773C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E6773C" w:rsidRPr="00CB1016" w:rsidRDefault="00E6773C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E6773C" w:rsidRPr="0090775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E6773C" w:rsidRPr="0053676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E6773C" w:rsidRPr="00945CCC" w:rsidRDefault="00E6773C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E6773C" w:rsidRDefault="00E6773C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E6773C" w:rsidRPr="000411E6" w:rsidRDefault="00E6773C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E6773C" w:rsidRPr="00CB1016" w:rsidRDefault="00E6773C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E6773C" w:rsidRPr="0090775F" w:rsidRDefault="00E6773C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E6773C" w:rsidRPr="0053676F" w:rsidRDefault="00E6773C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E6773C" w:rsidRPr="00945CCC" w:rsidRDefault="00E6773C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E6773C" w:rsidRDefault="00E6773C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E6773C" w:rsidRPr="000411E6" w:rsidRDefault="00E6773C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E6773C" w:rsidRDefault="00E6773C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451"/>
    <w:rsid w:val="0000263B"/>
    <w:rsid w:val="00004A56"/>
    <w:rsid w:val="000055CB"/>
    <w:rsid w:val="00010688"/>
    <w:rsid w:val="00010810"/>
    <w:rsid w:val="00010CFE"/>
    <w:rsid w:val="00014E1A"/>
    <w:rsid w:val="0001559B"/>
    <w:rsid w:val="00017176"/>
    <w:rsid w:val="0002072D"/>
    <w:rsid w:val="00021B6F"/>
    <w:rsid w:val="00022E66"/>
    <w:rsid w:val="00023358"/>
    <w:rsid w:val="000251FC"/>
    <w:rsid w:val="00025694"/>
    <w:rsid w:val="00026D7B"/>
    <w:rsid w:val="0003205F"/>
    <w:rsid w:val="000321C4"/>
    <w:rsid w:val="000325A6"/>
    <w:rsid w:val="0003282D"/>
    <w:rsid w:val="00034C29"/>
    <w:rsid w:val="00035D4A"/>
    <w:rsid w:val="000365CC"/>
    <w:rsid w:val="00036B1F"/>
    <w:rsid w:val="00036C4B"/>
    <w:rsid w:val="00040E14"/>
    <w:rsid w:val="00041995"/>
    <w:rsid w:val="00042D5B"/>
    <w:rsid w:val="000439B4"/>
    <w:rsid w:val="00043A05"/>
    <w:rsid w:val="00046B43"/>
    <w:rsid w:val="00046E0B"/>
    <w:rsid w:val="00047078"/>
    <w:rsid w:val="0005248A"/>
    <w:rsid w:val="000534B1"/>
    <w:rsid w:val="000534B6"/>
    <w:rsid w:val="0005606C"/>
    <w:rsid w:val="000567A1"/>
    <w:rsid w:val="000619A8"/>
    <w:rsid w:val="0006238C"/>
    <w:rsid w:val="000629B7"/>
    <w:rsid w:val="00063700"/>
    <w:rsid w:val="00066CCF"/>
    <w:rsid w:val="00066EAA"/>
    <w:rsid w:val="000705AD"/>
    <w:rsid w:val="0007116D"/>
    <w:rsid w:val="00073571"/>
    <w:rsid w:val="000736C1"/>
    <w:rsid w:val="000736F9"/>
    <w:rsid w:val="00077442"/>
    <w:rsid w:val="000779C3"/>
    <w:rsid w:val="000816EC"/>
    <w:rsid w:val="00085BB9"/>
    <w:rsid w:val="00087002"/>
    <w:rsid w:val="00087862"/>
    <w:rsid w:val="00087E17"/>
    <w:rsid w:val="00090856"/>
    <w:rsid w:val="00090D51"/>
    <w:rsid w:val="000911A8"/>
    <w:rsid w:val="00092CD1"/>
    <w:rsid w:val="00092F31"/>
    <w:rsid w:val="000949AC"/>
    <w:rsid w:val="000A4057"/>
    <w:rsid w:val="000A5620"/>
    <w:rsid w:val="000B15FA"/>
    <w:rsid w:val="000B1982"/>
    <w:rsid w:val="000B2204"/>
    <w:rsid w:val="000B24E1"/>
    <w:rsid w:val="000B2620"/>
    <w:rsid w:val="000B3106"/>
    <w:rsid w:val="000B33DB"/>
    <w:rsid w:val="000B49ED"/>
    <w:rsid w:val="000B4FEE"/>
    <w:rsid w:val="000B56E5"/>
    <w:rsid w:val="000B573B"/>
    <w:rsid w:val="000B58FE"/>
    <w:rsid w:val="000C0FBF"/>
    <w:rsid w:val="000C4285"/>
    <w:rsid w:val="000C52A8"/>
    <w:rsid w:val="000C5E57"/>
    <w:rsid w:val="000C685B"/>
    <w:rsid w:val="000D0654"/>
    <w:rsid w:val="000D098D"/>
    <w:rsid w:val="000D2C5A"/>
    <w:rsid w:val="000D49E5"/>
    <w:rsid w:val="000D542F"/>
    <w:rsid w:val="000D75CE"/>
    <w:rsid w:val="000D7C2D"/>
    <w:rsid w:val="000E0D54"/>
    <w:rsid w:val="000E1B0A"/>
    <w:rsid w:val="000E230C"/>
    <w:rsid w:val="000E2ED5"/>
    <w:rsid w:val="000E30CF"/>
    <w:rsid w:val="000E5EE4"/>
    <w:rsid w:val="000E7F6E"/>
    <w:rsid w:val="000F133D"/>
    <w:rsid w:val="000F1714"/>
    <w:rsid w:val="000F32CB"/>
    <w:rsid w:val="000F5490"/>
    <w:rsid w:val="000F60EF"/>
    <w:rsid w:val="000F7500"/>
    <w:rsid w:val="00101518"/>
    <w:rsid w:val="001020E2"/>
    <w:rsid w:val="00103D58"/>
    <w:rsid w:val="00104A72"/>
    <w:rsid w:val="001061FF"/>
    <w:rsid w:val="0010672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3453"/>
    <w:rsid w:val="00125853"/>
    <w:rsid w:val="00125AAF"/>
    <w:rsid w:val="00125E38"/>
    <w:rsid w:val="00126345"/>
    <w:rsid w:val="00127317"/>
    <w:rsid w:val="0012770D"/>
    <w:rsid w:val="001313F3"/>
    <w:rsid w:val="00132AD7"/>
    <w:rsid w:val="00133A06"/>
    <w:rsid w:val="001346E5"/>
    <w:rsid w:val="001349CA"/>
    <w:rsid w:val="00135584"/>
    <w:rsid w:val="00136C95"/>
    <w:rsid w:val="001376DC"/>
    <w:rsid w:val="0013789E"/>
    <w:rsid w:val="001407E7"/>
    <w:rsid w:val="00141A6B"/>
    <w:rsid w:val="00141E4E"/>
    <w:rsid w:val="00143BFA"/>
    <w:rsid w:val="00143C43"/>
    <w:rsid w:val="001441B8"/>
    <w:rsid w:val="00144523"/>
    <w:rsid w:val="00144C8D"/>
    <w:rsid w:val="0014743A"/>
    <w:rsid w:val="001515F3"/>
    <w:rsid w:val="00151606"/>
    <w:rsid w:val="00151F8F"/>
    <w:rsid w:val="0015304C"/>
    <w:rsid w:val="00153A2B"/>
    <w:rsid w:val="00154DC3"/>
    <w:rsid w:val="00155A3A"/>
    <w:rsid w:val="00155B2D"/>
    <w:rsid w:val="001569E5"/>
    <w:rsid w:val="00160D55"/>
    <w:rsid w:val="0016573E"/>
    <w:rsid w:val="00172D98"/>
    <w:rsid w:val="00173F31"/>
    <w:rsid w:val="001755A0"/>
    <w:rsid w:val="00175BA1"/>
    <w:rsid w:val="00177451"/>
    <w:rsid w:val="00183118"/>
    <w:rsid w:val="00183C6D"/>
    <w:rsid w:val="00184064"/>
    <w:rsid w:val="00184524"/>
    <w:rsid w:val="0018558E"/>
    <w:rsid w:val="00186685"/>
    <w:rsid w:val="00187891"/>
    <w:rsid w:val="00187E9F"/>
    <w:rsid w:val="00190D27"/>
    <w:rsid w:val="001922A8"/>
    <w:rsid w:val="00192AC3"/>
    <w:rsid w:val="00193728"/>
    <w:rsid w:val="00195AC4"/>
    <w:rsid w:val="00195EA0"/>
    <w:rsid w:val="001969F5"/>
    <w:rsid w:val="00197E25"/>
    <w:rsid w:val="001A083C"/>
    <w:rsid w:val="001A4738"/>
    <w:rsid w:val="001B08D5"/>
    <w:rsid w:val="001B30F9"/>
    <w:rsid w:val="001B51A3"/>
    <w:rsid w:val="001B527B"/>
    <w:rsid w:val="001B72BC"/>
    <w:rsid w:val="001B7869"/>
    <w:rsid w:val="001C0904"/>
    <w:rsid w:val="001C4A41"/>
    <w:rsid w:val="001C4CE7"/>
    <w:rsid w:val="001C62D4"/>
    <w:rsid w:val="001C6EBC"/>
    <w:rsid w:val="001C7BA2"/>
    <w:rsid w:val="001D4C19"/>
    <w:rsid w:val="001D7A73"/>
    <w:rsid w:val="001D7B41"/>
    <w:rsid w:val="001D7E07"/>
    <w:rsid w:val="001E01EB"/>
    <w:rsid w:val="001E0F0F"/>
    <w:rsid w:val="001E2596"/>
    <w:rsid w:val="001E2EFE"/>
    <w:rsid w:val="001E5292"/>
    <w:rsid w:val="001E57BD"/>
    <w:rsid w:val="001E62E0"/>
    <w:rsid w:val="001E663B"/>
    <w:rsid w:val="001E6CEE"/>
    <w:rsid w:val="001E6FE2"/>
    <w:rsid w:val="001E744A"/>
    <w:rsid w:val="001F5CA5"/>
    <w:rsid w:val="001F7022"/>
    <w:rsid w:val="002008FA"/>
    <w:rsid w:val="002019B3"/>
    <w:rsid w:val="002020F0"/>
    <w:rsid w:val="00202D07"/>
    <w:rsid w:val="00204514"/>
    <w:rsid w:val="0020549A"/>
    <w:rsid w:val="0020795C"/>
    <w:rsid w:val="00207C50"/>
    <w:rsid w:val="00207E17"/>
    <w:rsid w:val="002110DC"/>
    <w:rsid w:val="002113F9"/>
    <w:rsid w:val="00211F90"/>
    <w:rsid w:val="002149E6"/>
    <w:rsid w:val="00214F08"/>
    <w:rsid w:val="002221C1"/>
    <w:rsid w:val="002254F5"/>
    <w:rsid w:val="0023080F"/>
    <w:rsid w:val="00230972"/>
    <w:rsid w:val="002337DE"/>
    <w:rsid w:val="00233860"/>
    <w:rsid w:val="00234822"/>
    <w:rsid w:val="00235D0F"/>
    <w:rsid w:val="00237A2B"/>
    <w:rsid w:val="00240084"/>
    <w:rsid w:val="00243256"/>
    <w:rsid w:val="0024457D"/>
    <w:rsid w:val="00244FD0"/>
    <w:rsid w:val="00246482"/>
    <w:rsid w:val="002475F4"/>
    <w:rsid w:val="00250DE1"/>
    <w:rsid w:val="00252571"/>
    <w:rsid w:val="00254686"/>
    <w:rsid w:val="002546F3"/>
    <w:rsid w:val="002558BE"/>
    <w:rsid w:val="00256073"/>
    <w:rsid w:val="00264837"/>
    <w:rsid w:val="00267315"/>
    <w:rsid w:val="00270A5A"/>
    <w:rsid w:val="00271A1D"/>
    <w:rsid w:val="002732AE"/>
    <w:rsid w:val="00275A60"/>
    <w:rsid w:val="00277DE0"/>
    <w:rsid w:val="00277E18"/>
    <w:rsid w:val="0028099E"/>
    <w:rsid w:val="00281805"/>
    <w:rsid w:val="002832B7"/>
    <w:rsid w:val="0028423D"/>
    <w:rsid w:val="0028441B"/>
    <w:rsid w:val="0028490A"/>
    <w:rsid w:val="00285DC9"/>
    <w:rsid w:val="00286BBE"/>
    <w:rsid w:val="00293ED9"/>
    <w:rsid w:val="00294C73"/>
    <w:rsid w:val="002A1934"/>
    <w:rsid w:val="002A3CA8"/>
    <w:rsid w:val="002A456D"/>
    <w:rsid w:val="002A4D40"/>
    <w:rsid w:val="002A6B5B"/>
    <w:rsid w:val="002A7435"/>
    <w:rsid w:val="002B0C85"/>
    <w:rsid w:val="002B15B7"/>
    <w:rsid w:val="002B3FFF"/>
    <w:rsid w:val="002B5E65"/>
    <w:rsid w:val="002B765B"/>
    <w:rsid w:val="002C093D"/>
    <w:rsid w:val="002C1843"/>
    <w:rsid w:val="002C1EDC"/>
    <w:rsid w:val="002C3EAA"/>
    <w:rsid w:val="002C4024"/>
    <w:rsid w:val="002C6B03"/>
    <w:rsid w:val="002D1E5F"/>
    <w:rsid w:val="002D1F8B"/>
    <w:rsid w:val="002D205B"/>
    <w:rsid w:val="002D23D6"/>
    <w:rsid w:val="002D349F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2EDE"/>
    <w:rsid w:val="002F32BA"/>
    <w:rsid w:val="002F3B64"/>
    <w:rsid w:val="002F4F24"/>
    <w:rsid w:val="002F5C4A"/>
    <w:rsid w:val="002F71CE"/>
    <w:rsid w:val="00301DAC"/>
    <w:rsid w:val="00302E74"/>
    <w:rsid w:val="00306319"/>
    <w:rsid w:val="00310430"/>
    <w:rsid w:val="00311802"/>
    <w:rsid w:val="00312A71"/>
    <w:rsid w:val="00312D86"/>
    <w:rsid w:val="00312F11"/>
    <w:rsid w:val="003132F5"/>
    <w:rsid w:val="0031420D"/>
    <w:rsid w:val="00314855"/>
    <w:rsid w:val="003214B2"/>
    <w:rsid w:val="003248B3"/>
    <w:rsid w:val="00325970"/>
    <w:rsid w:val="00325BAB"/>
    <w:rsid w:val="003307D2"/>
    <w:rsid w:val="00330B4B"/>
    <w:rsid w:val="00330F5D"/>
    <w:rsid w:val="00332A09"/>
    <w:rsid w:val="0033428A"/>
    <w:rsid w:val="00334514"/>
    <w:rsid w:val="00335BDC"/>
    <w:rsid w:val="00336A65"/>
    <w:rsid w:val="003371AF"/>
    <w:rsid w:val="00337DA4"/>
    <w:rsid w:val="003414F1"/>
    <w:rsid w:val="003456E0"/>
    <w:rsid w:val="003466E0"/>
    <w:rsid w:val="003477E4"/>
    <w:rsid w:val="00351057"/>
    <w:rsid w:val="00352050"/>
    <w:rsid w:val="00354820"/>
    <w:rsid w:val="003563B9"/>
    <w:rsid w:val="003572FE"/>
    <w:rsid w:val="00360CDA"/>
    <w:rsid w:val="00361378"/>
    <w:rsid w:val="00363E5B"/>
    <w:rsid w:val="00364ECB"/>
    <w:rsid w:val="0036770A"/>
    <w:rsid w:val="00372423"/>
    <w:rsid w:val="00372EE8"/>
    <w:rsid w:val="003749F8"/>
    <w:rsid w:val="003770CC"/>
    <w:rsid w:val="00380015"/>
    <w:rsid w:val="00381929"/>
    <w:rsid w:val="00383845"/>
    <w:rsid w:val="00385858"/>
    <w:rsid w:val="003924C9"/>
    <w:rsid w:val="00392847"/>
    <w:rsid w:val="00393560"/>
    <w:rsid w:val="00395AB9"/>
    <w:rsid w:val="003A0D2D"/>
    <w:rsid w:val="003A557F"/>
    <w:rsid w:val="003A61A5"/>
    <w:rsid w:val="003A7D4D"/>
    <w:rsid w:val="003B3D4A"/>
    <w:rsid w:val="003B4A10"/>
    <w:rsid w:val="003B4C6F"/>
    <w:rsid w:val="003B4D06"/>
    <w:rsid w:val="003B569D"/>
    <w:rsid w:val="003C0039"/>
    <w:rsid w:val="003C2FD6"/>
    <w:rsid w:val="003C57FD"/>
    <w:rsid w:val="003D1813"/>
    <w:rsid w:val="003D2C1B"/>
    <w:rsid w:val="003D366D"/>
    <w:rsid w:val="003D48B9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6EF4"/>
    <w:rsid w:val="00417DB8"/>
    <w:rsid w:val="0042093F"/>
    <w:rsid w:val="004226C3"/>
    <w:rsid w:val="004238EC"/>
    <w:rsid w:val="004247F6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02A6"/>
    <w:rsid w:val="00440516"/>
    <w:rsid w:val="00442A3E"/>
    <w:rsid w:val="0044551E"/>
    <w:rsid w:val="0045226B"/>
    <w:rsid w:val="00453262"/>
    <w:rsid w:val="0045340C"/>
    <w:rsid w:val="0046060E"/>
    <w:rsid w:val="00464916"/>
    <w:rsid w:val="004676C3"/>
    <w:rsid w:val="004709A8"/>
    <w:rsid w:val="0047245D"/>
    <w:rsid w:val="00472DB4"/>
    <w:rsid w:val="00474B81"/>
    <w:rsid w:val="00475488"/>
    <w:rsid w:val="00476F74"/>
    <w:rsid w:val="00477B6D"/>
    <w:rsid w:val="004816F6"/>
    <w:rsid w:val="004842A3"/>
    <w:rsid w:val="00485D9C"/>
    <w:rsid w:val="00485E6F"/>
    <w:rsid w:val="004864FF"/>
    <w:rsid w:val="00486D5F"/>
    <w:rsid w:val="00490274"/>
    <w:rsid w:val="00490B90"/>
    <w:rsid w:val="00490E9F"/>
    <w:rsid w:val="00491645"/>
    <w:rsid w:val="00491735"/>
    <w:rsid w:val="00495538"/>
    <w:rsid w:val="0049600D"/>
    <w:rsid w:val="004964D8"/>
    <w:rsid w:val="00497DF7"/>
    <w:rsid w:val="004A3149"/>
    <w:rsid w:val="004A7040"/>
    <w:rsid w:val="004A7972"/>
    <w:rsid w:val="004A7F3F"/>
    <w:rsid w:val="004B12DC"/>
    <w:rsid w:val="004B1FDE"/>
    <w:rsid w:val="004B4B25"/>
    <w:rsid w:val="004C0FBF"/>
    <w:rsid w:val="004C1631"/>
    <w:rsid w:val="004C18B1"/>
    <w:rsid w:val="004C6689"/>
    <w:rsid w:val="004C6E32"/>
    <w:rsid w:val="004C7C68"/>
    <w:rsid w:val="004D08E6"/>
    <w:rsid w:val="004D18F9"/>
    <w:rsid w:val="004D2B28"/>
    <w:rsid w:val="004D4E0C"/>
    <w:rsid w:val="004E0836"/>
    <w:rsid w:val="004E17EF"/>
    <w:rsid w:val="004E1ED5"/>
    <w:rsid w:val="004E787A"/>
    <w:rsid w:val="004F1337"/>
    <w:rsid w:val="004F1FE9"/>
    <w:rsid w:val="004F44EE"/>
    <w:rsid w:val="004F5CC8"/>
    <w:rsid w:val="004F6099"/>
    <w:rsid w:val="00500E3D"/>
    <w:rsid w:val="00502AC3"/>
    <w:rsid w:val="005037E4"/>
    <w:rsid w:val="00505D00"/>
    <w:rsid w:val="00506636"/>
    <w:rsid w:val="0050689D"/>
    <w:rsid w:val="00510258"/>
    <w:rsid w:val="005124EC"/>
    <w:rsid w:val="00512B60"/>
    <w:rsid w:val="00515420"/>
    <w:rsid w:val="00520782"/>
    <w:rsid w:val="0052195A"/>
    <w:rsid w:val="00523527"/>
    <w:rsid w:val="005253F3"/>
    <w:rsid w:val="0052597F"/>
    <w:rsid w:val="00526A63"/>
    <w:rsid w:val="00527D52"/>
    <w:rsid w:val="00527FD9"/>
    <w:rsid w:val="00530C4C"/>
    <w:rsid w:val="00532F79"/>
    <w:rsid w:val="005330E8"/>
    <w:rsid w:val="00537DD8"/>
    <w:rsid w:val="00542942"/>
    <w:rsid w:val="00542C4A"/>
    <w:rsid w:val="0054374B"/>
    <w:rsid w:val="00545AC1"/>
    <w:rsid w:val="00545E0C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362E"/>
    <w:rsid w:val="00565E49"/>
    <w:rsid w:val="00567EF6"/>
    <w:rsid w:val="0057001D"/>
    <w:rsid w:val="00570ADC"/>
    <w:rsid w:val="00570CD2"/>
    <w:rsid w:val="005733AA"/>
    <w:rsid w:val="005760E9"/>
    <w:rsid w:val="00576746"/>
    <w:rsid w:val="005835E4"/>
    <w:rsid w:val="00583CED"/>
    <w:rsid w:val="00583D02"/>
    <w:rsid w:val="00584093"/>
    <w:rsid w:val="00587244"/>
    <w:rsid w:val="005873C8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2C68"/>
    <w:rsid w:val="005A39A0"/>
    <w:rsid w:val="005A50FF"/>
    <w:rsid w:val="005A533F"/>
    <w:rsid w:val="005A5C44"/>
    <w:rsid w:val="005A63E9"/>
    <w:rsid w:val="005A6E95"/>
    <w:rsid w:val="005B3635"/>
    <w:rsid w:val="005B3DCB"/>
    <w:rsid w:val="005C13E0"/>
    <w:rsid w:val="005C1C2B"/>
    <w:rsid w:val="005C29C2"/>
    <w:rsid w:val="005C37D0"/>
    <w:rsid w:val="005C3ACB"/>
    <w:rsid w:val="005C46FE"/>
    <w:rsid w:val="005C57B4"/>
    <w:rsid w:val="005C6698"/>
    <w:rsid w:val="005C7736"/>
    <w:rsid w:val="005C7D55"/>
    <w:rsid w:val="005D2A8A"/>
    <w:rsid w:val="005D2AB6"/>
    <w:rsid w:val="005D31E9"/>
    <w:rsid w:val="005D330F"/>
    <w:rsid w:val="005D7790"/>
    <w:rsid w:val="005D7BB2"/>
    <w:rsid w:val="005E3F40"/>
    <w:rsid w:val="005E3F51"/>
    <w:rsid w:val="005E430B"/>
    <w:rsid w:val="005E7E85"/>
    <w:rsid w:val="005F30B7"/>
    <w:rsid w:val="005F36F0"/>
    <w:rsid w:val="005F5A54"/>
    <w:rsid w:val="005F69C3"/>
    <w:rsid w:val="005F6FDF"/>
    <w:rsid w:val="006012BE"/>
    <w:rsid w:val="00601799"/>
    <w:rsid w:val="00601FD2"/>
    <w:rsid w:val="00602A0F"/>
    <w:rsid w:val="00602B02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5FD6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42D4"/>
    <w:rsid w:val="0064546B"/>
    <w:rsid w:val="006459E2"/>
    <w:rsid w:val="00646D2E"/>
    <w:rsid w:val="00646F53"/>
    <w:rsid w:val="00647B83"/>
    <w:rsid w:val="00650E9D"/>
    <w:rsid w:val="0065282C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17E"/>
    <w:rsid w:val="00672B0E"/>
    <w:rsid w:val="006741DF"/>
    <w:rsid w:val="0067685D"/>
    <w:rsid w:val="00677EEA"/>
    <w:rsid w:val="006808BD"/>
    <w:rsid w:val="00680A6D"/>
    <w:rsid w:val="00681128"/>
    <w:rsid w:val="00683C1C"/>
    <w:rsid w:val="00684517"/>
    <w:rsid w:val="0068601C"/>
    <w:rsid w:val="00686AB3"/>
    <w:rsid w:val="00686EAA"/>
    <w:rsid w:val="006878C0"/>
    <w:rsid w:val="00690091"/>
    <w:rsid w:val="006907C8"/>
    <w:rsid w:val="00690B67"/>
    <w:rsid w:val="006928E4"/>
    <w:rsid w:val="00693A2B"/>
    <w:rsid w:val="00694946"/>
    <w:rsid w:val="006949A1"/>
    <w:rsid w:val="00695A2D"/>
    <w:rsid w:val="006970CE"/>
    <w:rsid w:val="006A083E"/>
    <w:rsid w:val="006A16A6"/>
    <w:rsid w:val="006A282D"/>
    <w:rsid w:val="006A38D5"/>
    <w:rsid w:val="006A3952"/>
    <w:rsid w:val="006B0963"/>
    <w:rsid w:val="006B2279"/>
    <w:rsid w:val="006B277D"/>
    <w:rsid w:val="006B32BC"/>
    <w:rsid w:val="006B3F28"/>
    <w:rsid w:val="006B5242"/>
    <w:rsid w:val="006C3B3B"/>
    <w:rsid w:val="006C6278"/>
    <w:rsid w:val="006C6EDE"/>
    <w:rsid w:val="006D0FC6"/>
    <w:rsid w:val="006D10F7"/>
    <w:rsid w:val="006D14F5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6F3CD7"/>
    <w:rsid w:val="007022BB"/>
    <w:rsid w:val="00702780"/>
    <w:rsid w:val="00702D1F"/>
    <w:rsid w:val="00703623"/>
    <w:rsid w:val="00703F83"/>
    <w:rsid w:val="0071092B"/>
    <w:rsid w:val="007144C5"/>
    <w:rsid w:val="007166B0"/>
    <w:rsid w:val="007166C6"/>
    <w:rsid w:val="007168F1"/>
    <w:rsid w:val="00716E8E"/>
    <w:rsid w:val="00716EC6"/>
    <w:rsid w:val="00720AFF"/>
    <w:rsid w:val="0072130F"/>
    <w:rsid w:val="00722104"/>
    <w:rsid w:val="00723707"/>
    <w:rsid w:val="007255CF"/>
    <w:rsid w:val="0073228F"/>
    <w:rsid w:val="00733DB5"/>
    <w:rsid w:val="007343F6"/>
    <w:rsid w:val="007354E1"/>
    <w:rsid w:val="007356BB"/>
    <w:rsid w:val="00735872"/>
    <w:rsid w:val="00736D60"/>
    <w:rsid w:val="0073705E"/>
    <w:rsid w:val="007419AE"/>
    <w:rsid w:val="00742600"/>
    <w:rsid w:val="00743162"/>
    <w:rsid w:val="00745FEF"/>
    <w:rsid w:val="00747F8D"/>
    <w:rsid w:val="00751248"/>
    <w:rsid w:val="0075137B"/>
    <w:rsid w:val="007514F8"/>
    <w:rsid w:val="0075362E"/>
    <w:rsid w:val="007544F3"/>
    <w:rsid w:val="007550F5"/>
    <w:rsid w:val="0075543A"/>
    <w:rsid w:val="00757171"/>
    <w:rsid w:val="00757EA3"/>
    <w:rsid w:val="00761538"/>
    <w:rsid w:val="007620AD"/>
    <w:rsid w:val="007633D4"/>
    <w:rsid w:val="007645DC"/>
    <w:rsid w:val="00766098"/>
    <w:rsid w:val="00767D48"/>
    <w:rsid w:val="0077167E"/>
    <w:rsid w:val="00771ED6"/>
    <w:rsid w:val="007730D5"/>
    <w:rsid w:val="00775C86"/>
    <w:rsid w:val="00777BB7"/>
    <w:rsid w:val="00777C31"/>
    <w:rsid w:val="007807AF"/>
    <w:rsid w:val="00782415"/>
    <w:rsid w:val="007842D3"/>
    <w:rsid w:val="007854CB"/>
    <w:rsid w:val="007866A1"/>
    <w:rsid w:val="00786DD9"/>
    <w:rsid w:val="00790C35"/>
    <w:rsid w:val="0079222A"/>
    <w:rsid w:val="00792A32"/>
    <w:rsid w:val="00794D67"/>
    <w:rsid w:val="0079587A"/>
    <w:rsid w:val="007968B6"/>
    <w:rsid w:val="0079697F"/>
    <w:rsid w:val="0079721F"/>
    <w:rsid w:val="0079741C"/>
    <w:rsid w:val="007A2FD9"/>
    <w:rsid w:val="007A358F"/>
    <w:rsid w:val="007A73BF"/>
    <w:rsid w:val="007A7719"/>
    <w:rsid w:val="007B1C83"/>
    <w:rsid w:val="007B21EB"/>
    <w:rsid w:val="007B2A59"/>
    <w:rsid w:val="007B2CD6"/>
    <w:rsid w:val="007B3309"/>
    <w:rsid w:val="007B3DC4"/>
    <w:rsid w:val="007B559D"/>
    <w:rsid w:val="007B592F"/>
    <w:rsid w:val="007B5C64"/>
    <w:rsid w:val="007B7047"/>
    <w:rsid w:val="007C0659"/>
    <w:rsid w:val="007C12B7"/>
    <w:rsid w:val="007C1A74"/>
    <w:rsid w:val="007C1DDC"/>
    <w:rsid w:val="007C26E8"/>
    <w:rsid w:val="007C375A"/>
    <w:rsid w:val="007C537A"/>
    <w:rsid w:val="007C6AF2"/>
    <w:rsid w:val="007C7CE6"/>
    <w:rsid w:val="007D0186"/>
    <w:rsid w:val="007D0C1C"/>
    <w:rsid w:val="007D0D5C"/>
    <w:rsid w:val="007D2BF6"/>
    <w:rsid w:val="007D388D"/>
    <w:rsid w:val="007D4F22"/>
    <w:rsid w:val="007E2C26"/>
    <w:rsid w:val="007E58CB"/>
    <w:rsid w:val="007E5C4A"/>
    <w:rsid w:val="007E7737"/>
    <w:rsid w:val="007E7E58"/>
    <w:rsid w:val="007F13D9"/>
    <w:rsid w:val="007F4A08"/>
    <w:rsid w:val="007F614D"/>
    <w:rsid w:val="007F6D8F"/>
    <w:rsid w:val="007F7772"/>
    <w:rsid w:val="00800F59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15AD"/>
    <w:rsid w:val="00811A52"/>
    <w:rsid w:val="0081420F"/>
    <w:rsid w:val="0081498C"/>
    <w:rsid w:val="0081662C"/>
    <w:rsid w:val="00816672"/>
    <w:rsid w:val="00817D9B"/>
    <w:rsid w:val="00817FEA"/>
    <w:rsid w:val="0082009D"/>
    <w:rsid w:val="008206B2"/>
    <w:rsid w:val="00821BC2"/>
    <w:rsid w:val="00825B16"/>
    <w:rsid w:val="00827139"/>
    <w:rsid w:val="008279F1"/>
    <w:rsid w:val="00837FBB"/>
    <w:rsid w:val="008410AA"/>
    <w:rsid w:val="00843171"/>
    <w:rsid w:val="008435BA"/>
    <w:rsid w:val="00843E37"/>
    <w:rsid w:val="0084409F"/>
    <w:rsid w:val="008442F2"/>
    <w:rsid w:val="008450FA"/>
    <w:rsid w:val="00852E3D"/>
    <w:rsid w:val="00852FD4"/>
    <w:rsid w:val="0085547C"/>
    <w:rsid w:val="00855DEC"/>
    <w:rsid w:val="008566A0"/>
    <w:rsid w:val="00857DE6"/>
    <w:rsid w:val="00864511"/>
    <w:rsid w:val="0086593E"/>
    <w:rsid w:val="00865AB9"/>
    <w:rsid w:val="00866F4D"/>
    <w:rsid w:val="00867A44"/>
    <w:rsid w:val="00871223"/>
    <w:rsid w:val="008724CB"/>
    <w:rsid w:val="008757EE"/>
    <w:rsid w:val="00881001"/>
    <w:rsid w:val="00883F6C"/>
    <w:rsid w:val="008842DD"/>
    <w:rsid w:val="00886B66"/>
    <w:rsid w:val="00887E40"/>
    <w:rsid w:val="00890419"/>
    <w:rsid w:val="00890CBD"/>
    <w:rsid w:val="008915EF"/>
    <w:rsid w:val="00894899"/>
    <w:rsid w:val="008A15F8"/>
    <w:rsid w:val="008A2D2E"/>
    <w:rsid w:val="008A3E74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C7F47"/>
    <w:rsid w:val="008D0915"/>
    <w:rsid w:val="008D3CFB"/>
    <w:rsid w:val="008D3D64"/>
    <w:rsid w:val="008D5A20"/>
    <w:rsid w:val="008D6667"/>
    <w:rsid w:val="008D6A1A"/>
    <w:rsid w:val="008D7A83"/>
    <w:rsid w:val="008E417F"/>
    <w:rsid w:val="008E5576"/>
    <w:rsid w:val="008E57E9"/>
    <w:rsid w:val="008E646E"/>
    <w:rsid w:val="008E647F"/>
    <w:rsid w:val="008E6A30"/>
    <w:rsid w:val="008F19AE"/>
    <w:rsid w:val="008F2AB9"/>
    <w:rsid w:val="008F4099"/>
    <w:rsid w:val="008F4A56"/>
    <w:rsid w:val="008F68BB"/>
    <w:rsid w:val="008F6AEF"/>
    <w:rsid w:val="008F74C2"/>
    <w:rsid w:val="008F7655"/>
    <w:rsid w:val="008F7A99"/>
    <w:rsid w:val="008F7E2E"/>
    <w:rsid w:val="009008D6"/>
    <w:rsid w:val="00902E21"/>
    <w:rsid w:val="00903F59"/>
    <w:rsid w:val="00904C0C"/>
    <w:rsid w:val="00905293"/>
    <w:rsid w:val="00905880"/>
    <w:rsid w:val="0091089D"/>
    <w:rsid w:val="00914F80"/>
    <w:rsid w:val="0091593A"/>
    <w:rsid w:val="00915B93"/>
    <w:rsid w:val="0092029E"/>
    <w:rsid w:val="00921171"/>
    <w:rsid w:val="00921D3F"/>
    <w:rsid w:val="0092256B"/>
    <w:rsid w:val="009229EB"/>
    <w:rsid w:val="009245DE"/>
    <w:rsid w:val="009250A7"/>
    <w:rsid w:val="0093136B"/>
    <w:rsid w:val="00933863"/>
    <w:rsid w:val="0094222A"/>
    <w:rsid w:val="00943337"/>
    <w:rsid w:val="00945137"/>
    <w:rsid w:val="00945F99"/>
    <w:rsid w:val="009460FF"/>
    <w:rsid w:val="00946FC7"/>
    <w:rsid w:val="0095091E"/>
    <w:rsid w:val="00950BA4"/>
    <w:rsid w:val="0095177E"/>
    <w:rsid w:val="0095232B"/>
    <w:rsid w:val="0095498F"/>
    <w:rsid w:val="00955F6B"/>
    <w:rsid w:val="00956906"/>
    <w:rsid w:val="009573FF"/>
    <w:rsid w:val="009600D8"/>
    <w:rsid w:val="00960FF8"/>
    <w:rsid w:val="00961F51"/>
    <w:rsid w:val="0097259B"/>
    <w:rsid w:val="00972AB0"/>
    <w:rsid w:val="009735FB"/>
    <w:rsid w:val="00973A24"/>
    <w:rsid w:val="00975118"/>
    <w:rsid w:val="0097526A"/>
    <w:rsid w:val="00975BA5"/>
    <w:rsid w:val="0097787E"/>
    <w:rsid w:val="00980B16"/>
    <w:rsid w:val="009830B2"/>
    <w:rsid w:val="00983666"/>
    <w:rsid w:val="00984D43"/>
    <w:rsid w:val="00985330"/>
    <w:rsid w:val="009940B4"/>
    <w:rsid w:val="009956DD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08AD"/>
    <w:rsid w:val="009B196F"/>
    <w:rsid w:val="009B1A00"/>
    <w:rsid w:val="009B1B10"/>
    <w:rsid w:val="009B1B2F"/>
    <w:rsid w:val="009B3CC1"/>
    <w:rsid w:val="009B423A"/>
    <w:rsid w:val="009B5A9E"/>
    <w:rsid w:val="009B64CC"/>
    <w:rsid w:val="009B6874"/>
    <w:rsid w:val="009B77E1"/>
    <w:rsid w:val="009B78C4"/>
    <w:rsid w:val="009C5243"/>
    <w:rsid w:val="009C57A0"/>
    <w:rsid w:val="009C6504"/>
    <w:rsid w:val="009C6E1B"/>
    <w:rsid w:val="009C7AE9"/>
    <w:rsid w:val="009D0BD6"/>
    <w:rsid w:val="009D225B"/>
    <w:rsid w:val="009D3D84"/>
    <w:rsid w:val="009D3DFA"/>
    <w:rsid w:val="009D53B9"/>
    <w:rsid w:val="009D553C"/>
    <w:rsid w:val="009D5AE5"/>
    <w:rsid w:val="009D7539"/>
    <w:rsid w:val="009E276C"/>
    <w:rsid w:val="009E3122"/>
    <w:rsid w:val="009E4165"/>
    <w:rsid w:val="009E456F"/>
    <w:rsid w:val="009E58C1"/>
    <w:rsid w:val="009E5A91"/>
    <w:rsid w:val="009E697D"/>
    <w:rsid w:val="009E6D7D"/>
    <w:rsid w:val="009F02DE"/>
    <w:rsid w:val="009F08F8"/>
    <w:rsid w:val="009F19A2"/>
    <w:rsid w:val="009F2EC2"/>
    <w:rsid w:val="009F42F5"/>
    <w:rsid w:val="009F4E97"/>
    <w:rsid w:val="009F7D8E"/>
    <w:rsid w:val="00A0029A"/>
    <w:rsid w:val="00A021C7"/>
    <w:rsid w:val="00A02609"/>
    <w:rsid w:val="00A030BF"/>
    <w:rsid w:val="00A041B2"/>
    <w:rsid w:val="00A0474C"/>
    <w:rsid w:val="00A06D15"/>
    <w:rsid w:val="00A1044D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542"/>
    <w:rsid w:val="00A37CA9"/>
    <w:rsid w:val="00A41B08"/>
    <w:rsid w:val="00A4459D"/>
    <w:rsid w:val="00A4572B"/>
    <w:rsid w:val="00A46229"/>
    <w:rsid w:val="00A466EF"/>
    <w:rsid w:val="00A509CD"/>
    <w:rsid w:val="00A51539"/>
    <w:rsid w:val="00A51B61"/>
    <w:rsid w:val="00A51BB8"/>
    <w:rsid w:val="00A52025"/>
    <w:rsid w:val="00A5212D"/>
    <w:rsid w:val="00A52C2B"/>
    <w:rsid w:val="00A5322C"/>
    <w:rsid w:val="00A56789"/>
    <w:rsid w:val="00A568D5"/>
    <w:rsid w:val="00A600AA"/>
    <w:rsid w:val="00A60168"/>
    <w:rsid w:val="00A61781"/>
    <w:rsid w:val="00A63601"/>
    <w:rsid w:val="00A637B5"/>
    <w:rsid w:val="00A63CDC"/>
    <w:rsid w:val="00A63EC3"/>
    <w:rsid w:val="00A65D2B"/>
    <w:rsid w:val="00A71289"/>
    <w:rsid w:val="00A71C36"/>
    <w:rsid w:val="00A71D16"/>
    <w:rsid w:val="00A71EE1"/>
    <w:rsid w:val="00A722BB"/>
    <w:rsid w:val="00A72CBD"/>
    <w:rsid w:val="00A72FD4"/>
    <w:rsid w:val="00A749C6"/>
    <w:rsid w:val="00A75413"/>
    <w:rsid w:val="00A77D32"/>
    <w:rsid w:val="00A81D0B"/>
    <w:rsid w:val="00A81D8D"/>
    <w:rsid w:val="00A83DAF"/>
    <w:rsid w:val="00A84F41"/>
    <w:rsid w:val="00A85335"/>
    <w:rsid w:val="00A8668F"/>
    <w:rsid w:val="00A90ADE"/>
    <w:rsid w:val="00A92BBF"/>
    <w:rsid w:val="00A92C98"/>
    <w:rsid w:val="00A92F67"/>
    <w:rsid w:val="00A95E84"/>
    <w:rsid w:val="00A97006"/>
    <w:rsid w:val="00A97A0E"/>
    <w:rsid w:val="00A97F48"/>
    <w:rsid w:val="00AA129E"/>
    <w:rsid w:val="00AA133C"/>
    <w:rsid w:val="00AA516E"/>
    <w:rsid w:val="00AA70F9"/>
    <w:rsid w:val="00AA79C9"/>
    <w:rsid w:val="00AB0E53"/>
    <w:rsid w:val="00AB153F"/>
    <w:rsid w:val="00AB277E"/>
    <w:rsid w:val="00AB3FBA"/>
    <w:rsid w:val="00AB43D1"/>
    <w:rsid w:val="00AB4667"/>
    <w:rsid w:val="00AB6F0C"/>
    <w:rsid w:val="00AC002D"/>
    <w:rsid w:val="00AC05FD"/>
    <w:rsid w:val="00AC1C6E"/>
    <w:rsid w:val="00AC1F00"/>
    <w:rsid w:val="00AC2B85"/>
    <w:rsid w:val="00AC2FCC"/>
    <w:rsid w:val="00AC3986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166C"/>
    <w:rsid w:val="00B035A1"/>
    <w:rsid w:val="00B03DDD"/>
    <w:rsid w:val="00B04832"/>
    <w:rsid w:val="00B07CBC"/>
    <w:rsid w:val="00B11D40"/>
    <w:rsid w:val="00B11DEC"/>
    <w:rsid w:val="00B132EE"/>
    <w:rsid w:val="00B13BAC"/>
    <w:rsid w:val="00B1531F"/>
    <w:rsid w:val="00B16C13"/>
    <w:rsid w:val="00B17CC0"/>
    <w:rsid w:val="00B200EB"/>
    <w:rsid w:val="00B22946"/>
    <w:rsid w:val="00B229E8"/>
    <w:rsid w:val="00B24BB7"/>
    <w:rsid w:val="00B26E38"/>
    <w:rsid w:val="00B27A10"/>
    <w:rsid w:val="00B3103B"/>
    <w:rsid w:val="00B32089"/>
    <w:rsid w:val="00B32394"/>
    <w:rsid w:val="00B338C2"/>
    <w:rsid w:val="00B34624"/>
    <w:rsid w:val="00B35A3A"/>
    <w:rsid w:val="00B40E7C"/>
    <w:rsid w:val="00B4211B"/>
    <w:rsid w:val="00B422EE"/>
    <w:rsid w:val="00B43167"/>
    <w:rsid w:val="00B433AF"/>
    <w:rsid w:val="00B44E98"/>
    <w:rsid w:val="00B45C4C"/>
    <w:rsid w:val="00B5042E"/>
    <w:rsid w:val="00B54B11"/>
    <w:rsid w:val="00B54BDA"/>
    <w:rsid w:val="00B57084"/>
    <w:rsid w:val="00B5748C"/>
    <w:rsid w:val="00B60C50"/>
    <w:rsid w:val="00B63969"/>
    <w:rsid w:val="00B63DC7"/>
    <w:rsid w:val="00B71201"/>
    <w:rsid w:val="00B74A89"/>
    <w:rsid w:val="00B74CE8"/>
    <w:rsid w:val="00B76A60"/>
    <w:rsid w:val="00B76B14"/>
    <w:rsid w:val="00B814BE"/>
    <w:rsid w:val="00B81A03"/>
    <w:rsid w:val="00B824EC"/>
    <w:rsid w:val="00B82A1D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3C70"/>
    <w:rsid w:val="00BA4582"/>
    <w:rsid w:val="00BA4BE0"/>
    <w:rsid w:val="00BA50FC"/>
    <w:rsid w:val="00BA64F5"/>
    <w:rsid w:val="00BA6985"/>
    <w:rsid w:val="00BB123B"/>
    <w:rsid w:val="00BB3F72"/>
    <w:rsid w:val="00BB5C1A"/>
    <w:rsid w:val="00BB6E12"/>
    <w:rsid w:val="00BB7022"/>
    <w:rsid w:val="00BB710C"/>
    <w:rsid w:val="00BB7AA3"/>
    <w:rsid w:val="00BC0F6E"/>
    <w:rsid w:val="00BC2A50"/>
    <w:rsid w:val="00BC523E"/>
    <w:rsid w:val="00BC66E0"/>
    <w:rsid w:val="00BC670D"/>
    <w:rsid w:val="00BC771E"/>
    <w:rsid w:val="00BD090F"/>
    <w:rsid w:val="00BD0AFD"/>
    <w:rsid w:val="00BD153C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2512"/>
    <w:rsid w:val="00C242E6"/>
    <w:rsid w:val="00C24422"/>
    <w:rsid w:val="00C24F7F"/>
    <w:rsid w:val="00C31987"/>
    <w:rsid w:val="00C33544"/>
    <w:rsid w:val="00C33C04"/>
    <w:rsid w:val="00C34ABD"/>
    <w:rsid w:val="00C34AF8"/>
    <w:rsid w:val="00C35958"/>
    <w:rsid w:val="00C37F12"/>
    <w:rsid w:val="00C37F5C"/>
    <w:rsid w:val="00C40D4C"/>
    <w:rsid w:val="00C415BE"/>
    <w:rsid w:val="00C47B02"/>
    <w:rsid w:val="00C510D0"/>
    <w:rsid w:val="00C523A1"/>
    <w:rsid w:val="00C523E3"/>
    <w:rsid w:val="00C533C7"/>
    <w:rsid w:val="00C5659C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7747A"/>
    <w:rsid w:val="00C77B40"/>
    <w:rsid w:val="00C80D77"/>
    <w:rsid w:val="00C817BD"/>
    <w:rsid w:val="00C81F92"/>
    <w:rsid w:val="00C82646"/>
    <w:rsid w:val="00C82FDD"/>
    <w:rsid w:val="00C84985"/>
    <w:rsid w:val="00C86947"/>
    <w:rsid w:val="00C86CB0"/>
    <w:rsid w:val="00C910F4"/>
    <w:rsid w:val="00C91981"/>
    <w:rsid w:val="00C92723"/>
    <w:rsid w:val="00C92E5C"/>
    <w:rsid w:val="00C94965"/>
    <w:rsid w:val="00C967EF"/>
    <w:rsid w:val="00C96CC9"/>
    <w:rsid w:val="00C9744B"/>
    <w:rsid w:val="00C9799E"/>
    <w:rsid w:val="00CA0EE6"/>
    <w:rsid w:val="00CA4D73"/>
    <w:rsid w:val="00CA79CA"/>
    <w:rsid w:val="00CB1D0E"/>
    <w:rsid w:val="00CB320F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4CDE"/>
    <w:rsid w:val="00CC5662"/>
    <w:rsid w:val="00CC5A59"/>
    <w:rsid w:val="00CC5BC8"/>
    <w:rsid w:val="00CC6515"/>
    <w:rsid w:val="00CC77D1"/>
    <w:rsid w:val="00CD2889"/>
    <w:rsid w:val="00CD32C1"/>
    <w:rsid w:val="00CD5678"/>
    <w:rsid w:val="00CD5781"/>
    <w:rsid w:val="00CD5FA0"/>
    <w:rsid w:val="00CD683F"/>
    <w:rsid w:val="00CE2BA6"/>
    <w:rsid w:val="00CE4C21"/>
    <w:rsid w:val="00CE7544"/>
    <w:rsid w:val="00CE7FA6"/>
    <w:rsid w:val="00CF06FF"/>
    <w:rsid w:val="00CF5497"/>
    <w:rsid w:val="00CF57E3"/>
    <w:rsid w:val="00D006E3"/>
    <w:rsid w:val="00D00D72"/>
    <w:rsid w:val="00D00E19"/>
    <w:rsid w:val="00D0115A"/>
    <w:rsid w:val="00D051A6"/>
    <w:rsid w:val="00D05655"/>
    <w:rsid w:val="00D0589B"/>
    <w:rsid w:val="00D060AB"/>
    <w:rsid w:val="00D0752B"/>
    <w:rsid w:val="00D11173"/>
    <w:rsid w:val="00D118EB"/>
    <w:rsid w:val="00D13FFB"/>
    <w:rsid w:val="00D14078"/>
    <w:rsid w:val="00D157EE"/>
    <w:rsid w:val="00D167E0"/>
    <w:rsid w:val="00D1799A"/>
    <w:rsid w:val="00D20062"/>
    <w:rsid w:val="00D22C42"/>
    <w:rsid w:val="00D235CE"/>
    <w:rsid w:val="00D23970"/>
    <w:rsid w:val="00D24445"/>
    <w:rsid w:val="00D24ADC"/>
    <w:rsid w:val="00D2655B"/>
    <w:rsid w:val="00D26EB3"/>
    <w:rsid w:val="00D2755F"/>
    <w:rsid w:val="00D27B73"/>
    <w:rsid w:val="00D32C8C"/>
    <w:rsid w:val="00D3443E"/>
    <w:rsid w:val="00D34F45"/>
    <w:rsid w:val="00D36089"/>
    <w:rsid w:val="00D36CD7"/>
    <w:rsid w:val="00D37F9C"/>
    <w:rsid w:val="00D41561"/>
    <w:rsid w:val="00D42FF2"/>
    <w:rsid w:val="00D432B0"/>
    <w:rsid w:val="00D44A85"/>
    <w:rsid w:val="00D45BA4"/>
    <w:rsid w:val="00D45D97"/>
    <w:rsid w:val="00D46DFA"/>
    <w:rsid w:val="00D472A3"/>
    <w:rsid w:val="00D477B6"/>
    <w:rsid w:val="00D47D30"/>
    <w:rsid w:val="00D50B1C"/>
    <w:rsid w:val="00D50FED"/>
    <w:rsid w:val="00D51E47"/>
    <w:rsid w:val="00D55AC4"/>
    <w:rsid w:val="00D5752A"/>
    <w:rsid w:val="00D57CE0"/>
    <w:rsid w:val="00D57FCA"/>
    <w:rsid w:val="00D601E5"/>
    <w:rsid w:val="00D61A1B"/>
    <w:rsid w:val="00D64443"/>
    <w:rsid w:val="00D67179"/>
    <w:rsid w:val="00D71B57"/>
    <w:rsid w:val="00D74082"/>
    <w:rsid w:val="00D74A71"/>
    <w:rsid w:val="00D7651A"/>
    <w:rsid w:val="00D76665"/>
    <w:rsid w:val="00D77375"/>
    <w:rsid w:val="00D77695"/>
    <w:rsid w:val="00D77A33"/>
    <w:rsid w:val="00D808F3"/>
    <w:rsid w:val="00D82127"/>
    <w:rsid w:val="00D84958"/>
    <w:rsid w:val="00D86D0A"/>
    <w:rsid w:val="00D87800"/>
    <w:rsid w:val="00D94D99"/>
    <w:rsid w:val="00D96EB7"/>
    <w:rsid w:val="00D970BF"/>
    <w:rsid w:val="00D97DFF"/>
    <w:rsid w:val="00DA082D"/>
    <w:rsid w:val="00DA0FBE"/>
    <w:rsid w:val="00DA1615"/>
    <w:rsid w:val="00DA3ACF"/>
    <w:rsid w:val="00DA4271"/>
    <w:rsid w:val="00DA4F2A"/>
    <w:rsid w:val="00DA503D"/>
    <w:rsid w:val="00DA51E7"/>
    <w:rsid w:val="00DA546B"/>
    <w:rsid w:val="00DA65DB"/>
    <w:rsid w:val="00DA6F3B"/>
    <w:rsid w:val="00DB00C1"/>
    <w:rsid w:val="00DB3573"/>
    <w:rsid w:val="00DB50C8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045"/>
    <w:rsid w:val="00DE4D86"/>
    <w:rsid w:val="00DE68A6"/>
    <w:rsid w:val="00DF000F"/>
    <w:rsid w:val="00DF03B2"/>
    <w:rsid w:val="00DF6B89"/>
    <w:rsid w:val="00DF6CC7"/>
    <w:rsid w:val="00E00898"/>
    <w:rsid w:val="00E010E2"/>
    <w:rsid w:val="00E02831"/>
    <w:rsid w:val="00E044F3"/>
    <w:rsid w:val="00E04AD4"/>
    <w:rsid w:val="00E0518B"/>
    <w:rsid w:val="00E066F9"/>
    <w:rsid w:val="00E125F7"/>
    <w:rsid w:val="00E12DFC"/>
    <w:rsid w:val="00E12F44"/>
    <w:rsid w:val="00E1457C"/>
    <w:rsid w:val="00E14AB8"/>
    <w:rsid w:val="00E15E45"/>
    <w:rsid w:val="00E163A9"/>
    <w:rsid w:val="00E2184C"/>
    <w:rsid w:val="00E21875"/>
    <w:rsid w:val="00E2275B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1F66"/>
    <w:rsid w:val="00E332A0"/>
    <w:rsid w:val="00E36A83"/>
    <w:rsid w:val="00E36B9C"/>
    <w:rsid w:val="00E40978"/>
    <w:rsid w:val="00E410E6"/>
    <w:rsid w:val="00E417A2"/>
    <w:rsid w:val="00E43EC4"/>
    <w:rsid w:val="00E4443C"/>
    <w:rsid w:val="00E45ADF"/>
    <w:rsid w:val="00E5197A"/>
    <w:rsid w:val="00E53DEE"/>
    <w:rsid w:val="00E549A2"/>
    <w:rsid w:val="00E54EA0"/>
    <w:rsid w:val="00E553CC"/>
    <w:rsid w:val="00E5661A"/>
    <w:rsid w:val="00E56ABC"/>
    <w:rsid w:val="00E56FCF"/>
    <w:rsid w:val="00E573E8"/>
    <w:rsid w:val="00E61BE2"/>
    <w:rsid w:val="00E631E1"/>
    <w:rsid w:val="00E6359F"/>
    <w:rsid w:val="00E6432F"/>
    <w:rsid w:val="00E65BC1"/>
    <w:rsid w:val="00E6773C"/>
    <w:rsid w:val="00E70D7D"/>
    <w:rsid w:val="00E70ECB"/>
    <w:rsid w:val="00E71468"/>
    <w:rsid w:val="00E7232A"/>
    <w:rsid w:val="00E8192C"/>
    <w:rsid w:val="00E82CEC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4B4D"/>
    <w:rsid w:val="00E9558D"/>
    <w:rsid w:val="00EA0ADE"/>
    <w:rsid w:val="00EA2622"/>
    <w:rsid w:val="00EA2824"/>
    <w:rsid w:val="00EA4482"/>
    <w:rsid w:val="00EA459F"/>
    <w:rsid w:val="00EA5136"/>
    <w:rsid w:val="00EA7BAD"/>
    <w:rsid w:val="00EB15BF"/>
    <w:rsid w:val="00EB42FB"/>
    <w:rsid w:val="00EB52B2"/>
    <w:rsid w:val="00EB5CC7"/>
    <w:rsid w:val="00EB649B"/>
    <w:rsid w:val="00EB7CE1"/>
    <w:rsid w:val="00EC015E"/>
    <w:rsid w:val="00EC065D"/>
    <w:rsid w:val="00EC0CAB"/>
    <w:rsid w:val="00EC2F4D"/>
    <w:rsid w:val="00EC4BC1"/>
    <w:rsid w:val="00EC5113"/>
    <w:rsid w:val="00EC69B9"/>
    <w:rsid w:val="00EC6B28"/>
    <w:rsid w:val="00EC77E0"/>
    <w:rsid w:val="00EC7EA5"/>
    <w:rsid w:val="00ED0BA7"/>
    <w:rsid w:val="00ED0E02"/>
    <w:rsid w:val="00ED476F"/>
    <w:rsid w:val="00ED665E"/>
    <w:rsid w:val="00ED70B7"/>
    <w:rsid w:val="00ED76AE"/>
    <w:rsid w:val="00EE1877"/>
    <w:rsid w:val="00EE3372"/>
    <w:rsid w:val="00EE4522"/>
    <w:rsid w:val="00EE61D7"/>
    <w:rsid w:val="00EF14A8"/>
    <w:rsid w:val="00EF32A9"/>
    <w:rsid w:val="00EF473F"/>
    <w:rsid w:val="00EF5D47"/>
    <w:rsid w:val="00EF5D9C"/>
    <w:rsid w:val="00EF749C"/>
    <w:rsid w:val="00F03162"/>
    <w:rsid w:val="00F039B2"/>
    <w:rsid w:val="00F046F6"/>
    <w:rsid w:val="00F04740"/>
    <w:rsid w:val="00F104FD"/>
    <w:rsid w:val="00F11685"/>
    <w:rsid w:val="00F121EF"/>
    <w:rsid w:val="00F13072"/>
    <w:rsid w:val="00F144CD"/>
    <w:rsid w:val="00F16D87"/>
    <w:rsid w:val="00F17641"/>
    <w:rsid w:val="00F2012C"/>
    <w:rsid w:val="00F23778"/>
    <w:rsid w:val="00F23AA5"/>
    <w:rsid w:val="00F2639C"/>
    <w:rsid w:val="00F26CD8"/>
    <w:rsid w:val="00F2779E"/>
    <w:rsid w:val="00F2799A"/>
    <w:rsid w:val="00F32578"/>
    <w:rsid w:val="00F33EE3"/>
    <w:rsid w:val="00F3449D"/>
    <w:rsid w:val="00F40C77"/>
    <w:rsid w:val="00F42484"/>
    <w:rsid w:val="00F45DED"/>
    <w:rsid w:val="00F50230"/>
    <w:rsid w:val="00F50D96"/>
    <w:rsid w:val="00F541C7"/>
    <w:rsid w:val="00F5649D"/>
    <w:rsid w:val="00F57364"/>
    <w:rsid w:val="00F634F9"/>
    <w:rsid w:val="00F642B9"/>
    <w:rsid w:val="00F675C2"/>
    <w:rsid w:val="00F67C42"/>
    <w:rsid w:val="00F70436"/>
    <w:rsid w:val="00F70F2A"/>
    <w:rsid w:val="00F70FC8"/>
    <w:rsid w:val="00F72AC1"/>
    <w:rsid w:val="00F73438"/>
    <w:rsid w:val="00F73E17"/>
    <w:rsid w:val="00F74486"/>
    <w:rsid w:val="00F77565"/>
    <w:rsid w:val="00F77761"/>
    <w:rsid w:val="00F80DFE"/>
    <w:rsid w:val="00F83CF9"/>
    <w:rsid w:val="00F84D12"/>
    <w:rsid w:val="00F86D02"/>
    <w:rsid w:val="00F87D73"/>
    <w:rsid w:val="00F914CF"/>
    <w:rsid w:val="00F921C9"/>
    <w:rsid w:val="00F92A0B"/>
    <w:rsid w:val="00F92A90"/>
    <w:rsid w:val="00F933B6"/>
    <w:rsid w:val="00F9370E"/>
    <w:rsid w:val="00F95DD9"/>
    <w:rsid w:val="00F97E21"/>
    <w:rsid w:val="00F97F86"/>
    <w:rsid w:val="00F97FA1"/>
    <w:rsid w:val="00FA0070"/>
    <w:rsid w:val="00FA3909"/>
    <w:rsid w:val="00FA6DC7"/>
    <w:rsid w:val="00FB06D2"/>
    <w:rsid w:val="00FB1AE2"/>
    <w:rsid w:val="00FB2C33"/>
    <w:rsid w:val="00FB75BB"/>
    <w:rsid w:val="00FC0570"/>
    <w:rsid w:val="00FC4AB4"/>
    <w:rsid w:val="00FD12FE"/>
    <w:rsid w:val="00FD2772"/>
    <w:rsid w:val="00FD4192"/>
    <w:rsid w:val="00FD4C31"/>
    <w:rsid w:val="00FD543E"/>
    <w:rsid w:val="00FD6410"/>
    <w:rsid w:val="00FD64D2"/>
    <w:rsid w:val="00FD76C6"/>
    <w:rsid w:val="00FE026D"/>
    <w:rsid w:val="00FE0D01"/>
    <w:rsid w:val="00FE1CFB"/>
    <w:rsid w:val="00FE2046"/>
    <w:rsid w:val="00FE24D7"/>
    <w:rsid w:val="00FE346B"/>
    <w:rsid w:val="00FE3FAE"/>
    <w:rsid w:val="00FE49A5"/>
    <w:rsid w:val="00FE5A9A"/>
    <w:rsid w:val="00FF01D9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B26E38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leshoz.gov.ru/doc/common_fgis_lk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14733BC-49B7-4948-9375-BC25AE2D8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8905</Words>
  <Characters>50761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59547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2024-10-15T15:26:00Z</dcterms:created>
  <dcterms:modified xsi:type="dcterms:W3CDTF">2024-10-15T15:30:00Z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