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3F4697" w:rsidRPr="007842D3" w14:paraId="6F2393B4" w14:textId="77777777" w:rsidTr="0033428A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711FE1BA" w14:textId="43C50C89" w:rsidR="003F4697" w:rsidRPr="00153FD1" w:rsidRDefault="003F4697" w:rsidP="00144523">
            <w:pPr>
              <w:pStyle w:val="affffc"/>
              <w:rPr>
                <w:b/>
                <w:lang w:val="en-US"/>
              </w:rPr>
            </w:pPr>
          </w:p>
        </w:tc>
      </w:tr>
    </w:tbl>
    <w:p w14:paraId="42E65966" w14:textId="77777777" w:rsidR="003F4697" w:rsidRPr="00DA4F2A" w:rsidRDefault="003F4697" w:rsidP="003F4697">
      <w:pPr>
        <w:pStyle w:val="af3"/>
      </w:pPr>
    </w:p>
    <w:p w14:paraId="1A008562" w14:textId="77777777" w:rsidR="003F4697" w:rsidRPr="00DA4F2A" w:rsidRDefault="003F4697" w:rsidP="003F4697">
      <w:pPr>
        <w:pStyle w:val="af3"/>
      </w:pPr>
    </w:p>
    <w:p w14:paraId="2109C696" w14:textId="77777777" w:rsidR="003F4697" w:rsidRPr="00547731" w:rsidRDefault="003F4697" w:rsidP="003F4697">
      <w:pPr>
        <w:pStyle w:val="af3"/>
      </w:pPr>
    </w:p>
    <w:p w14:paraId="52E8901D" w14:textId="77777777" w:rsidR="009C6E1B" w:rsidRPr="00547731" w:rsidRDefault="009C6E1B" w:rsidP="003F4697">
      <w:pPr>
        <w:pStyle w:val="af3"/>
      </w:pPr>
    </w:p>
    <w:p w14:paraId="0F1434FF" w14:textId="77777777" w:rsidR="003F4697" w:rsidRPr="00547731" w:rsidRDefault="003F4697" w:rsidP="003F4697">
      <w:pPr>
        <w:pStyle w:val="af3"/>
      </w:pPr>
    </w:p>
    <w:p w14:paraId="1B2AC214" w14:textId="7FA8CA37" w:rsidR="003F4697" w:rsidRDefault="00C65739" w:rsidP="001E62E0">
      <w:pPr>
        <w:pStyle w:val="affff8"/>
      </w:pPr>
      <w:r w:rsidRPr="001E62E0">
        <w:t xml:space="preserve">описание </w:t>
      </w:r>
      <w:r w:rsidR="00AE0C92">
        <w:t xml:space="preserve">схемы </w:t>
      </w:r>
      <w:r w:rsidR="00EF14A8" w:rsidRPr="00AD7185">
        <w:t>Отчета об использовании лесов</w:t>
      </w:r>
    </w:p>
    <w:p w14:paraId="34DFCDCA" w14:textId="3E19CF5E" w:rsidR="00563131" w:rsidRDefault="00563131" w:rsidP="001E62E0">
      <w:pPr>
        <w:pStyle w:val="affff8"/>
      </w:pPr>
      <w:r>
        <w:t>(</w:t>
      </w:r>
      <w:r w:rsidR="00EF14A8" w:rsidRPr="00AD7185">
        <w:t>forestUsageReport</w:t>
      </w:r>
      <w:r>
        <w:t>)</w:t>
      </w:r>
    </w:p>
    <w:p w14:paraId="077F445A" w14:textId="77777777" w:rsidR="003F4697" w:rsidRPr="005330E8" w:rsidRDefault="003F4697" w:rsidP="00F2779E">
      <w:pPr>
        <w:pStyle w:val="aa"/>
        <w:ind w:firstLine="0"/>
        <w:rPr>
          <w:highlight w:val="yellow"/>
        </w:rPr>
        <w:sectPr w:rsidR="003F4697" w:rsidRPr="005330E8" w:rsidSect="0033428A">
          <w:headerReference w:type="default" r:id="rId9"/>
          <w:headerReference w:type="first" r:id="rId10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29F803A2" w14:textId="77777777" w:rsidR="003F4697" w:rsidRPr="00BF7191" w:rsidRDefault="003F4697" w:rsidP="00F2779E">
      <w:pPr>
        <w:pStyle w:val="aff7"/>
      </w:pPr>
      <w:r w:rsidRPr="00BF7191">
        <w:lastRenderedPageBreak/>
        <w:t>Содержание</w:t>
      </w:r>
    </w:p>
    <w:p w14:paraId="0F9CB1CF" w14:textId="78E2966D" w:rsidR="00E319F9" w:rsidRDefault="006D262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7442555" w:history="1">
        <w:r w:rsidR="00E319F9" w:rsidRPr="008441AF">
          <w:rPr>
            <w:rStyle w:val="afffff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_Toc127442555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2E0670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095DFEC9" w14:textId="7472A8ED" w:rsidR="00E319F9" w:rsidRDefault="004F35EB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6" w:history="1">
        <w:r w:rsidR="00E319F9" w:rsidRPr="008441AF">
          <w:rPr>
            <w:rStyle w:val="afffff4"/>
          </w:rPr>
          <w:t>А.1. Назначение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_Toc127442556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2E0670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76041B6A" w14:textId="1A3624F8" w:rsidR="00E319F9" w:rsidRDefault="004F35EB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7" w:history="1">
        <w:r w:rsidR="00E319F9" w:rsidRPr="008441AF">
          <w:rPr>
            <w:rStyle w:val="afffff4"/>
          </w:rPr>
          <w:t>А.2. Описание форматов XML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_Toc127442557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2E0670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69CACC5" w14:textId="4C74BC17" w:rsidR="00E319F9" w:rsidRDefault="004F35EB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8" w:history="1">
        <w:r w:rsidR="00E319F9" w:rsidRPr="008441AF">
          <w:rPr>
            <w:rStyle w:val="afffff4"/>
          </w:rPr>
          <w:t>А.2.1. Логическая модель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_Toc127442558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2E0670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39CAD67" w14:textId="559EC921" w:rsidR="00E319F9" w:rsidRDefault="004F35EB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9" w:history="1">
        <w:r w:rsidR="00E319F9" w:rsidRPr="008441AF">
          <w:rPr>
            <w:rStyle w:val="afffff4"/>
          </w:rPr>
          <w:t xml:space="preserve">А.2.1. Описание </w:t>
        </w:r>
        <w:r w:rsidR="00E319F9" w:rsidRPr="008441AF">
          <w:rPr>
            <w:rStyle w:val="afffff4"/>
            <w:lang w:val="en-US"/>
          </w:rPr>
          <w:t xml:space="preserve">XML </w:t>
        </w:r>
        <w:r w:rsidR="00E319F9" w:rsidRPr="008441AF">
          <w:rPr>
            <w:rStyle w:val="afffff4"/>
          </w:rPr>
          <w:t>-</w:t>
        </w:r>
        <w:r w:rsidR="00E319F9" w:rsidRPr="008441AF">
          <w:rPr>
            <w:rStyle w:val="afffff4"/>
            <w:lang w:val="en-US"/>
          </w:rPr>
          <w:t xml:space="preserve"> </w:t>
        </w:r>
        <w:r w:rsidR="00E319F9" w:rsidRPr="008441AF">
          <w:rPr>
            <w:rStyle w:val="afffff4"/>
          </w:rPr>
          <w:t>схем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_Toc127442559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2E0670">
          <w:rPr>
            <w:webHidden/>
          </w:rPr>
          <w:t>7</w:t>
        </w:r>
        <w:r w:rsidR="00E319F9">
          <w:rPr>
            <w:webHidden/>
          </w:rPr>
          <w:fldChar w:fldCharType="end"/>
        </w:r>
      </w:hyperlink>
    </w:p>
    <w:p w14:paraId="7CB505DB" w14:textId="6545023D" w:rsidR="00E319F9" w:rsidRDefault="004F35EB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0" w:history="1">
        <w:r w:rsidR="00E319F9" w:rsidRPr="008441AF">
          <w:rPr>
            <w:rStyle w:val="afffff4"/>
          </w:rPr>
          <w:t>Перечень терминов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_Toc127442560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2E0670">
          <w:rPr>
            <w:webHidden/>
          </w:rPr>
          <w:t>46</w:t>
        </w:r>
        <w:r w:rsidR="00E319F9">
          <w:rPr>
            <w:webHidden/>
          </w:rPr>
          <w:fldChar w:fldCharType="end"/>
        </w:r>
      </w:hyperlink>
    </w:p>
    <w:p w14:paraId="47AEA0AA" w14:textId="2373C9C2" w:rsidR="00E319F9" w:rsidRDefault="004F35EB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1" w:history="1">
        <w:r w:rsidR="00E319F9" w:rsidRPr="008441AF">
          <w:rPr>
            <w:rStyle w:val="afffff4"/>
          </w:rPr>
          <w:t>Перечень сокращений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_Toc127442561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2E0670">
          <w:rPr>
            <w:webHidden/>
          </w:rPr>
          <w:t>47</w:t>
        </w:r>
        <w:r w:rsidR="00E319F9">
          <w:rPr>
            <w:webHidden/>
          </w:rPr>
          <w:fldChar w:fldCharType="end"/>
        </w:r>
      </w:hyperlink>
    </w:p>
    <w:p w14:paraId="4C65C47D" w14:textId="2A4E7260" w:rsidR="00010810" w:rsidRDefault="006D2625" w:rsidP="0007116D">
      <w:pPr>
        <w:pStyle w:val="aa"/>
      </w:pPr>
      <w:r>
        <w:fldChar w:fldCharType="end"/>
      </w:r>
    </w:p>
    <w:p w14:paraId="772FD3BC" w14:textId="6B8E31F1" w:rsidR="00F2779E" w:rsidRDefault="00F2779E" w:rsidP="0007116D">
      <w:pPr>
        <w:pStyle w:val="aa"/>
      </w:pPr>
    </w:p>
    <w:p w14:paraId="64592EFF" w14:textId="77777777" w:rsidR="00F2779E" w:rsidRPr="00F2779E" w:rsidRDefault="00F2779E" w:rsidP="00F2779E"/>
    <w:p w14:paraId="08B891F0" w14:textId="77777777" w:rsidR="00F2779E" w:rsidRPr="00F2779E" w:rsidRDefault="00F2779E" w:rsidP="00F2779E"/>
    <w:p w14:paraId="008560BE" w14:textId="77777777" w:rsidR="00F2779E" w:rsidRPr="00F2779E" w:rsidRDefault="00F2779E" w:rsidP="00F2779E"/>
    <w:p w14:paraId="17B68AD9" w14:textId="77777777" w:rsidR="00F2779E" w:rsidRPr="00F2779E" w:rsidRDefault="00F2779E" w:rsidP="00F2779E"/>
    <w:p w14:paraId="086DB16C" w14:textId="77777777" w:rsidR="00F2779E" w:rsidRPr="00F2779E" w:rsidRDefault="00F2779E" w:rsidP="00F2779E"/>
    <w:p w14:paraId="68F63428" w14:textId="77777777" w:rsidR="00F2779E" w:rsidRPr="00F2779E" w:rsidRDefault="00F2779E" w:rsidP="00F2779E"/>
    <w:p w14:paraId="37D00D83" w14:textId="77777777" w:rsidR="00F2779E" w:rsidRPr="00F2779E" w:rsidRDefault="00F2779E" w:rsidP="00F2779E"/>
    <w:p w14:paraId="6405D553" w14:textId="77777777" w:rsidR="00F2779E" w:rsidRPr="00F2779E" w:rsidRDefault="00F2779E" w:rsidP="00F2779E"/>
    <w:p w14:paraId="79B6B9C8" w14:textId="77777777" w:rsidR="00F2779E" w:rsidRPr="00F2779E" w:rsidRDefault="00F2779E" w:rsidP="00F2779E"/>
    <w:p w14:paraId="587824BD" w14:textId="77777777" w:rsidR="00F2779E" w:rsidRPr="00F2779E" w:rsidRDefault="00F2779E" w:rsidP="00F2779E"/>
    <w:p w14:paraId="19E4476B" w14:textId="77777777" w:rsidR="00F2779E" w:rsidRPr="00F2779E" w:rsidRDefault="00F2779E" w:rsidP="00F2779E"/>
    <w:p w14:paraId="491ED64C" w14:textId="6594877F" w:rsidR="00F2779E" w:rsidRDefault="00F2779E" w:rsidP="00F2779E"/>
    <w:p w14:paraId="0E1EF2C0" w14:textId="78B3103E" w:rsidR="003F4697" w:rsidRPr="00F2779E" w:rsidRDefault="00F2779E" w:rsidP="00F2779E">
      <w:pPr>
        <w:tabs>
          <w:tab w:val="center" w:pos="4960"/>
        </w:tabs>
        <w:sectPr w:rsidR="003F4697" w:rsidRPr="00F2779E" w:rsidSect="006D2625">
          <w:headerReference w:type="default" r:id="rId11"/>
          <w:footerReference w:type="default" r:id="rId12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5F1D4E9F" w14:textId="77777777" w:rsidR="00C57538" w:rsidRPr="00C57538" w:rsidRDefault="00C57538" w:rsidP="00C57538">
      <w:pPr>
        <w:pStyle w:val="15"/>
      </w:pPr>
      <w:bookmarkStart w:id="36" w:name="_Toc479776655"/>
      <w:bookmarkStart w:id="37" w:name="_Toc479776885"/>
      <w:bookmarkStart w:id="38" w:name="_Toc479776930"/>
      <w:bookmarkStart w:id="39" w:name="_Toc127442555"/>
      <w:bookmarkStart w:id="40" w:name="_Ref113543318"/>
      <w:bookmarkStart w:id="41" w:name="_Toc112247565"/>
      <w:bookmarkStart w:id="42" w:name="_Toc103600207"/>
      <w:bookmarkStart w:id="43" w:name="_Toc522708874"/>
      <w:bookmarkStart w:id="44" w:name="_Toc522810783"/>
      <w:bookmarkStart w:id="45" w:name="_Toc415245366"/>
      <w:bookmarkStart w:id="46" w:name="_Toc415503601"/>
      <w:bookmarkEnd w:id="36"/>
      <w:bookmarkEnd w:id="37"/>
      <w:bookmarkEnd w:id="38"/>
      <w:bookmarkEnd w:id="39"/>
    </w:p>
    <w:p w14:paraId="11F94A97" w14:textId="77777777" w:rsidR="007B559D" w:rsidRDefault="007B559D" w:rsidP="007B559D">
      <w:pPr>
        <w:pStyle w:val="24"/>
      </w:pPr>
      <w:bookmarkStart w:id="47" w:name="_Toc458773230"/>
      <w:bookmarkStart w:id="48" w:name="_Toc111816392"/>
      <w:bookmarkStart w:id="49" w:name="_Toc127442556"/>
      <w:bookmarkStart w:id="50" w:name="_Toc119837751"/>
      <w:bookmarkStart w:id="51" w:name="_Toc126758121"/>
      <w:bookmarkEnd w:id="40"/>
      <w:r>
        <w:t>Назначение</w:t>
      </w:r>
      <w:bookmarkEnd w:id="47"/>
      <w:bookmarkEnd w:id="48"/>
      <w:bookmarkEnd w:id="49"/>
    </w:p>
    <w:p w14:paraId="23AF4CD0" w14:textId="086D9DE5" w:rsidR="007B559D" w:rsidRDefault="004E787A" w:rsidP="007B559D">
      <w:pPr>
        <w:pStyle w:val="aff9"/>
      </w:pPr>
      <w:r>
        <w:t>Описываемая схема предназначена для формирования электронного документа на основании следующих НПА</w:t>
      </w:r>
      <w:r w:rsidR="00E5197A" w:rsidRPr="00E5197A">
        <w:t>:</w:t>
      </w:r>
    </w:p>
    <w:p w14:paraId="60C05EE8" w14:textId="0549FAE6" w:rsidR="007B559D" w:rsidRPr="009E58C1" w:rsidRDefault="00E5197A" w:rsidP="009E58C1">
      <w:pPr>
        <w:pStyle w:val="10"/>
      </w:pPr>
      <w:r w:rsidRPr="00E5197A">
        <w:t>Приказ министерства природных ресурсов и экологии Российской Федерации от 21 августа 2017 года N 451 «Об утверждении перечня информации, включаемой в отчет об использовании лесов, формы и порядка представления отчета об использовании лесов, а также требований к формату отчета об использовании лесов в электронной форме»</w:t>
      </w:r>
      <w:r w:rsidR="009E58C1" w:rsidRPr="009E58C1">
        <w:t>.</w:t>
      </w:r>
    </w:p>
    <w:p w14:paraId="4A6AF42F" w14:textId="77777777" w:rsidR="004C7C68" w:rsidRPr="002217FB" w:rsidRDefault="004C7C68" w:rsidP="004C7C68">
      <w:pPr>
        <w:pStyle w:val="24"/>
      </w:pPr>
      <w:bookmarkStart w:id="52" w:name="_Toc127442557"/>
      <w:r w:rsidRPr="002217FB">
        <w:t>Описание форматов XML</w:t>
      </w:r>
      <w:bookmarkEnd w:id="50"/>
      <w:bookmarkEnd w:id="51"/>
      <w:bookmarkEnd w:id="52"/>
    </w:p>
    <w:p w14:paraId="049EA956" w14:textId="77777777" w:rsidR="004C7C68" w:rsidRPr="002217FB" w:rsidRDefault="004C7C68" w:rsidP="004C7C68">
      <w:pPr>
        <w:pStyle w:val="31"/>
      </w:pPr>
      <w:bookmarkStart w:id="53" w:name="_Toc113364385"/>
      <w:bookmarkStart w:id="54" w:name="_Toc119837752"/>
      <w:bookmarkStart w:id="55" w:name="_Toc126758122"/>
      <w:bookmarkStart w:id="56" w:name="_Toc127442558"/>
      <w:r w:rsidRPr="002217FB">
        <w:t>Логическая модель</w:t>
      </w:r>
      <w:bookmarkEnd w:id="53"/>
      <w:bookmarkEnd w:id="54"/>
      <w:bookmarkEnd w:id="55"/>
      <w:bookmarkEnd w:id="56"/>
    </w:p>
    <w:p w14:paraId="726FE644" w14:textId="5E9B4A3C" w:rsidR="000B58FE" w:rsidRDefault="000B58FE" w:rsidP="000B58FE">
      <w:pPr>
        <w:pStyle w:val="aa"/>
      </w:pPr>
      <w:r w:rsidRPr="00CE3041">
        <w:t xml:space="preserve">Документ должен быть в кодировке </w:t>
      </w:r>
      <w:r w:rsidR="00B11DEC" w:rsidRPr="00BE789C">
        <w:t>Windows-1251</w:t>
      </w:r>
    </w:p>
    <w:p w14:paraId="49E1B850" w14:textId="77777777" w:rsidR="000B58FE" w:rsidRDefault="000B58FE" w:rsidP="000B58FE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7368A768" w14:textId="77777777" w:rsidR="000B58FE" w:rsidRDefault="000B58FE" w:rsidP="000B58FE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10EB3287" w14:textId="77777777" w:rsidR="000B58FE" w:rsidRDefault="000B58FE" w:rsidP="000B58FE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29FE0E55" w14:textId="77777777" w:rsidR="000B58FE" w:rsidRDefault="000B58FE" w:rsidP="000B58FE">
      <w:pPr>
        <w:pStyle w:val="aa"/>
      </w:pPr>
    </w:p>
    <w:p w14:paraId="12788994" w14:textId="77777777" w:rsidR="000B58FE" w:rsidRDefault="000B58FE" w:rsidP="000B58FE">
      <w:pPr>
        <w:pStyle w:val="aa"/>
      </w:pPr>
      <w:r>
        <w:lastRenderedPageBreak/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DA45C1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542BD2C" w14:textId="77777777" w:rsidR="000B58FE" w:rsidRDefault="000B58FE" w:rsidP="000B58FE">
      <w:pPr>
        <w:pStyle w:val="afff3"/>
      </w:pPr>
      <w:bookmarkStart w:id="57" w:name="_Ref127441322"/>
      <w:r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57"/>
      <w:r>
        <w:t xml:space="preserve"> – Табличная форма описания структуры</w:t>
      </w:r>
    </w:p>
    <w:tbl>
      <w:tblPr>
        <w:tblW w:w="49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06"/>
        <w:gridCol w:w="567"/>
        <w:gridCol w:w="941"/>
        <w:gridCol w:w="1687"/>
        <w:gridCol w:w="1959"/>
        <w:gridCol w:w="1979"/>
      </w:tblGrid>
      <w:tr w:rsidR="000B58FE" w14:paraId="0F71A4F7" w14:textId="77777777" w:rsidTr="009B423A">
        <w:trPr>
          <w:trHeight w:hRule="exact" w:val="1086"/>
        </w:trPr>
        <w:tc>
          <w:tcPr>
            <w:tcW w:w="1338" w:type="pct"/>
            <w:shd w:val="clear" w:color="auto" w:fill="FFFFFF"/>
          </w:tcPr>
          <w:p w14:paraId="5C60029F" w14:textId="77777777" w:rsidR="000B58FE" w:rsidRDefault="000B58FE" w:rsidP="000B58FE">
            <w:pPr>
              <w:pStyle w:val="aff3"/>
            </w:pPr>
            <w:r>
              <w:t>Содержание элемента</w:t>
            </w:r>
          </w:p>
        </w:tc>
        <w:tc>
          <w:tcPr>
            <w:tcW w:w="291" w:type="pct"/>
            <w:shd w:val="clear" w:color="auto" w:fill="FFFFFF"/>
          </w:tcPr>
          <w:p w14:paraId="6A516C18" w14:textId="77777777" w:rsidR="000B58FE" w:rsidRDefault="000B58FE" w:rsidP="000B58FE">
            <w:pPr>
              <w:pStyle w:val="aff3"/>
            </w:pPr>
            <w:r>
              <w:t>Тип</w:t>
            </w:r>
          </w:p>
        </w:tc>
        <w:tc>
          <w:tcPr>
            <w:tcW w:w="483" w:type="pct"/>
            <w:shd w:val="clear" w:color="auto" w:fill="FFFFFF"/>
          </w:tcPr>
          <w:p w14:paraId="50ACC8DB" w14:textId="77777777" w:rsidR="000B58FE" w:rsidRDefault="000B58FE" w:rsidP="000B58FE">
            <w:pPr>
              <w:pStyle w:val="aff3"/>
            </w:pPr>
            <w:r>
              <w:t>Формат</w:t>
            </w:r>
          </w:p>
        </w:tc>
        <w:tc>
          <w:tcPr>
            <w:tcW w:w="866" w:type="pct"/>
            <w:shd w:val="clear" w:color="auto" w:fill="FFFFFF"/>
          </w:tcPr>
          <w:p w14:paraId="0FA2683B" w14:textId="77777777" w:rsidR="000B58FE" w:rsidRDefault="000B58FE" w:rsidP="000B58FE">
            <w:pPr>
              <w:pStyle w:val="aff3"/>
            </w:pPr>
            <w:r>
              <w:t>Наименование</w:t>
            </w:r>
          </w:p>
        </w:tc>
        <w:tc>
          <w:tcPr>
            <w:tcW w:w="1006" w:type="pct"/>
            <w:shd w:val="clear" w:color="auto" w:fill="FFFFFF"/>
          </w:tcPr>
          <w:p w14:paraId="64855DC6" w14:textId="77777777" w:rsidR="000B58FE" w:rsidRDefault="000B58FE" w:rsidP="000B58FE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6" w:type="pct"/>
            <w:shd w:val="clear" w:color="auto" w:fill="FFFFFF"/>
          </w:tcPr>
          <w:p w14:paraId="6B6B5390" w14:textId="77777777" w:rsidR="000B58FE" w:rsidRDefault="000B58FE" w:rsidP="000B58FE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0B58FE" w14:paraId="40487A2B" w14:textId="77777777" w:rsidTr="000B58FE">
        <w:trPr>
          <w:trHeight w:hRule="exact" w:val="1086"/>
        </w:trPr>
        <w:tc>
          <w:tcPr>
            <w:tcW w:w="5000" w:type="pct"/>
            <w:gridSpan w:val="6"/>
            <w:shd w:val="clear" w:color="auto" w:fill="FFFFFF"/>
          </w:tcPr>
          <w:p w14:paraId="15D24FB4" w14:textId="77777777" w:rsidR="000B58FE" w:rsidRPr="008C7F04" w:rsidRDefault="000B58FE" w:rsidP="000B58FE">
            <w:pPr>
              <w:pStyle w:val="aff3"/>
            </w:pPr>
            <w:r>
              <w:t xml:space="preserve">&lt;Таблица №Х. 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0B58FE" w14:paraId="5CF3A4A0" w14:textId="77777777" w:rsidTr="009B423A">
        <w:trPr>
          <w:trHeight w:hRule="exact" w:val="442"/>
        </w:trPr>
        <w:tc>
          <w:tcPr>
            <w:tcW w:w="1338" w:type="pct"/>
            <w:shd w:val="clear" w:color="auto" w:fill="FFFFFF"/>
          </w:tcPr>
          <w:p w14:paraId="37838BEE" w14:textId="77777777" w:rsidR="000B58FE" w:rsidRDefault="000B58FE" w:rsidP="000B58FE">
            <w:pPr>
              <w:pStyle w:val="afff5"/>
            </w:pPr>
          </w:p>
        </w:tc>
        <w:tc>
          <w:tcPr>
            <w:tcW w:w="291" w:type="pct"/>
            <w:shd w:val="clear" w:color="auto" w:fill="FFFFFF"/>
          </w:tcPr>
          <w:p w14:paraId="4C9BE7CD" w14:textId="77777777" w:rsidR="000B58FE" w:rsidRDefault="000B58FE" w:rsidP="000B58FE">
            <w:pPr>
              <w:pStyle w:val="afff5"/>
            </w:pPr>
          </w:p>
        </w:tc>
        <w:tc>
          <w:tcPr>
            <w:tcW w:w="483" w:type="pct"/>
            <w:shd w:val="clear" w:color="auto" w:fill="FFFFFF"/>
          </w:tcPr>
          <w:p w14:paraId="1418821C" w14:textId="77777777" w:rsidR="000B58FE" w:rsidRDefault="000B58FE" w:rsidP="000B58FE">
            <w:pPr>
              <w:pStyle w:val="afff5"/>
            </w:pPr>
          </w:p>
        </w:tc>
        <w:tc>
          <w:tcPr>
            <w:tcW w:w="866" w:type="pct"/>
            <w:shd w:val="clear" w:color="auto" w:fill="FFFFFF"/>
          </w:tcPr>
          <w:p w14:paraId="0B442F76" w14:textId="77777777" w:rsidR="000B58FE" w:rsidRDefault="000B58FE" w:rsidP="000B58FE">
            <w:pPr>
              <w:pStyle w:val="afff5"/>
            </w:pPr>
          </w:p>
        </w:tc>
        <w:tc>
          <w:tcPr>
            <w:tcW w:w="1006" w:type="pct"/>
            <w:shd w:val="clear" w:color="auto" w:fill="FFFFFF"/>
          </w:tcPr>
          <w:p w14:paraId="51DD79B0" w14:textId="77777777" w:rsidR="000B58FE" w:rsidRDefault="000B58FE" w:rsidP="000B58FE">
            <w:pPr>
              <w:pStyle w:val="afff5"/>
            </w:pPr>
          </w:p>
        </w:tc>
        <w:tc>
          <w:tcPr>
            <w:tcW w:w="1016" w:type="pct"/>
            <w:shd w:val="clear" w:color="auto" w:fill="FFFFFF"/>
          </w:tcPr>
          <w:p w14:paraId="38923B24" w14:textId="77777777" w:rsidR="000B58FE" w:rsidRDefault="000B58FE" w:rsidP="000B58FE">
            <w:pPr>
              <w:pStyle w:val="afff5"/>
            </w:pPr>
          </w:p>
        </w:tc>
      </w:tr>
    </w:tbl>
    <w:p w14:paraId="133686CD" w14:textId="6B3657D5" w:rsidR="000B58FE" w:rsidRDefault="000B58FE" w:rsidP="009B423A">
      <w:pPr>
        <w:pStyle w:val="aa"/>
        <w:ind w:firstLine="0"/>
        <w:rPr>
          <w:rFonts w:eastAsia="Calibri"/>
        </w:rPr>
      </w:pPr>
      <w:r>
        <w:tab/>
      </w:r>
      <w:r>
        <w:rPr>
          <w:rFonts w:eastAsia="Calibri"/>
        </w:rPr>
        <w:t>В строке «Таблица №Х. 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3DF7E10B" w14:textId="1ED46A30" w:rsidR="000B58FE" w:rsidRDefault="000B58FE" w:rsidP="009B423A">
      <w:pPr>
        <w:pStyle w:val="aa"/>
        <w:ind w:firstLine="708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69813437" w14:textId="77777777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1CBD1E4A" w14:textId="77777777" w:rsidR="000B58FE" w:rsidRDefault="000B58FE" w:rsidP="000B58FE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1E3FBD79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0E549477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5DD053F9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ОА – обязательный атрибут, должен обязательно присутствовать в элементе;</w:t>
      </w:r>
    </w:p>
    <w:p w14:paraId="1C3260E2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53BB8761" w14:textId="2DEE52A6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lastRenderedPageBreak/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</w:t>
      </w:r>
      <w:r w:rsidR="009956DD">
        <w:t xml:space="preserve"> выше </w:t>
      </w:r>
      <w:r>
        <w:t>символам элементов, например, «УО»;</w:t>
      </w:r>
    </w:p>
    <w:p w14:paraId="5C4586CD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например: «НМ», «ОМ», «УОМ» и т.д.</w:t>
      </w:r>
    </w:p>
    <w:p w14:paraId="72515C42" w14:textId="77777777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364D3E7F" w14:textId="72933B94" w:rsidR="000B58FE" w:rsidRDefault="000B58FE" w:rsidP="000B58FE">
      <w:pPr>
        <w:pStyle w:val="aff9"/>
      </w:pPr>
      <w:r>
        <w:t xml:space="preserve">Символы формата простого элемента и атрибута соответствуют представленным </w:t>
      </w:r>
      <w:r w:rsidR="009956DD">
        <w:t>ниже</w:t>
      </w:r>
      <w:r>
        <w:t xml:space="preserve"> обозначениям:</w:t>
      </w:r>
    </w:p>
    <w:p w14:paraId="4C6364FA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 xml:space="preserve">Т – &lt;текст (символьная строка)&gt;; </w:t>
      </w:r>
    </w:p>
    <w:p w14:paraId="1C25B8AB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N – &lt;число (целое или дробное)&gt;;</w:t>
      </w:r>
    </w:p>
    <w:p w14:paraId="6E2A3689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647B0B5F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К – &lt;код&gt;, кодовое значение по классификатору, справочнику, и т.п.;</w:t>
      </w:r>
    </w:p>
    <w:p w14:paraId="5F70210A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6BB05B31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67A7497B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17BAD611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75B3109B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ресурса&gt;;</w:t>
      </w:r>
    </w:p>
    <w:p w14:paraId="7191009E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proofErr w:type="gramStart"/>
      <w:r>
        <w:rPr>
          <w:rFonts w:eastAsia="Calibri"/>
        </w:rPr>
        <w:lastRenderedPageBreak/>
        <w:t>N(</w:t>
      </w:r>
      <w:proofErr w:type="spellStart"/>
      <w:proofErr w:type="gramEnd"/>
      <w:r>
        <w:rPr>
          <w:rFonts w:eastAsia="Calibri"/>
        </w:rPr>
        <w:t>m.k</w:t>
      </w:r>
      <w:proofErr w:type="spellEnd"/>
      <w:r>
        <w:rPr>
          <w:rFonts w:eastAsia="Calibri"/>
        </w:rPr>
        <w:t xml:space="preserve">) </w:t>
      </w:r>
      <w:r w:rsidRPr="00CE3041">
        <w:t>– &lt;</w:t>
      </w:r>
      <w:r>
        <w:rPr>
          <w:rFonts w:eastAsia="Calibri"/>
        </w:rPr>
        <w:t>дробное десятичное ч</w:t>
      </w:r>
      <w:r>
        <w:t>исло</w:t>
      </w:r>
      <w:r w:rsidRPr="00CE3041">
        <w:t>&gt;</w:t>
      </w:r>
      <w:r>
        <w:t>,</w:t>
      </w:r>
      <w:r w:rsidRPr="00CE3041">
        <w:rPr>
          <w:rFonts w:eastAsia="Calibri"/>
        </w:rPr>
        <w:t xml:space="preserve"> </w:t>
      </w:r>
      <w:r>
        <w:rPr>
          <w:rFonts w:eastAsia="Calibri"/>
        </w:rPr>
        <w:t>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</w:t>
      </w:r>
      <w:r>
        <w:t>;</w:t>
      </w:r>
    </w:p>
    <w:p w14:paraId="62D1A668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rFonts w:eastAsia="Calibri"/>
        </w:rPr>
        <w:t>Т(n-m)</w:t>
      </w:r>
      <w:r w:rsidRPr="00CE3041">
        <w:t xml:space="preserve"> – &lt;</w:t>
      </w:r>
      <w:r>
        <w:rPr>
          <w:rFonts w:eastAsia="Calibri"/>
        </w:rPr>
        <w:t>символьная строка (текст), имеющая минимальное и максимальное значение</w:t>
      </w:r>
      <w:r w:rsidRPr="00CE3041">
        <w:rPr>
          <w:rFonts w:eastAsia="Calibri"/>
        </w:rPr>
        <w:t>&gt;</w:t>
      </w:r>
      <w:r>
        <w:rPr>
          <w:rFonts w:eastAsia="Calibri"/>
        </w:rPr>
        <w:t>, где n – минимальное количество символов, m – максимальное количество символов, символ «-» – разделитель</w:t>
      </w:r>
    </w:p>
    <w:p w14:paraId="1FE9CB1C" w14:textId="77777777" w:rsidR="000B58FE" w:rsidRDefault="000B58FE" w:rsidP="000B58FE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6721B727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137C4609" w14:textId="19D30268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в отдельных таблицах. Атрибут составного элемента описывается после описания основного элемента.</w:t>
      </w:r>
    </w:p>
    <w:p w14:paraId="21978C35" w14:textId="77777777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38FA505D" w14:textId="7A83A82A" w:rsidR="000B58FE" w:rsidRDefault="000B58FE" w:rsidP="009B423A">
      <w:pPr>
        <w:pStyle w:val="aa"/>
        <w:ind w:firstLine="708"/>
        <w:rPr>
          <w:rFonts w:eastAsia="Calibri"/>
        </w:rPr>
      </w:pPr>
      <w:r>
        <w:rPr>
          <w:rFonts w:eastAsia="Calibri"/>
        </w:rPr>
        <w:t xml:space="preserve"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 </w:t>
      </w:r>
      <w:r>
        <w:t>Ограничения на тип строка, используемые в схеме, должны быть указаны в графе «Дополнительная информация».</w:t>
      </w:r>
    </w:p>
    <w:p w14:paraId="75E9D892" w14:textId="54C9DBA1" w:rsidR="000B58FE" w:rsidRPr="00696BC6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 xml:space="preserve">В графе «Наименование используемой схемы» указывается </w:t>
      </w:r>
      <w:r w:rsidRPr="005A0B59">
        <w:rPr>
          <w:rFonts w:eastAsia="Calibri"/>
        </w:rPr>
        <w:t>имя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  <w:lang w:val="en-US"/>
        </w:rPr>
        <w:t>xsd</w:t>
      </w:r>
      <w:proofErr w:type="spellEnd"/>
      <w:r w:rsidRPr="00CC2AC8">
        <w:rPr>
          <w:rFonts w:eastAsia="Calibri"/>
        </w:rPr>
        <w:t>-</w:t>
      </w:r>
      <w:r>
        <w:rPr>
          <w:rFonts w:eastAsia="Calibri"/>
        </w:rPr>
        <w:t xml:space="preserve">файла, в </w:t>
      </w:r>
      <w:r>
        <w:rPr>
          <w:rFonts w:eastAsiaTheme="minorHAnsi"/>
        </w:rPr>
        <w:t>котором</w:t>
      </w:r>
      <w:r w:rsidRPr="004B30E1">
        <w:rPr>
          <w:rFonts w:eastAsiaTheme="minorHAnsi"/>
        </w:rPr>
        <w:t xml:space="preserve"> используется тип (указан в «Дополнительная информация»), на который</w:t>
      </w:r>
      <w:r>
        <w:rPr>
          <w:rFonts w:eastAsiaTheme="minorHAnsi"/>
        </w:rPr>
        <w:t xml:space="preserve"> ссылается атрибут </w:t>
      </w:r>
      <w:r>
        <w:rPr>
          <w:rFonts w:eastAsia="Calibri"/>
        </w:rPr>
        <w:t xml:space="preserve">электронного документа или общих схем, в которых описан </w:t>
      </w:r>
      <w:r>
        <w:rPr>
          <w:rFonts w:eastAsia="Calibri"/>
        </w:rPr>
        <w:lastRenderedPageBreak/>
        <w:t>необходимый элемент</w:t>
      </w:r>
      <w:r w:rsidRPr="00CE3041">
        <w:rPr>
          <w:rFonts w:eastAsia="Calibri"/>
        </w:rPr>
        <w:t>.</w:t>
      </w:r>
      <w:r w:rsidRPr="00427CE7">
        <w:rPr>
          <w:rFonts w:eastAsiaTheme="minorHAnsi"/>
        </w:rPr>
        <w:t xml:space="preserve"> </w:t>
      </w:r>
      <w:r>
        <w:rPr>
          <w:rFonts w:eastAsiaTheme="minorHAnsi"/>
        </w:rPr>
        <w:t>Общие</w:t>
      </w:r>
      <w:r w:rsidRPr="004B30E1">
        <w:rPr>
          <w:rFonts w:eastAsiaTheme="minorHAnsi"/>
        </w:rPr>
        <w:t xml:space="preserve"> XSD-схемы, используемые в </w:t>
      </w:r>
      <w:r>
        <w:rPr>
          <w:rFonts w:eastAsiaTheme="minorHAnsi"/>
        </w:rPr>
        <w:t>электронном документе</w:t>
      </w:r>
      <w:r w:rsidRPr="004B30E1">
        <w:rPr>
          <w:rFonts w:eastAsiaTheme="minorHAnsi"/>
        </w:rPr>
        <w:t xml:space="preserve">, опубликованы на </w:t>
      </w:r>
      <w:r w:rsidR="004E787A">
        <w:rPr>
          <w:rFonts w:eastAsiaTheme="minorHAnsi"/>
        </w:rPr>
        <w:t>официальном сайте Рослесхоза</w:t>
      </w:r>
      <w:r w:rsidRPr="004B30E1">
        <w:rPr>
          <w:rFonts w:eastAsiaTheme="minorHAnsi"/>
        </w:rPr>
        <w:t xml:space="preserve">: </w:t>
      </w:r>
      <w:hyperlink r:id="rId13" w:history="1">
        <w:r w:rsidRPr="004B30E1">
          <w:rPr>
            <w:rStyle w:val="afffff4"/>
            <w:rFonts w:eastAsiaTheme="minorHAnsi"/>
          </w:rPr>
          <w:t>https://rosleshoz.gov.ru/doc/common_fgis_lk</w:t>
        </w:r>
      </w:hyperlink>
    </w:p>
    <w:p w14:paraId="2726629C" w14:textId="77777777" w:rsidR="000B58FE" w:rsidRDefault="000B58FE" w:rsidP="000B58FE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781E52E5" w14:textId="3E5F1A0C" w:rsidR="000629B7" w:rsidRPr="00F2779E" w:rsidRDefault="00F2779E" w:rsidP="00F2779E">
      <w:pPr>
        <w:tabs>
          <w:tab w:val="left" w:pos="6216"/>
        </w:tabs>
      </w:pPr>
      <w:r>
        <w:tab/>
      </w:r>
    </w:p>
    <w:p w14:paraId="7D4A933E" w14:textId="6D80C481" w:rsidR="000629B7" w:rsidRDefault="000629B7" w:rsidP="009600D8">
      <w:pPr>
        <w:pStyle w:val="31"/>
        <w:numPr>
          <w:ilvl w:val="2"/>
          <w:numId w:val="31"/>
        </w:numPr>
        <w:tabs>
          <w:tab w:val="left" w:pos="708"/>
        </w:tabs>
        <w:textAlignment w:val="auto"/>
      </w:pPr>
      <w:bookmarkStart w:id="58" w:name="_Toc120546346"/>
      <w:bookmarkStart w:id="59" w:name="_Toc127442559"/>
      <w:r>
        <w:t xml:space="preserve">Описание </w:t>
      </w:r>
      <w:r w:rsidR="004C7C68">
        <w:rPr>
          <w:lang w:val="en-US"/>
        </w:rPr>
        <w:t xml:space="preserve">XML </w:t>
      </w:r>
      <w:r>
        <w:t>-</w:t>
      </w:r>
      <w:r w:rsidR="004C7C68">
        <w:rPr>
          <w:lang w:val="en-US"/>
        </w:rPr>
        <w:t xml:space="preserve"> </w:t>
      </w:r>
      <w:r>
        <w:t>схем</w:t>
      </w:r>
      <w:bookmarkEnd w:id="58"/>
      <w:bookmarkEnd w:id="59"/>
    </w:p>
    <w:p w14:paraId="4C7F7060" w14:textId="4B341AF9" w:rsidR="000E2ED5" w:rsidRDefault="006F3CD7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При наличии разночтений в данном описании (Таблица А.3) и файле схемы (Таблица А.2) приоритет следует отдавать файлу схемы.</w:t>
      </w:r>
    </w:p>
    <w:p w14:paraId="28FB9A47" w14:textId="27A7F5E9" w:rsidR="006F3CD7" w:rsidRPr="006F3CD7" w:rsidRDefault="006F3CD7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>-файл документа приведен в таблице А.2.</w:t>
      </w:r>
    </w:p>
    <w:p w14:paraId="479FCED5" w14:textId="6509A4F0" w:rsidR="00F933B6" w:rsidRDefault="004C7C68" w:rsidP="004C7C68">
      <w:pPr>
        <w:pStyle w:val="afff3"/>
      </w:pPr>
      <w:bookmarkStart w:id="60" w:name="_Ref127441423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 w:rsidR="007E7737">
        <w:rPr>
          <w:noProof/>
        </w:rPr>
        <w:t>2</w:t>
      </w:r>
      <w:r w:rsidR="009600D8">
        <w:rPr>
          <w:noProof/>
        </w:rPr>
        <w:fldChar w:fldCharType="end"/>
      </w:r>
      <w:bookmarkEnd w:id="60"/>
      <w:r>
        <w:rPr>
          <w:lang w:val="en-US"/>
        </w:rPr>
        <w:t xml:space="preserve"> </w:t>
      </w:r>
      <w:r w:rsidR="000E2ED5">
        <w:t>– Описание файлов</w:t>
      </w:r>
    </w:p>
    <w:tbl>
      <w:tblPr>
        <w:tblW w:w="9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7"/>
        <w:gridCol w:w="3090"/>
        <w:gridCol w:w="1809"/>
        <w:gridCol w:w="1809"/>
      </w:tblGrid>
      <w:tr w:rsidR="00284D64" w14:paraId="7611C68E" w14:textId="77777777" w:rsidTr="00284D64">
        <w:trPr>
          <w:trHeight w:val="831"/>
          <w:tblHeader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4FD50" w14:textId="77777777" w:rsidR="00284D64" w:rsidRDefault="00284D64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Название схемы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6C12E" w14:textId="77777777" w:rsidR="00284D64" w:rsidRDefault="00284D64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Назначение схемы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3ADF" w14:textId="1B882A1B" w:rsidR="00284D64" w:rsidRDefault="00284D64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Схема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CC63" w14:textId="77777777" w:rsidR="00284D64" w:rsidRDefault="00284D64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Описание схемы</w:t>
            </w:r>
          </w:p>
        </w:tc>
      </w:tr>
      <w:tr w:rsidR="00284D64" w14:paraId="12113EFC" w14:textId="77777777" w:rsidTr="00284D64">
        <w:trPr>
          <w:trHeight w:val="1687"/>
          <w:tblHeader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9F44" w14:textId="7EAD36A6" w:rsidR="00284D64" w:rsidRPr="00087E17" w:rsidRDefault="00284D64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>
              <w:rPr>
                <w:rFonts w:eastAsia="Arial Unicode MS"/>
                <w:b w:val="0"/>
                <w:lang w:val="en-US"/>
              </w:rPr>
              <w:t>forestUsageReport_v5.0.</w:t>
            </w:r>
            <w:ins w:id="61" w:author="Автор">
              <w:r w:rsidR="00F34DDA">
                <w:rPr>
                  <w:rFonts w:eastAsia="Arial Unicode MS"/>
                  <w:b w:val="0"/>
                  <w:lang w:val="en-US"/>
                </w:rPr>
                <w:t>7</w:t>
              </w:r>
            </w:ins>
            <w:del w:id="62" w:author="Автор">
              <w:r w:rsidR="00153FD1" w:rsidDel="00F34DDA">
                <w:rPr>
                  <w:rFonts w:eastAsia="Arial Unicode MS"/>
                  <w:b w:val="0"/>
                </w:rPr>
                <w:delText>6</w:delText>
              </w:r>
            </w:del>
            <w:r>
              <w:rPr>
                <w:rFonts w:eastAsia="Arial Unicode MS"/>
                <w:b w:val="0"/>
                <w:lang w:val="en-US"/>
              </w:rPr>
              <w:t>.xsd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48E" w14:textId="487ADD5C" w:rsidR="00284D64" w:rsidRPr="00087E17" w:rsidRDefault="00284D64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AD7185">
              <w:rPr>
                <w:rFonts w:eastAsiaTheme="minorHAnsi"/>
                <w:b w:val="0"/>
              </w:rPr>
              <w:t xml:space="preserve">Отчёт </w:t>
            </w:r>
            <w:r>
              <w:rPr>
                <w:rFonts w:eastAsiaTheme="minorHAnsi"/>
                <w:b w:val="0"/>
              </w:rPr>
              <w:t xml:space="preserve">об </w:t>
            </w:r>
            <w:r w:rsidRPr="00AD7185">
              <w:rPr>
                <w:rFonts w:eastAsiaTheme="minorHAnsi"/>
                <w:b w:val="0"/>
              </w:rPr>
              <w:t>использовании лесов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4DE4" w14:textId="71B67AFE" w:rsidR="00284D64" w:rsidRPr="00087E17" w:rsidRDefault="00E40845" w:rsidP="00E5197A">
            <w:pPr>
              <w:pStyle w:val="aff3"/>
              <w:jc w:val="left"/>
              <w:rPr>
                <w:b w:val="0"/>
              </w:rPr>
            </w:pPr>
            <w:ins w:id="63" w:author="Автор">
              <w:r>
                <w:rPr>
                  <w:b w:val="0"/>
                </w:rPr>
                <w:object w:dxaOrig="1540" w:dyaOrig="998" w14:anchorId="00995D9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2pt;height:50.1pt" o:ole="">
                    <v:imagedata r:id="rId14" o:title=""/>
                  </v:shape>
                  <o:OLEObject Type="Embed" ProgID="Package" ShapeID="_x0000_i1025" DrawAspect="Icon" ObjectID="_1836369892" r:id="rId15"/>
                </w:object>
              </w:r>
            </w:ins>
            <w:ins w:id="64" w:author="Автор">
              <w:del w:id="65" w:author="Автор">
                <w:r w:rsidR="00F34DDA" w:rsidDel="00E40845">
                  <w:rPr>
                    <w:b w:val="0"/>
                  </w:rPr>
                  <w:object w:dxaOrig="1540" w:dyaOrig="998" w14:anchorId="7C29D0EE">
                    <v:shape id="_x0000_i1026" type="#_x0000_t75" style="width:76.6pt;height:50.1pt" o:ole="">
                      <v:imagedata r:id="rId14" o:title=""/>
                    </v:shape>
                    <o:OLEObject Type="Embed" ProgID="Package" ShapeID="_x0000_i1026" DrawAspect="Icon" ObjectID="_1836369893" r:id="rId16"/>
                  </w:object>
                </w:r>
              </w:del>
            </w:ins>
            <w:del w:id="66" w:author="Автор">
              <w:r w:rsidR="00153FD1" w:rsidDel="00F34DDA">
                <w:rPr>
                  <w:b w:val="0"/>
                </w:rPr>
                <w:object w:dxaOrig="1520" w:dyaOrig="987" w14:anchorId="29D5EB75">
                  <v:shape id="_x0000_i1027" type="#_x0000_t75" style="width:76.05pt;height:49.55pt" o:ole="">
                    <v:imagedata r:id="rId17" o:title=""/>
                  </v:shape>
                  <o:OLEObject Type="Embed" ProgID="Package" ShapeID="_x0000_i1027" DrawAspect="Icon" ObjectID="_1836369894" r:id="rId18"/>
                </w:object>
              </w:r>
            </w:del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B21" w14:textId="571226BF" w:rsidR="00284D64" w:rsidRPr="00087E17" w:rsidRDefault="00284D64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087E17">
              <w:rPr>
                <w:b w:val="0"/>
              </w:rPr>
              <w:t>Описание схемы представлено в таблице A.</w:t>
            </w:r>
            <w:r>
              <w:rPr>
                <w:b w:val="0"/>
              </w:rPr>
              <w:t>3</w:t>
            </w:r>
          </w:p>
        </w:tc>
      </w:tr>
    </w:tbl>
    <w:p w14:paraId="3513B1FE" w14:textId="4FC69445" w:rsidR="00DB55F9" w:rsidRDefault="00DB55F9" w:rsidP="00087E17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41"/>
      <w:bookmarkEnd w:id="42"/>
      <w:r w:rsidR="00A77D32">
        <w:t>отчета об использовании лесов</w:t>
      </w:r>
    </w:p>
    <w:p w14:paraId="59DA1EED" w14:textId="6E3A7948" w:rsidR="00BF6A82" w:rsidRPr="00BF6A82" w:rsidRDefault="00D808F3" w:rsidP="00D808F3">
      <w:pPr>
        <w:pStyle w:val="aa"/>
        <w:ind w:firstLine="0"/>
        <w:rPr>
          <w:rFonts w:eastAsiaTheme="minorHAnsi"/>
        </w:rPr>
      </w:pPr>
      <w:r w:rsidRPr="00D808F3">
        <w:t xml:space="preserve">         </w:t>
      </w:r>
      <w:r w:rsidR="00B11DEC">
        <w:t xml:space="preserve"> В</w:t>
      </w:r>
      <w:r>
        <w:t xml:space="preserve"> таблице А.3 приведено описания схемы отчета об использовании лесов</w:t>
      </w:r>
      <w:r w:rsidR="00F32578">
        <w:t xml:space="preserve"> </w:t>
      </w:r>
    </w:p>
    <w:p w14:paraId="6F8EEF87" w14:textId="6A4325E1" w:rsidR="00563131" w:rsidRDefault="004C7C68" w:rsidP="00CF06FF">
      <w:pPr>
        <w:pStyle w:val="afff3"/>
        <w:rPr>
          <w:rFonts w:eastAsiaTheme="minorHAnsi"/>
        </w:rPr>
      </w:pPr>
      <w:bookmarkStart w:id="67" w:name="_Ref127441465"/>
      <w:r>
        <w:t xml:space="preserve">Таблица А. </w:t>
      </w:r>
      <w:r w:rsidR="0028423D">
        <w:rPr>
          <w:noProof/>
        </w:rPr>
        <w:fldChar w:fldCharType="begin"/>
      </w:r>
      <w:r w:rsidR="0028423D">
        <w:rPr>
          <w:noProof/>
        </w:rPr>
        <w:instrText xml:space="preserve"> SEQ Таблица_А. \* ARABIC </w:instrText>
      </w:r>
      <w:r w:rsidR="0028423D">
        <w:rPr>
          <w:noProof/>
        </w:rPr>
        <w:fldChar w:fldCharType="separate"/>
      </w:r>
      <w:r w:rsidR="007E7737">
        <w:rPr>
          <w:noProof/>
        </w:rPr>
        <w:t>3</w:t>
      </w:r>
      <w:r w:rsidR="0028423D">
        <w:rPr>
          <w:noProof/>
        </w:rPr>
        <w:fldChar w:fldCharType="end"/>
      </w:r>
      <w:bookmarkEnd w:id="67"/>
      <w:r w:rsidRPr="004C7C68">
        <w:t xml:space="preserve"> </w:t>
      </w:r>
      <w:r w:rsidR="00CF06FF">
        <w:t xml:space="preserve"> – Описание </w:t>
      </w:r>
      <w:r w:rsidR="00E5197A" w:rsidRPr="00AD7185">
        <w:rPr>
          <w:rFonts w:eastAsiaTheme="minorHAnsi"/>
        </w:rPr>
        <w:t>отчёта об использовании лесов</w:t>
      </w:r>
    </w:p>
    <w:tbl>
      <w:tblPr>
        <w:tblStyle w:val="afffffd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2055"/>
        <w:gridCol w:w="693"/>
        <w:gridCol w:w="789"/>
        <w:gridCol w:w="1547"/>
        <w:gridCol w:w="2733"/>
        <w:gridCol w:w="2102"/>
      </w:tblGrid>
      <w:tr w:rsidR="00973A24" w14:paraId="5C97271C" w14:textId="77777777" w:rsidTr="00F16D87">
        <w:trPr>
          <w:trHeight w:val="454"/>
          <w:tblHeader/>
          <w:jc w:val="center"/>
        </w:trPr>
        <w:tc>
          <w:tcPr>
            <w:tcW w:w="2055" w:type="dxa"/>
          </w:tcPr>
          <w:p w14:paraId="4DB5089C" w14:textId="77777777" w:rsidR="00973A24" w:rsidRDefault="00973A24" w:rsidP="00D51E47">
            <w:pPr>
              <w:pStyle w:val="aff3"/>
            </w:pPr>
            <w:r w:rsidRPr="006E4B85">
              <w:t>Содержание элемента</w:t>
            </w:r>
          </w:p>
        </w:tc>
        <w:tc>
          <w:tcPr>
            <w:tcW w:w="693" w:type="dxa"/>
          </w:tcPr>
          <w:p w14:paraId="351828E1" w14:textId="77777777" w:rsidR="00973A24" w:rsidRDefault="00973A24" w:rsidP="00D51E47">
            <w:pPr>
              <w:pStyle w:val="aff3"/>
            </w:pPr>
            <w:r w:rsidRPr="006E4B85">
              <w:t>Тип</w:t>
            </w:r>
          </w:p>
        </w:tc>
        <w:tc>
          <w:tcPr>
            <w:tcW w:w="789" w:type="dxa"/>
          </w:tcPr>
          <w:p w14:paraId="7AE52244" w14:textId="77777777" w:rsidR="00973A24" w:rsidRDefault="00973A24" w:rsidP="00D51E47">
            <w:pPr>
              <w:pStyle w:val="aff3"/>
            </w:pPr>
            <w:r w:rsidRPr="006E4B85">
              <w:t>Формат</w:t>
            </w:r>
          </w:p>
        </w:tc>
        <w:tc>
          <w:tcPr>
            <w:tcW w:w="1547" w:type="dxa"/>
          </w:tcPr>
          <w:p w14:paraId="43608570" w14:textId="77777777" w:rsidR="00973A24" w:rsidRDefault="00973A24" w:rsidP="00D51E47">
            <w:pPr>
              <w:pStyle w:val="aff3"/>
            </w:pPr>
            <w:r w:rsidRPr="006E4B85">
              <w:t>Наименование</w:t>
            </w:r>
          </w:p>
        </w:tc>
        <w:tc>
          <w:tcPr>
            <w:tcW w:w="2733" w:type="dxa"/>
          </w:tcPr>
          <w:p w14:paraId="68EBE18B" w14:textId="77777777" w:rsidR="00973A24" w:rsidRDefault="00973A24" w:rsidP="00D51E47">
            <w:pPr>
              <w:pStyle w:val="aff3"/>
            </w:pPr>
            <w:r w:rsidRPr="006E4B85">
              <w:t>Дополнительная информация</w:t>
            </w:r>
          </w:p>
        </w:tc>
        <w:tc>
          <w:tcPr>
            <w:tcW w:w="2102" w:type="dxa"/>
          </w:tcPr>
          <w:p w14:paraId="3C3872C1" w14:textId="77777777" w:rsidR="00973A24" w:rsidRPr="006E4B85" w:rsidRDefault="00973A24" w:rsidP="00D51E47">
            <w:pPr>
              <w:pStyle w:val="aff3"/>
            </w:pPr>
            <w:r>
              <w:t>Наименование используемой схемы</w:t>
            </w:r>
          </w:p>
        </w:tc>
      </w:tr>
      <w:tr w:rsidR="00973A24" w14:paraId="0EE9B380" w14:textId="77777777" w:rsidTr="00F16D87">
        <w:trPr>
          <w:trHeight w:val="454"/>
          <w:jc w:val="center"/>
        </w:trPr>
        <w:tc>
          <w:tcPr>
            <w:tcW w:w="2055" w:type="dxa"/>
          </w:tcPr>
          <w:p w14:paraId="2DC44493" w14:textId="77777777" w:rsidR="00973A24" w:rsidRDefault="00973A24" w:rsidP="00D51E47">
            <w:pPr>
              <w:pStyle w:val="afff5"/>
            </w:pPr>
            <w:proofErr w:type="spellStart"/>
            <w:r w:rsidRPr="00CE7D31">
              <w:t>forestUsageReport</w:t>
            </w:r>
            <w:proofErr w:type="spellEnd"/>
          </w:p>
        </w:tc>
        <w:tc>
          <w:tcPr>
            <w:tcW w:w="693" w:type="dxa"/>
          </w:tcPr>
          <w:p w14:paraId="5D87885A" w14:textId="77777777" w:rsidR="00973A24" w:rsidRDefault="00973A24" w:rsidP="00D51E47">
            <w:pPr>
              <w:pStyle w:val="afff5"/>
            </w:pPr>
            <w:r w:rsidRPr="00CE7D31">
              <w:t>О</w:t>
            </w:r>
          </w:p>
        </w:tc>
        <w:tc>
          <w:tcPr>
            <w:tcW w:w="789" w:type="dxa"/>
          </w:tcPr>
          <w:p w14:paraId="3386D371" w14:textId="77777777" w:rsidR="00973A24" w:rsidRDefault="00973A24" w:rsidP="00D51E47">
            <w:pPr>
              <w:pStyle w:val="afff5"/>
            </w:pPr>
            <w:r w:rsidRPr="00CE7D31">
              <w:t>S</w:t>
            </w:r>
          </w:p>
        </w:tc>
        <w:tc>
          <w:tcPr>
            <w:tcW w:w="1547" w:type="dxa"/>
          </w:tcPr>
          <w:p w14:paraId="566A5B5C" w14:textId="77777777" w:rsidR="00973A24" w:rsidRDefault="00973A24" w:rsidP="00D51E47">
            <w:pPr>
              <w:pStyle w:val="afff5"/>
            </w:pPr>
            <w:r w:rsidRPr="00CE7D31">
              <w:t>Отчет об использовании лесов</w:t>
            </w:r>
          </w:p>
        </w:tc>
        <w:tc>
          <w:tcPr>
            <w:tcW w:w="2733" w:type="dxa"/>
          </w:tcPr>
          <w:p w14:paraId="493FB2EF" w14:textId="77777777" w:rsidR="00973A24" w:rsidRDefault="00973A24" w:rsidP="00D51E47">
            <w:pPr>
              <w:pStyle w:val="afff5"/>
            </w:pPr>
            <w:r>
              <w:t xml:space="preserve">Составной </w:t>
            </w:r>
            <w:proofErr w:type="gramStart"/>
            <w:r>
              <w:t xml:space="preserve">элемент  </w:t>
            </w:r>
            <w:proofErr w:type="spellStart"/>
            <w:r w:rsidRPr="00CE7D31">
              <w:t>Forest</w:t>
            </w:r>
            <w:r>
              <w:t>UsageReportType</w:t>
            </w:r>
            <w:proofErr w:type="spellEnd"/>
            <w:proofErr w:type="gramEnd"/>
            <w:r>
              <w:t xml:space="preserve"> описан в </w:t>
            </w:r>
            <w:r w:rsidRPr="001262D2">
              <w:rPr>
                <w:b/>
              </w:rPr>
              <w:t>«Таблице 1»</w:t>
            </w:r>
          </w:p>
        </w:tc>
        <w:tc>
          <w:tcPr>
            <w:tcW w:w="2102" w:type="dxa"/>
          </w:tcPr>
          <w:p w14:paraId="2BC064D9" w14:textId="0EFB5AED" w:rsidR="00973A24" w:rsidRPr="00BD732D" w:rsidRDefault="00153FD1" w:rsidP="00D51E47">
            <w:pPr>
              <w:pStyle w:val="afff5"/>
            </w:pPr>
            <w:del w:id="68" w:author="Автор">
              <w:r w:rsidDel="00E40845">
                <w:delText>forestUsageReport_v5.0.6.xsd</w:delText>
              </w:r>
            </w:del>
            <w:ins w:id="69" w:author="Автор">
              <w:r w:rsidR="00E40845">
                <w:t>forestUsageReport_v5.0.7.xsd</w:t>
              </w:r>
            </w:ins>
          </w:p>
        </w:tc>
      </w:tr>
      <w:tr w:rsidR="00973A24" w14:paraId="7B955EB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697E0BC" w14:textId="77777777" w:rsidR="00973A24" w:rsidRPr="00BC0F6E" w:rsidRDefault="00973A24" w:rsidP="00D51E47">
            <w:pPr>
              <w:pStyle w:val="affffffd"/>
              <w:ind w:left="0"/>
            </w:pPr>
            <w:r>
              <w:t xml:space="preserve">Таблица 1. </w:t>
            </w:r>
            <w:r w:rsidRPr="004C6E32">
              <w:t xml:space="preserve">Тип </w:t>
            </w:r>
            <w:proofErr w:type="spellStart"/>
            <w:r w:rsidRPr="004C6E32">
              <w:t>ForestUsageReportType</w:t>
            </w:r>
            <w:proofErr w:type="spellEnd"/>
            <w:r w:rsidRPr="004C6E32">
              <w:t xml:space="preserve"> (Описание отчета об использовании лесов)</w:t>
            </w:r>
          </w:p>
        </w:tc>
      </w:tr>
      <w:tr w:rsidR="00973A24" w14:paraId="058CBECD" w14:textId="77777777" w:rsidTr="00F16D87">
        <w:trPr>
          <w:trHeight w:val="454"/>
          <w:jc w:val="center"/>
        </w:trPr>
        <w:tc>
          <w:tcPr>
            <w:tcW w:w="2055" w:type="dxa"/>
          </w:tcPr>
          <w:p w14:paraId="2C5F8B31" w14:textId="77777777" w:rsidR="00973A24" w:rsidRDefault="00973A24" w:rsidP="00D51E47">
            <w:pPr>
              <w:pStyle w:val="afff5"/>
            </w:pPr>
            <w:r w:rsidRPr="00AD7185">
              <w:t>ID</w:t>
            </w:r>
          </w:p>
        </w:tc>
        <w:tc>
          <w:tcPr>
            <w:tcW w:w="693" w:type="dxa"/>
          </w:tcPr>
          <w:p w14:paraId="686BA240" w14:textId="77777777" w:rsidR="00973A24" w:rsidRDefault="00973A24" w:rsidP="00D51E47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043C6E16" w14:textId="77777777" w:rsidR="00973A24" w:rsidRDefault="00973A24" w:rsidP="00D51E47">
            <w:pPr>
              <w:pStyle w:val="afff5"/>
            </w:pPr>
            <w:proofErr w:type="gramStart"/>
            <w:r w:rsidRPr="00AD7185">
              <w:t>Т</w:t>
            </w:r>
            <w:r>
              <w:t>(</w:t>
            </w:r>
            <w:proofErr w:type="gramEnd"/>
            <w:r>
              <w:t>0-1000)</w:t>
            </w:r>
          </w:p>
        </w:tc>
        <w:tc>
          <w:tcPr>
            <w:tcW w:w="1547" w:type="dxa"/>
          </w:tcPr>
          <w:p w14:paraId="1D57E6A2" w14:textId="77777777" w:rsidR="00973A24" w:rsidRDefault="00973A24" w:rsidP="00D51E47">
            <w:pPr>
              <w:pStyle w:val="afff5"/>
            </w:pPr>
            <w:r w:rsidRPr="00AD7185">
              <w:t xml:space="preserve">Идентификатор отчета </w:t>
            </w:r>
            <w:r w:rsidRPr="00AD7185">
              <w:lastRenderedPageBreak/>
              <w:t>об использовании лесов</w:t>
            </w:r>
          </w:p>
        </w:tc>
        <w:tc>
          <w:tcPr>
            <w:tcW w:w="2733" w:type="dxa"/>
          </w:tcPr>
          <w:p w14:paraId="5037A7DF" w14:textId="075D3363" w:rsidR="00973A24" w:rsidRPr="005733AA" w:rsidRDefault="00ED70B7" w:rsidP="00D51E47">
            <w:pPr>
              <w:pStyle w:val="afff5"/>
              <w:keepNext/>
            </w:pPr>
            <w:r>
              <w:lastRenderedPageBreak/>
              <w:t>Простой элемент</w:t>
            </w:r>
            <w:r w:rsidR="00973A24">
              <w:t xml:space="preserve"> </w:t>
            </w:r>
            <w:proofErr w:type="spellStart"/>
            <w:r w:rsidR="00973A24" w:rsidRPr="005D4A2E">
              <w:t>string</w:t>
            </w:r>
            <w:proofErr w:type="spellEnd"/>
            <w:r w:rsidR="00973A24">
              <w:t xml:space="preserve">, где указывается </w:t>
            </w:r>
            <w:proofErr w:type="gramStart"/>
            <w:r w:rsidR="00973A24">
              <w:lastRenderedPageBreak/>
              <w:t>идентификатор</w:t>
            </w:r>
            <w:proofErr w:type="gramEnd"/>
            <w:r w:rsidR="00973A24">
              <w:t xml:space="preserve">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022FF9BF" w14:textId="77777777" w:rsidR="00973A24" w:rsidRPr="00DE26CE" w:rsidRDefault="00973A24" w:rsidP="00D51E47">
            <w:pPr>
              <w:pStyle w:val="afff5"/>
              <w:keepNext/>
            </w:pPr>
            <w:r w:rsidRPr="00B25A42">
              <w:lastRenderedPageBreak/>
              <w:t>XMLSchema.xsd</w:t>
            </w:r>
          </w:p>
        </w:tc>
      </w:tr>
      <w:tr w:rsidR="00973A24" w14:paraId="3EAD1AAE" w14:textId="77777777" w:rsidTr="00F16D87">
        <w:trPr>
          <w:trHeight w:val="454"/>
          <w:jc w:val="center"/>
        </w:trPr>
        <w:tc>
          <w:tcPr>
            <w:tcW w:w="2055" w:type="dxa"/>
          </w:tcPr>
          <w:p w14:paraId="03806A9D" w14:textId="77777777" w:rsidR="00973A24" w:rsidRDefault="00973A24" w:rsidP="00D51E47">
            <w:pPr>
              <w:pStyle w:val="afff5"/>
            </w:pPr>
            <w:proofErr w:type="spellStart"/>
            <w:r w:rsidRPr="00AD7185">
              <w:t>serviceInfo</w:t>
            </w:r>
            <w:proofErr w:type="spellEnd"/>
          </w:p>
        </w:tc>
        <w:tc>
          <w:tcPr>
            <w:tcW w:w="693" w:type="dxa"/>
          </w:tcPr>
          <w:p w14:paraId="7086AC9D" w14:textId="77777777" w:rsidR="00973A24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998FEB1" w14:textId="77777777" w:rsidR="00973A24" w:rsidRPr="00DE26C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7D6FC8C1" w14:textId="77777777" w:rsidR="00973A24" w:rsidRDefault="00973A24" w:rsidP="00D51E47">
            <w:pPr>
              <w:pStyle w:val="afff5"/>
            </w:pPr>
            <w:r w:rsidRPr="00AD7185">
              <w:t>Служебная информация услуги</w:t>
            </w:r>
          </w:p>
        </w:tc>
        <w:tc>
          <w:tcPr>
            <w:tcW w:w="2733" w:type="dxa"/>
          </w:tcPr>
          <w:p w14:paraId="44758914" w14:textId="77777777" w:rsidR="00973A24" w:rsidRPr="009B1B10" w:rsidRDefault="00973A24" w:rsidP="00D51E47">
            <w:pPr>
              <w:pStyle w:val="afff5"/>
              <w:keepNext/>
            </w:pPr>
            <w:r w:rsidRPr="009B1B10">
              <w:t>Составной элемент</w:t>
            </w:r>
          </w:p>
          <w:p w14:paraId="6C188C92" w14:textId="77777777" w:rsidR="00973A24" w:rsidRPr="009B1B10" w:rsidRDefault="00973A24" w:rsidP="00D51E47">
            <w:pPr>
              <w:pStyle w:val="afff5"/>
              <w:keepNext/>
            </w:pPr>
            <w:proofErr w:type="spellStart"/>
            <w:r w:rsidRPr="009B1B10">
              <w:t>ServiceInfoType</w:t>
            </w:r>
            <w:proofErr w:type="spellEnd"/>
          </w:p>
          <w:p w14:paraId="04D5A1BF" w14:textId="77777777" w:rsidR="00973A24" w:rsidRPr="00BD732D" w:rsidRDefault="00973A24" w:rsidP="00D51E47">
            <w:pPr>
              <w:pStyle w:val="afff5"/>
              <w:keepNext/>
            </w:pPr>
            <w:r>
              <w:t>описан</w:t>
            </w:r>
            <w:r w:rsidRPr="009B1B10">
              <w:t xml:space="preserve"> в </w:t>
            </w:r>
            <w:r w:rsidRPr="001262D2">
              <w:rPr>
                <w:b/>
              </w:rPr>
              <w:t>«Таблице 67»</w:t>
            </w:r>
          </w:p>
        </w:tc>
        <w:tc>
          <w:tcPr>
            <w:tcW w:w="2102" w:type="dxa"/>
          </w:tcPr>
          <w:p w14:paraId="12AAD4A9" w14:textId="7A52D8A8" w:rsidR="00973A24" w:rsidRDefault="004853C9" w:rsidP="00D51E47">
            <w:pPr>
              <w:pStyle w:val="afff5"/>
              <w:keepNext/>
            </w:pPr>
            <w:del w:id="70" w:author="Автор">
              <w:r w:rsidDel="00E40845">
                <w:delText>commonReport-2.1.5.xsd</w:delText>
              </w:r>
            </w:del>
            <w:ins w:id="71" w:author="Автор">
              <w:r w:rsidR="00E40845">
                <w:t>commonReport-2.1.6.xsd</w:t>
              </w:r>
            </w:ins>
          </w:p>
        </w:tc>
      </w:tr>
      <w:tr w:rsidR="00973A24" w14:paraId="68E86979" w14:textId="77777777" w:rsidTr="00F16D87">
        <w:trPr>
          <w:trHeight w:val="454"/>
          <w:jc w:val="center"/>
        </w:trPr>
        <w:tc>
          <w:tcPr>
            <w:tcW w:w="2055" w:type="dxa"/>
          </w:tcPr>
          <w:p w14:paraId="11E56366" w14:textId="77777777" w:rsidR="00973A24" w:rsidRPr="000F133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header</w:t>
            </w:r>
          </w:p>
        </w:tc>
        <w:tc>
          <w:tcPr>
            <w:tcW w:w="693" w:type="dxa"/>
          </w:tcPr>
          <w:p w14:paraId="2822FFE5" w14:textId="77777777" w:rsidR="00973A24" w:rsidRPr="000F133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BFC4BD" w14:textId="77777777" w:rsidR="00973A24" w:rsidRPr="000F133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4EB6A9E" w14:textId="77777777" w:rsidR="00973A24" w:rsidRPr="00AD7185" w:rsidRDefault="00973A24" w:rsidP="00D51E47">
            <w:pPr>
              <w:pStyle w:val="afff5"/>
            </w:pPr>
            <w:r>
              <w:t>Заголовки</w:t>
            </w:r>
          </w:p>
        </w:tc>
        <w:tc>
          <w:tcPr>
            <w:tcW w:w="2733" w:type="dxa"/>
          </w:tcPr>
          <w:p w14:paraId="2665EEB7" w14:textId="77777777" w:rsidR="00973A24" w:rsidRPr="000F133D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HeaderType</w:t>
            </w:r>
            <w:proofErr w:type="spellEnd"/>
            <w:r>
              <w:t xml:space="preserve"> описан в </w:t>
            </w:r>
            <w:r w:rsidRPr="00FC15BD">
              <w:rPr>
                <w:b/>
              </w:rPr>
              <w:t>«Таблице 2»</w:t>
            </w:r>
          </w:p>
        </w:tc>
        <w:tc>
          <w:tcPr>
            <w:tcW w:w="2102" w:type="dxa"/>
          </w:tcPr>
          <w:p w14:paraId="2F83A89D" w14:textId="06DA7D8C" w:rsidR="00973A24" w:rsidRPr="00AD7185" w:rsidRDefault="00153FD1" w:rsidP="00D51E47">
            <w:pPr>
              <w:pStyle w:val="afff5"/>
              <w:keepNext/>
            </w:pPr>
            <w:del w:id="72" w:author="Автор">
              <w:r w:rsidDel="00E40845">
                <w:delText>forestUsageReport_v5.0.6.xsd</w:delText>
              </w:r>
            </w:del>
            <w:ins w:id="73" w:author="Автор">
              <w:r w:rsidR="00E40845">
                <w:t>forestUsageReport_v5.0.7.xsd</w:t>
              </w:r>
            </w:ins>
          </w:p>
        </w:tc>
      </w:tr>
      <w:tr w:rsidR="00973A24" w14:paraId="4421B90E" w14:textId="77777777" w:rsidTr="00F16D87">
        <w:trPr>
          <w:trHeight w:val="454"/>
          <w:jc w:val="center"/>
        </w:trPr>
        <w:tc>
          <w:tcPr>
            <w:tcW w:w="2055" w:type="dxa"/>
          </w:tcPr>
          <w:p w14:paraId="37232A03" w14:textId="77777777" w:rsidR="00973A24" w:rsidRPr="003D366D" w:rsidRDefault="00973A24" w:rsidP="00D51E47">
            <w:pPr>
              <w:pStyle w:val="afff5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agriculture</w:t>
            </w:r>
          </w:p>
        </w:tc>
        <w:tc>
          <w:tcPr>
            <w:tcW w:w="693" w:type="dxa"/>
          </w:tcPr>
          <w:p w14:paraId="5B0F93DF" w14:textId="77777777" w:rsidR="00973A24" w:rsidRPr="00F87D73" w:rsidRDefault="00973A24" w:rsidP="00D51E47">
            <w:pPr>
              <w:pStyle w:val="afff5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FA8C998" w14:textId="77777777" w:rsidR="00973A24" w:rsidRPr="00AD7185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94AC887" w14:textId="77777777" w:rsidR="00973A24" w:rsidRPr="00AD7185" w:rsidRDefault="00973A24" w:rsidP="00D51E47">
            <w:pPr>
              <w:pStyle w:val="afff5"/>
            </w:pPr>
            <w:r>
              <w:t>Отчет об использовании лесов на землях сельхозназначения</w:t>
            </w:r>
          </w:p>
        </w:tc>
        <w:tc>
          <w:tcPr>
            <w:tcW w:w="2733" w:type="dxa"/>
          </w:tcPr>
          <w:p w14:paraId="14FBA3B6" w14:textId="77777777" w:rsidR="00973A24" w:rsidRPr="00FC15BD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  <w:r w:rsidRPr="00F70436">
              <w:t xml:space="preserve"> </w:t>
            </w:r>
            <w:proofErr w:type="spellStart"/>
            <w:r w:rsidRPr="00A5322C">
              <w:rPr>
                <w:lang w:val="en-US"/>
              </w:rPr>
              <w:t>AgricultureUsageReportInfoType</w:t>
            </w:r>
            <w:proofErr w:type="spellEnd"/>
            <w:r>
              <w:t xml:space="preserve"> описан</w:t>
            </w:r>
            <w:r w:rsidRPr="00F70436">
              <w:t xml:space="preserve"> </w:t>
            </w:r>
            <w:r w:rsidRPr="002020F0">
              <w:t>в</w:t>
            </w:r>
            <w:r w:rsidRPr="00F70436">
              <w:t xml:space="preserve"> </w:t>
            </w:r>
            <w:r w:rsidRPr="00FC15BD">
              <w:rPr>
                <w:b/>
              </w:rPr>
              <w:t>«Таблице 4»</w:t>
            </w:r>
          </w:p>
        </w:tc>
        <w:tc>
          <w:tcPr>
            <w:tcW w:w="2102" w:type="dxa"/>
          </w:tcPr>
          <w:p w14:paraId="14C4273B" w14:textId="070F1671" w:rsidR="00973A24" w:rsidRPr="00AD7185" w:rsidRDefault="00153FD1" w:rsidP="00D51E47">
            <w:pPr>
              <w:pStyle w:val="afff5"/>
              <w:keepNext/>
            </w:pPr>
            <w:del w:id="74" w:author="Автор">
              <w:r w:rsidDel="00E40845">
                <w:delText>forestUsageReport_v5.0.6.xsd</w:delText>
              </w:r>
            </w:del>
            <w:ins w:id="75" w:author="Автор">
              <w:r w:rsidR="00E40845">
                <w:t>forestUsageReport_v5.0.7.xsd</w:t>
              </w:r>
            </w:ins>
          </w:p>
        </w:tc>
      </w:tr>
      <w:tr w:rsidR="00973A24" w14:paraId="6DE95F49" w14:textId="77777777" w:rsidTr="00F16D87">
        <w:trPr>
          <w:trHeight w:val="454"/>
          <w:jc w:val="center"/>
        </w:trPr>
        <w:tc>
          <w:tcPr>
            <w:tcW w:w="2055" w:type="dxa"/>
          </w:tcPr>
          <w:p w14:paraId="5CC537E2" w14:textId="77777777" w:rsidR="00973A24" w:rsidRPr="00584093" w:rsidRDefault="00973A24" w:rsidP="00D51E47">
            <w:pPr>
              <w:pStyle w:val="afff5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forest</w:t>
            </w:r>
          </w:p>
        </w:tc>
        <w:tc>
          <w:tcPr>
            <w:tcW w:w="693" w:type="dxa"/>
          </w:tcPr>
          <w:p w14:paraId="14FDC53A" w14:textId="77777777" w:rsidR="00973A24" w:rsidRDefault="00973A24" w:rsidP="00D51E47">
            <w:pPr>
              <w:pStyle w:val="afff5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683F9AA" w14:textId="77777777" w:rsidR="00973A24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00DE66A" w14:textId="77777777" w:rsidR="00973A24" w:rsidRPr="003D366D" w:rsidRDefault="00973A24" w:rsidP="00D51E47">
            <w:pPr>
              <w:pStyle w:val="afff5"/>
            </w:pPr>
            <w:r>
              <w:t>Отчет об использовании лесов на землях лесного фонда</w:t>
            </w:r>
          </w:p>
        </w:tc>
        <w:tc>
          <w:tcPr>
            <w:tcW w:w="2733" w:type="dxa"/>
          </w:tcPr>
          <w:p w14:paraId="604D73C8" w14:textId="77777777" w:rsidR="00973A24" w:rsidRPr="00D50B1C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r w:rsidRPr="00A5322C">
              <w:rPr>
                <w:lang w:val="en-US"/>
              </w:rPr>
              <w:t>ForestUsageReportInfoType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описан в </w:t>
            </w:r>
            <w:r w:rsidRPr="00FC15BD">
              <w:rPr>
                <w:b/>
              </w:rPr>
              <w:t>«Таблице 3»</w:t>
            </w:r>
          </w:p>
        </w:tc>
        <w:tc>
          <w:tcPr>
            <w:tcW w:w="2102" w:type="dxa"/>
          </w:tcPr>
          <w:p w14:paraId="165FA27D" w14:textId="68DC9177" w:rsidR="00973A24" w:rsidRPr="00B26E38" w:rsidRDefault="00153FD1" w:rsidP="00D51E47">
            <w:pPr>
              <w:pStyle w:val="afff5"/>
              <w:keepNext/>
            </w:pPr>
            <w:del w:id="76" w:author="Автор">
              <w:r w:rsidDel="00E40845">
                <w:delText>forestUsageReport_v5.0.6.xsd</w:delText>
              </w:r>
            </w:del>
            <w:ins w:id="77" w:author="Автор">
              <w:r w:rsidR="00E40845">
                <w:t>forestUsageReport_v5.0.7.xsd</w:t>
              </w:r>
            </w:ins>
          </w:p>
        </w:tc>
      </w:tr>
      <w:tr w:rsidR="00973A24" w:rsidRPr="00B74A89" w14:paraId="26C148E5" w14:textId="77777777" w:rsidTr="00F16D87">
        <w:trPr>
          <w:trHeight w:val="454"/>
          <w:jc w:val="center"/>
        </w:trPr>
        <w:tc>
          <w:tcPr>
            <w:tcW w:w="2055" w:type="dxa"/>
          </w:tcPr>
          <w:p w14:paraId="2CF97778" w14:textId="01EF58DA" w:rsidR="00973A24" w:rsidRPr="00AD7185" w:rsidRDefault="00973A24" w:rsidP="00D51E47">
            <w:pPr>
              <w:pStyle w:val="afff5"/>
            </w:pPr>
            <w:proofErr w:type="spellStart"/>
            <w:r w:rsidRPr="00B74A89">
              <w:t>attachments</w:t>
            </w:r>
            <w:proofErr w:type="spellEnd"/>
          </w:p>
        </w:tc>
        <w:tc>
          <w:tcPr>
            <w:tcW w:w="693" w:type="dxa"/>
          </w:tcPr>
          <w:p w14:paraId="79690B7C" w14:textId="77777777" w:rsidR="00973A24" w:rsidRPr="00AD7185" w:rsidRDefault="00973A24" w:rsidP="00D51E47">
            <w:pPr>
              <w:pStyle w:val="afff5"/>
            </w:pPr>
            <w:r w:rsidRPr="006A55C2">
              <w:t>Н</w:t>
            </w:r>
          </w:p>
        </w:tc>
        <w:tc>
          <w:tcPr>
            <w:tcW w:w="789" w:type="dxa"/>
          </w:tcPr>
          <w:p w14:paraId="4DEA8C88" w14:textId="77777777" w:rsidR="00973A24" w:rsidRPr="00AD7185" w:rsidRDefault="00973A24" w:rsidP="00D51E47">
            <w:pPr>
              <w:pStyle w:val="afff5"/>
            </w:pPr>
            <w:r w:rsidRPr="006A55C2">
              <w:t>S</w:t>
            </w:r>
          </w:p>
        </w:tc>
        <w:tc>
          <w:tcPr>
            <w:tcW w:w="1547" w:type="dxa"/>
          </w:tcPr>
          <w:p w14:paraId="3A1E1A3E" w14:textId="77777777" w:rsidR="00973A24" w:rsidRPr="00AD7185" w:rsidRDefault="00973A24" w:rsidP="00D51E47">
            <w:pPr>
              <w:pStyle w:val="afff5"/>
            </w:pPr>
            <w:r w:rsidRPr="006A55C2">
              <w:t>Описание файлов вложений</w:t>
            </w:r>
          </w:p>
        </w:tc>
        <w:tc>
          <w:tcPr>
            <w:tcW w:w="2733" w:type="dxa"/>
          </w:tcPr>
          <w:p w14:paraId="2FE19863" w14:textId="77777777" w:rsidR="00973A24" w:rsidRPr="00AC1C6E" w:rsidRDefault="00973A24" w:rsidP="00D51E47">
            <w:pPr>
              <w:pStyle w:val="afff5"/>
              <w:keepNext/>
            </w:pPr>
            <w:r w:rsidRPr="00AC1C6E">
              <w:t xml:space="preserve">Составной элемент </w:t>
            </w:r>
          </w:p>
          <w:p w14:paraId="7C9FDBF6" w14:textId="77777777" w:rsidR="00973A24" w:rsidRPr="00CD5FA0" w:rsidRDefault="00973A24" w:rsidP="00D51E47">
            <w:pPr>
              <w:pStyle w:val="afff5"/>
              <w:keepNext/>
              <w:rPr>
                <w:highlight w:val="yellow"/>
              </w:rPr>
            </w:pPr>
            <w:proofErr w:type="spellStart"/>
            <w:r w:rsidRPr="00B74A89">
              <w:t>AttachmentListType</w:t>
            </w:r>
            <w:proofErr w:type="spellEnd"/>
            <w:r w:rsidRPr="00B74A89">
              <w:t xml:space="preserve"> </w:t>
            </w:r>
            <w:r>
              <w:t>описан</w:t>
            </w:r>
            <w:r w:rsidRPr="00AC1C6E">
              <w:t xml:space="preserve"> в </w:t>
            </w:r>
            <w:r w:rsidRPr="00FC15BD">
              <w:rPr>
                <w:b/>
              </w:rPr>
              <w:t>«Таблице 68»</w:t>
            </w:r>
          </w:p>
        </w:tc>
        <w:tc>
          <w:tcPr>
            <w:tcW w:w="2102" w:type="dxa"/>
          </w:tcPr>
          <w:p w14:paraId="1BC66FF2" w14:textId="24C60EE8" w:rsidR="00973A24" w:rsidRPr="00545E0C" w:rsidRDefault="004853C9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attachmentTypes-2.1.3.xsd</w:t>
            </w:r>
          </w:p>
        </w:tc>
      </w:tr>
      <w:tr w:rsidR="00973A24" w:rsidRPr="00B74A89" w14:paraId="4E9F839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0163296" w14:textId="4C901BF2" w:rsidR="00973A24" w:rsidRPr="000F133D" w:rsidRDefault="00973A24" w:rsidP="00B433A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b/>
              </w:rPr>
              <w:t xml:space="preserve">Таблица 2. Тип </w:t>
            </w:r>
            <w:proofErr w:type="spellStart"/>
            <w:r>
              <w:rPr>
                <w:b/>
                <w:lang w:val="en-US"/>
              </w:rPr>
              <w:t>HeaderType</w:t>
            </w:r>
            <w:proofErr w:type="spellEnd"/>
            <w:r w:rsidRPr="00D50B1C">
              <w:rPr>
                <w:b/>
              </w:rPr>
              <w:t xml:space="preserve"> (</w:t>
            </w:r>
            <w:r w:rsidR="00B433AF">
              <w:rPr>
                <w:b/>
              </w:rPr>
              <w:t>Общие сведения о документе</w:t>
            </w:r>
            <w:r w:rsidRPr="00D50B1C">
              <w:rPr>
                <w:b/>
              </w:rPr>
              <w:t>)</w:t>
            </w:r>
          </w:p>
        </w:tc>
      </w:tr>
      <w:tr w:rsidR="00973A24" w:rsidRPr="00B74A89" w14:paraId="411177E3" w14:textId="77777777" w:rsidTr="00F16D87">
        <w:trPr>
          <w:trHeight w:val="454"/>
          <w:jc w:val="center"/>
        </w:trPr>
        <w:tc>
          <w:tcPr>
            <w:tcW w:w="2055" w:type="dxa"/>
          </w:tcPr>
          <w:p w14:paraId="58878B7F" w14:textId="77777777" w:rsidR="00973A24" w:rsidRPr="00B74A89" w:rsidRDefault="00973A24" w:rsidP="00D51E47">
            <w:pPr>
              <w:pStyle w:val="afff5"/>
            </w:pPr>
            <w:proofErr w:type="spellStart"/>
            <w:r w:rsidRPr="00197E25">
              <w:t>number</w:t>
            </w:r>
            <w:proofErr w:type="spellEnd"/>
          </w:p>
        </w:tc>
        <w:tc>
          <w:tcPr>
            <w:tcW w:w="693" w:type="dxa"/>
          </w:tcPr>
          <w:p w14:paraId="62FF72F5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CEA0973" w14:textId="77777777" w:rsidR="00973A24" w:rsidRPr="006A55C2" w:rsidRDefault="00973A24" w:rsidP="00D51E47">
            <w:pPr>
              <w:pStyle w:val="afff5"/>
            </w:pPr>
            <w:proofErr w:type="gramStart"/>
            <w:r>
              <w:rPr>
                <w:lang w:val="en-US"/>
              </w:rPr>
              <w:t>T</w:t>
            </w:r>
            <w:r w:rsidRPr="00AC002D">
              <w:t>(</w:t>
            </w:r>
            <w:proofErr w:type="gramEnd"/>
            <w:r w:rsidRPr="00AC002D">
              <w:t>0-128)</w:t>
            </w:r>
          </w:p>
        </w:tc>
        <w:tc>
          <w:tcPr>
            <w:tcW w:w="1547" w:type="dxa"/>
          </w:tcPr>
          <w:p w14:paraId="397988EC" w14:textId="77777777" w:rsidR="00973A24" w:rsidRPr="006A55C2" w:rsidRDefault="00973A24" w:rsidP="00D51E47">
            <w:pPr>
              <w:pStyle w:val="afff5"/>
            </w:pPr>
            <w:r>
              <w:t>Номер документа</w:t>
            </w:r>
          </w:p>
        </w:tc>
        <w:tc>
          <w:tcPr>
            <w:tcW w:w="2733" w:type="dxa"/>
          </w:tcPr>
          <w:p w14:paraId="0686A13A" w14:textId="77777777" w:rsidR="00973A24" w:rsidRPr="00AC1C6E" w:rsidRDefault="00973A24" w:rsidP="00D51E47">
            <w:pPr>
              <w:pStyle w:val="afff5"/>
              <w:keepNext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r w:rsidRPr="005A2C68">
              <w:t>String</w:t>
            </w:r>
            <w:proofErr w:type="gramEnd"/>
            <w:r w:rsidRPr="005A2C68">
              <w:t>128SType</w:t>
            </w:r>
          </w:p>
        </w:tc>
        <w:tc>
          <w:tcPr>
            <w:tcW w:w="2102" w:type="dxa"/>
          </w:tcPr>
          <w:p w14:paraId="75E3D93A" w14:textId="5D36AAD4" w:rsidR="00973A24" w:rsidRPr="000F133D" w:rsidRDefault="004853C9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lang w:val="en-US"/>
              </w:rPr>
              <w:t>simpleTypes-2.2.2.xsd</w:t>
            </w:r>
          </w:p>
        </w:tc>
      </w:tr>
      <w:tr w:rsidR="00973A24" w:rsidRPr="00B74A89" w14:paraId="2122DA12" w14:textId="77777777" w:rsidTr="00F16D87">
        <w:trPr>
          <w:trHeight w:val="454"/>
          <w:jc w:val="center"/>
        </w:trPr>
        <w:tc>
          <w:tcPr>
            <w:tcW w:w="2055" w:type="dxa"/>
          </w:tcPr>
          <w:p w14:paraId="56311602" w14:textId="77777777" w:rsidR="00973A24" w:rsidRPr="00B74A89" w:rsidRDefault="00973A24" w:rsidP="00D51E47">
            <w:pPr>
              <w:pStyle w:val="afff5"/>
            </w:pPr>
            <w:proofErr w:type="spellStart"/>
            <w:r w:rsidRPr="00197E25">
              <w:t>date</w:t>
            </w:r>
            <w:proofErr w:type="spellEnd"/>
          </w:p>
        </w:tc>
        <w:tc>
          <w:tcPr>
            <w:tcW w:w="693" w:type="dxa"/>
          </w:tcPr>
          <w:p w14:paraId="34261CB3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27CDEE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D</w:t>
            </w:r>
          </w:p>
        </w:tc>
        <w:tc>
          <w:tcPr>
            <w:tcW w:w="1547" w:type="dxa"/>
          </w:tcPr>
          <w:p w14:paraId="5313E133" w14:textId="77777777" w:rsidR="00973A24" w:rsidRPr="006A55C2" w:rsidRDefault="00973A24" w:rsidP="00D51E47">
            <w:pPr>
              <w:pStyle w:val="afff5"/>
            </w:pPr>
            <w:r>
              <w:t>Дата документа</w:t>
            </w:r>
          </w:p>
        </w:tc>
        <w:tc>
          <w:tcPr>
            <w:tcW w:w="2733" w:type="dxa"/>
          </w:tcPr>
          <w:p w14:paraId="3CB35524" w14:textId="77777777" w:rsidR="00973A24" w:rsidRPr="00AC1C6E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DateSType</w:t>
            </w:r>
            <w:proofErr w:type="spellEnd"/>
            <w:r w:rsidRPr="00F70436">
              <w:t xml:space="preserve"> </w:t>
            </w:r>
            <w:r>
              <w:t>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2102" w:type="dxa"/>
          </w:tcPr>
          <w:p w14:paraId="46D62A55" w14:textId="15446AF9" w:rsidR="00973A24" w:rsidRPr="000F133D" w:rsidRDefault="004853C9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lang w:val="en-US"/>
              </w:rPr>
              <w:t>simpleTypes-2.2.2.xsd</w:t>
            </w:r>
          </w:p>
        </w:tc>
      </w:tr>
      <w:tr w:rsidR="00973A24" w:rsidRPr="00B74A89" w14:paraId="6DC6E51D" w14:textId="77777777" w:rsidTr="00F16D87">
        <w:trPr>
          <w:trHeight w:val="454"/>
          <w:jc w:val="center"/>
        </w:trPr>
        <w:tc>
          <w:tcPr>
            <w:tcW w:w="2055" w:type="dxa"/>
          </w:tcPr>
          <w:p w14:paraId="51149A30" w14:textId="77777777" w:rsidR="00973A24" w:rsidRPr="00B74A89" w:rsidRDefault="00973A24" w:rsidP="00D51E47">
            <w:pPr>
              <w:pStyle w:val="afff5"/>
            </w:pPr>
            <w:proofErr w:type="spellStart"/>
            <w:r w:rsidRPr="00197E25">
              <w:t>subject</w:t>
            </w:r>
            <w:proofErr w:type="spellEnd"/>
          </w:p>
        </w:tc>
        <w:tc>
          <w:tcPr>
            <w:tcW w:w="693" w:type="dxa"/>
          </w:tcPr>
          <w:p w14:paraId="1E6BFF60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030DAD8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5D48698F" w14:textId="77777777" w:rsidR="00973A24" w:rsidRPr="006A55C2" w:rsidRDefault="00973A24" w:rsidP="00D51E47">
            <w:pPr>
              <w:pStyle w:val="afff5"/>
            </w:pPr>
            <w:r>
              <w:t>Субъект РФ</w:t>
            </w:r>
          </w:p>
        </w:tc>
        <w:tc>
          <w:tcPr>
            <w:tcW w:w="2733" w:type="dxa"/>
          </w:tcPr>
          <w:p w14:paraId="3E066BAA" w14:textId="77777777" w:rsidR="00973A24" w:rsidRPr="00AC1C6E" w:rsidRDefault="00973A24" w:rsidP="00D51E47">
            <w:pPr>
              <w:pStyle w:val="afff5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proofErr w:type="spellStart"/>
            <w:r w:rsidRPr="009956DD">
              <w:t>Constitue</w:t>
            </w:r>
            <w:r>
              <w:t>ntEntityKindEType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175D34FF" w14:textId="47BCF395" w:rsidR="00973A24" w:rsidRPr="000F133D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lang w:val="en-US"/>
              </w:rPr>
              <w:t>dConstituentEntityKindTypes-2.</w:t>
            </w:r>
            <w:ins w:id="78" w:author="Автор">
              <w:r w:rsidR="0047052E">
                <w:rPr>
                  <w:lang w:val="en-US"/>
                </w:rPr>
                <w:t>1</w:t>
              </w:r>
            </w:ins>
            <w:del w:id="79" w:author="Автор">
              <w:r w:rsidDel="0047052E">
                <w:rPr>
                  <w:lang w:val="en-US"/>
                </w:rPr>
                <w:delText>0</w:delText>
              </w:r>
            </w:del>
            <w:r>
              <w:rPr>
                <w:lang w:val="en-US"/>
              </w:rPr>
              <w:t>.</w:t>
            </w:r>
            <w:ins w:id="80" w:author="Автор">
              <w:r w:rsidR="0047052E">
                <w:rPr>
                  <w:lang w:val="en-US"/>
                </w:rPr>
                <w:t>1</w:t>
              </w:r>
            </w:ins>
            <w:del w:id="81" w:author="Автор">
              <w:r w:rsidDel="0047052E">
                <w:rPr>
                  <w:lang w:val="en-US"/>
                </w:rPr>
                <w:delText>0</w:delText>
              </w:r>
            </w:del>
            <w:r>
              <w:rPr>
                <w:lang w:val="en-US"/>
              </w:rPr>
              <w:t>.xsd</w:t>
            </w:r>
          </w:p>
        </w:tc>
      </w:tr>
      <w:tr w:rsidR="00973A24" w:rsidRPr="00B74A89" w14:paraId="059DAD1E" w14:textId="77777777" w:rsidTr="00F16D87">
        <w:trPr>
          <w:trHeight w:val="454"/>
          <w:jc w:val="center"/>
        </w:trPr>
        <w:tc>
          <w:tcPr>
            <w:tcW w:w="2055" w:type="dxa"/>
          </w:tcPr>
          <w:p w14:paraId="02507882" w14:textId="77777777" w:rsidR="00973A24" w:rsidRPr="00B74A89" w:rsidRDefault="00973A24" w:rsidP="00D51E47">
            <w:pPr>
              <w:pStyle w:val="afff5"/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93" w:type="dxa"/>
          </w:tcPr>
          <w:p w14:paraId="642BC726" w14:textId="77777777" w:rsidR="00973A24" w:rsidRPr="006A55C2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E83F849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27D9068D" w14:textId="77777777" w:rsidR="00973A24" w:rsidRPr="006A55C2" w:rsidRDefault="00973A24" w:rsidP="00D51E47">
            <w:pPr>
              <w:pStyle w:val="afff5"/>
            </w:pPr>
            <w:r w:rsidRPr="00AD7185">
              <w:t xml:space="preserve">Наименование органа государственной власти, органа местного </w:t>
            </w:r>
            <w:r w:rsidRPr="00AD7185">
              <w:lastRenderedPageBreak/>
              <w:t xml:space="preserve">самоуправления                            </w:t>
            </w:r>
          </w:p>
        </w:tc>
        <w:tc>
          <w:tcPr>
            <w:tcW w:w="2733" w:type="dxa"/>
          </w:tcPr>
          <w:p w14:paraId="4BDD16C7" w14:textId="77777777" w:rsidR="00973A24" w:rsidRPr="00AC1C6E" w:rsidRDefault="00973A24" w:rsidP="00D51E47">
            <w:pPr>
              <w:pStyle w:val="afff5"/>
              <w:keepNext/>
            </w:pPr>
            <w:r>
              <w:lastRenderedPageBreak/>
              <w:t>Наименование справочник «</w:t>
            </w:r>
            <w:r w:rsidRPr="00F031E0">
              <w:t>Государственные (</w:t>
            </w:r>
            <w:proofErr w:type="gramStart"/>
            <w:r w:rsidRPr="00F031E0">
              <w:t>муниципальные )</w:t>
            </w:r>
            <w:proofErr w:type="gramEnd"/>
            <w:r w:rsidRPr="00F031E0">
              <w:t xml:space="preserve"> учреждения, подведомственные ОГВ субъектов РФ</w:t>
            </w:r>
            <w:r>
              <w:t xml:space="preserve">» </w:t>
            </w:r>
            <w:r>
              <w:lastRenderedPageBreak/>
              <w:t>(</w:t>
            </w:r>
            <w:proofErr w:type="spellStart"/>
            <w:r w:rsidRPr="009956DD">
              <w:t>SubordinateAuthorityKindEType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7BBFBC09" w14:textId="766B53E8" w:rsidR="00973A24" w:rsidRPr="000F133D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 w:rsidRPr="00D24B35">
              <w:lastRenderedPageBreak/>
              <w:t>dSubordinateAuthorityKindTypes-2.1.</w:t>
            </w:r>
            <w:ins w:id="82" w:author="Автор">
              <w:r w:rsidR="001555FA">
                <w:rPr>
                  <w:lang w:val="en-US"/>
                </w:rPr>
                <w:t>4</w:t>
              </w:r>
            </w:ins>
            <w:del w:id="83" w:author="Автор">
              <w:r w:rsidR="008B436B" w:rsidDel="001555FA">
                <w:delText>3</w:delText>
              </w:r>
            </w:del>
            <w:r w:rsidRPr="00D24B35">
              <w:t>.</w:t>
            </w:r>
            <w:proofErr w:type="spellStart"/>
            <w:r w:rsidRPr="00D24B35">
              <w:t>xsd</w:t>
            </w:r>
            <w:proofErr w:type="spellEnd"/>
          </w:p>
        </w:tc>
      </w:tr>
      <w:tr w:rsidR="00973A24" w:rsidRPr="00B74A89" w14:paraId="27F229D3" w14:textId="77777777" w:rsidTr="00F16D87">
        <w:trPr>
          <w:trHeight w:val="454"/>
          <w:jc w:val="center"/>
        </w:trPr>
        <w:tc>
          <w:tcPr>
            <w:tcW w:w="2055" w:type="dxa"/>
          </w:tcPr>
          <w:p w14:paraId="0D071784" w14:textId="77777777" w:rsidR="00973A24" w:rsidRPr="00B74A89" w:rsidRDefault="00973A24" w:rsidP="00D51E47">
            <w:pPr>
              <w:pStyle w:val="afff5"/>
            </w:pPr>
            <w:proofErr w:type="spellStart"/>
            <w:r w:rsidRPr="00AD7185">
              <w:t>partner</w:t>
            </w:r>
            <w:proofErr w:type="spellEnd"/>
          </w:p>
        </w:tc>
        <w:tc>
          <w:tcPr>
            <w:tcW w:w="693" w:type="dxa"/>
          </w:tcPr>
          <w:p w14:paraId="641DDE98" w14:textId="77777777" w:rsidR="00973A24" w:rsidRPr="006A55C2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68F15D89" w14:textId="77777777" w:rsidR="00973A24" w:rsidRPr="006A55C2" w:rsidRDefault="00973A24" w:rsidP="00D51E47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E9E3554" w14:textId="77777777" w:rsidR="00973A24" w:rsidRPr="006A55C2" w:rsidRDefault="00973A24" w:rsidP="00D51E47">
            <w:pPr>
              <w:pStyle w:val="afff5"/>
            </w:pPr>
            <w:r w:rsidRPr="00AD7185">
              <w:t>Отправитель документа</w:t>
            </w:r>
          </w:p>
        </w:tc>
        <w:tc>
          <w:tcPr>
            <w:tcW w:w="2733" w:type="dxa"/>
          </w:tcPr>
          <w:p w14:paraId="667081D9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 w:rsidRPr="002020F0">
              <w:t>Составной элемент</w:t>
            </w:r>
          </w:p>
          <w:p w14:paraId="053253BA" w14:textId="77777777" w:rsidR="00973A24" w:rsidRPr="00AD4C99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</w:rPr>
            </w:pPr>
            <w:proofErr w:type="spellStart"/>
            <w:r w:rsidRPr="009B1B10">
              <w:rPr>
                <w:rFonts w:eastAsiaTheme="minorHAnsi"/>
              </w:rPr>
              <w:t>ForestUserType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t>описан</w:t>
            </w:r>
            <w:r w:rsidRPr="002020F0">
              <w:t xml:space="preserve"> в </w:t>
            </w:r>
            <w:r>
              <w:rPr>
                <w:b/>
              </w:rPr>
              <w:t>«Таблице 76</w:t>
            </w:r>
            <w:r w:rsidRPr="00AD4C99">
              <w:rPr>
                <w:b/>
              </w:rPr>
              <w:t>»</w:t>
            </w:r>
          </w:p>
        </w:tc>
        <w:tc>
          <w:tcPr>
            <w:tcW w:w="2102" w:type="dxa"/>
          </w:tcPr>
          <w:p w14:paraId="76C2BDA4" w14:textId="1D95D4AE" w:rsidR="00973A24" w:rsidRPr="000F133D" w:rsidRDefault="004853C9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del w:id="84" w:author="Автор">
              <w:r w:rsidDel="00E40845">
                <w:delText>commonReport-2.1.5.xsd</w:delText>
              </w:r>
            </w:del>
            <w:ins w:id="85" w:author="Автор">
              <w:r w:rsidR="00E40845">
                <w:t>commonReport-2.1.6.xsd</w:t>
              </w:r>
            </w:ins>
          </w:p>
        </w:tc>
      </w:tr>
      <w:tr w:rsidR="00973A24" w:rsidRPr="00B74A89" w14:paraId="4C83FD33" w14:textId="77777777" w:rsidTr="00F16D87">
        <w:trPr>
          <w:trHeight w:val="454"/>
          <w:jc w:val="center"/>
        </w:trPr>
        <w:tc>
          <w:tcPr>
            <w:tcW w:w="2055" w:type="dxa"/>
          </w:tcPr>
          <w:p w14:paraId="103B5733" w14:textId="77777777" w:rsidR="00973A24" w:rsidRPr="00B74A89" w:rsidRDefault="00973A24" w:rsidP="00D51E47">
            <w:pPr>
              <w:pStyle w:val="afff5"/>
            </w:pPr>
            <w:proofErr w:type="spellStart"/>
            <w:r w:rsidRPr="00AD7185">
              <w:t>period</w:t>
            </w:r>
            <w:proofErr w:type="spellEnd"/>
          </w:p>
        </w:tc>
        <w:tc>
          <w:tcPr>
            <w:tcW w:w="693" w:type="dxa"/>
          </w:tcPr>
          <w:p w14:paraId="4F8D074F" w14:textId="77777777" w:rsidR="00973A24" w:rsidRPr="006A55C2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05E3BFC" w14:textId="77777777" w:rsidR="00973A24" w:rsidRPr="006A55C2" w:rsidRDefault="00973A24" w:rsidP="00D51E47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A302E07" w14:textId="77777777" w:rsidR="00973A24" w:rsidRPr="006A55C2" w:rsidRDefault="00973A24" w:rsidP="00D51E47">
            <w:pPr>
              <w:pStyle w:val="afff5"/>
            </w:pPr>
            <w:r w:rsidRPr="00AD7185">
              <w:rPr>
                <w:rFonts w:eastAsiaTheme="minorHAnsi"/>
                <w:color w:val="000000"/>
                <w:lang w:eastAsia="en-US"/>
              </w:rPr>
              <w:t>Отчетный период</w:t>
            </w:r>
          </w:p>
        </w:tc>
        <w:tc>
          <w:tcPr>
            <w:tcW w:w="2733" w:type="dxa"/>
          </w:tcPr>
          <w:p w14:paraId="5562A992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45101683" w14:textId="77777777" w:rsidR="00973A24" w:rsidRPr="00AC1C6E" w:rsidRDefault="00973A24" w:rsidP="00D51E47">
            <w:pPr>
              <w:pStyle w:val="afff5"/>
              <w:keepNext/>
            </w:pPr>
            <w:proofErr w:type="spellStart"/>
            <w:r w:rsidRPr="009B1B10">
              <w:t>PeriodType</w:t>
            </w:r>
            <w:proofErr w:type="spellEnd"/>
            <w:r>
              <w:t xml:space="preserve"> 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</w:t>
            </w:r>
            <w:r>
              <w:rPr>
                <w:b/>
              </w:rPr>
              <w:t>лице 72</w:t>
            </w:r>
            <w:r w:rsidRPr="00AD4C99">
              <w:rPr>
                <w:b/>
              </w:rPr>
              <w:t>»</w:t>
            </w:r>
          </w:p>
        </w:tc>
        <w:tc>
          <w:tcPr>
            <w:tcW w:w="2102" w:type="dxa"/>
          </w:tcPr>
          <w:p w14:paraId="153C7C94" w14:textId="180CE91C" w:rsidR="00973A24" w:rsidRPr="000F133D" w:rsidRDefault="004853C9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del w:id="86" w:author="Автор">
              <w:r w:rsidDel="00E40845">
                <w:delText>commonReport-2.1.5.xsd</w:delText>
              </w:r>
            </w:del>
            <w:ins w:id="87" w:author="Автор">
              <w:r w:rsidR="00E40845">
                <w:t>commonReport-2.1.6.xsd</w:t>
              </w:r>
            </w:ins>
          </w:p>
        </w:tc>
      </w:tr>
      <w:tr w:rsidR="00973A24" w:rsidRPr="00B74A89" w14:paraId="2FD5013E" w14:textId="77777777" w:rsidTr="00F16D87">
        <w:trPr>
          <w:trHeight w:val="454"/>
          <w:jc w:val="center"/>
        </w:trPr>
        <w:tc>
          <w:tcPr>
            <w:tcW w:w="2055" w:type="dxa"/>
          </w:tcPr>
          <w:p w14:paraId="7E9579A5" w14:textId="77777777" w:rsidR="00973A24" w:rsidRPr="00AD7185" w:rsidRDefault="00973A24" w:rsidP="00D51E47">
            <w:pPr>
              <w:pStyle w:val="afff5"/>
            </w:pPr>
            <w:proofErr w:type="spellStart"/>
            <w:r w:rsidRPr="00AD7185">
              <w:t>contract</w:t>
            </w:r>
            <w:proofErr w:type="spellEnd"/>
          </w:p>
        </w:tc>
        <w:tc>
          <w:tcPr>
            <w:tcW w:w="693" w:type="dxa"/>
          </w:tcPr>
          <w:p w14:paraId="4768B344" w14:textId="77777777" w:rsidR="00973A24" w:rsidRPr="00AD7185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16B20927" w14:textId="77777777" w:rsidR="00973A24" w:rsidRPr="00AD7185" w:rsidRDefault="00973A24" w:rsidP="00D51E47">
            <w:pPr>
              <w:pStyle w:val="afff5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715E1A7" w14:textId="77777777" w:rsidR="00973A24" w:rsidRPr="00AD7185" w:rsidRDefault="00973A24" w:rsidP="00D51E47">
            <w:pPr>
              <w:pStyle w:val="afff5"/>
              <w:rPr>
                <w:rFonts w:eastAsiaTheme="minorHAnsi"/>
                <w:color w:val="000000"/>
                <w:lang w:eastAsia="en-US"/>
              </w:rPr>
            </w:pPr>
            <w:r w:rsidRPr="00AD7185">
              <w:rPr>
                <w:rFonts w:eastAsiaTheme="minorHAnsi"/>
                <w:color w:val="000000"/>
                <w:lang w:eastAsia="en-US"/>
              </w:rPr>
              <w:t>Договор</w:t>
            </w:r>
          </w:p>
        </w:tc>
        <w:tc>
          <w:tcPr>
            <w:tcW w:w="2733" w:type="dxa"/>
          </w:tcPr>
          <w:p w14:paraId="2D7E9E42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6D8A149A" w14:textId="77777777" w:rsidR="00973A24" w:rsidRPr="002020F0" w:rsidRDefault="00973A24" w:rsidP="00D51E47">
            <w:pPr>
              <w:pStyle w:val="afff5"/>
              <w:keepNext/>
            </w:pPr>
            <w:proofErr w:type="spellStart"/>
            <w:r w:rsidRPr="009B1B10">
              <w:rPr>
                <w:rFonts w:eastAsiaTheme="minorHAnsi"/>
              </w:rPr>
              <w:t>ContractType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t xml:space="preserve">описан </w:t>
            </w:r>
            <w:r w:rsidRPr="002020F0">
              <w:t xml:space="preserve">в </w:t>
            </w:r>
            <w:r>
              <w:rPr>
                <w:b/>
              </w:rPr>
              <w:t>«Таблице 94</w:t>
            </w:r>
            <w:r w:rsidRPr="00AD4C99">
              <w:rPr>
                <w:b/>
              </w:rPr>
              <w:t>»</w:t>
            </w:r>
          </w:p>
        </w:tc>
        <w:tc>
          <w:tcPr>
            <w:tcW w:w="2102" w:type="dxa"/>
          </w:tcPr>
          <w:p w14:paraId="654554D9" w14:textId="42579F1A" w:rsidR="00973A24" w:rsidRPr="00AD7185" w:rsidRDefault="004853C9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del w:id="88" w:author="Автор">
              <w:r w:rsidDel="00E40845">
                <w:delText>commonReport-2.1.5.xsd</w:delText>
              </w:r>
            </w:del>
            <w:ins w:id="89" w:author="Автор">
              <w:r w:rsidR="00E40845">
                <w:t>commonReport-2.1.6.xsd</w:t>
              </w:r>
            </w:ins>
          </w:p>
        </w:tc>
      </w:tr>
      <w:tr w:rsidR="00D51E47" w:rsidRPr="00B74A89" w14:paraId="00132C23" w14:textId="77777777" w:rsidTr="00F16D87">
        <w:trPr>
          <w:trHeight w:val="454"/>
          <w:jc w:val="center"/>
        </w:trPr>
        <w:tc>
          <w:tcPr>
            <w:tcW w:w="2055" w:type="dxa"/>
          </w:tcPr>
          <w:p w14:paraId="202002F5" w14:textId="243154A0" w:rsidR="00D51E47" w:rsidRPr="00AD7185" w:rsidRDefault="00D51E47" w:rsidP="00D51E47">
            <w:pPr>
              <w:pStyle w:val="afff5"/>
            </w:pPr>
            <w:proofErr w:type="spellStart"/>
            <w:r w:rsidRPr="00D50B1C">
              <w:t>usageTypes</w:t>
            </w:r>
            <w:proofErr w:type="spellEnd"/>
          </w:p>
        </w:tc>
        <w:tc>
          <w:tcPr>
            <w:tcW w:w="693" w:type="dxa"/>
          </w:tcPr>
          <w:p w14:paraId="071E21F0" w14:textId="1388402D" w:rsidR="00D51E47" w:rsidRPr="00AD7185" w:rsidRDefault="00D51E47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A0898C1" w14:textId="6D12C976" w:rsidR="00D51E47" w:rsidRPr="00AD7185" w:rsidRDefault="00D51E47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6D8F02B" w14:textId="04C7A487" w:rsidR="00D51E47" w:rsidRPr="00AD7185" w:rsidRDefault="00D51E47" w:rsidP="00D51E47">
            <w:pPr>
              <w:pStyle w:val="afff5"/>
              <w:rPr>
                <w:rFonts w:eastAsiaTheme="minorHAnsi"/>
                <w:color w:val="000000"/>
                <w:lang w:eastAsia="en-US"/>
              </w:rPr>
            </w:pPr>
            <w:r>
              <w:t>Виды использование лесов</w:t>
            </w:r>
          </w:p>
        </w:tc>
        <w:tc>
          <w:tcPr>
            <w:tcW w:w="2733" w:type="dxa"/>
          </w:tcPr>
          <w:p w14:paraId="6B82631B" w14:textId="79FF7315" w:rsidR="00D51E47" w:rsidRPr="002020F0" w:rsidRDefault="00D51E47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r w:rsidRPr="00AD4C99">
              <w:t>UsageTypes</w:t>
            </w:r>
            <w:proofErr w:type="spellEnd"/>
            <w:r w:rsidRPr="00AD4C99">
              <w:t xml:space="preserve"> </w:t>
            </w:r>
            <w:r>
              <w:t xml:space="preserve">описан в </w:t>
            </w:r>
            <w:r w:rsidRPr="00AD4C99">
              <w:rPr>
                <w:b/>
              </w:rPr>
              <w:t>«Таблице 45»</w:t>
            </w:r>
          </w:p>
        </w:tc>
        <w:tc>
          <w:tcPr>
            <w:tcW w:w="2102" w:type="dxa"/>
          </w:tcPr>
          <w:p w14:paraId="0420F993" w14:textId="70C566B5" w:rsidR="00D51E47" w:rsidRPr="00AD7185" w:rsidRDefault="00153FD1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del w:id="90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91" w:author="Автор">
              <w:r w:rsidR="00E40845">
                <w:rPr>
                  <w:lang w:val="en-US"/>
                </w:rPr>
                <w:t>forestUsageReport_v5.0.7.xsd</w:t>
              </w:r>
            </w:ins>
          </w:p>
        </w:tc>
      </w:tr>
      <w:tr w:rsidR="00973A24" w:rsidRPr="00B74A89" w14:paraId="205904B4" w14:textId="77777777" w:rsidTr="00F16D87">
        <w:trPr>
          <w:trHeight w:val="454"/>
          <w:jc w:val="center"/>
        </w:trPr>
        <w:tc>
          <w:tcPr>
            <w:tcW w:w="2055" w:type="dxa"/>
          </w:tcPr>
          <w:p w14:paraId="199D7D65" w14:textId="77777777" w:rsidR="00973A24" w:rsidRPr="00AD7185" w:rsidRDefault="00973A24" w:rsidP="00D51E47">
            <w:pPr>
              <w:pStyle w:val="afff5"/>
            </w:pPr>
            <w:proofErr w:type="spellStart"/>
            <w:r w:rsidRPr="00AD7185">
              <w:t>signerData</w:t>
            </w:r>
            <w:proofErr w:type="spellEnd"/>
          </w:p>
        </w:tc>
        <w:tc>
          <w:tcPr>
            <w:tcW w:w="693" w:type="dxa"/>
          </w:tcPr>
          <w:p w14:paraId="49E04550" w14:textId="77777777" w:rsidR="00973A24" w:rsidRPr="00AD7185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3BCFDBB0" w14:textId="77777777" w:rsidR="00973A24" w:rsidRPr="00AD7185" w:rsidRDefault="00973A24" w:rsidP="00D51E47">
            <w:pPr>
              <w:pStyle w:val="afff5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02BCFAC" w14:textId="77777777" w:rsidR="00973A24" w:rsidRPr="00AD7185" w:rsidRDefault="00973A24" w:rsidP="00D51E47">
            <w:pPr>
              <w:pStyle w:val="afff5"/>
              <w:rPr>
                <w:rFonts w:eastAsiaTheme="minorHAnsi"/>
                <w:color w:val="000000"/>
                <w:lang w:eastAsia="en-US"/>
              </w:rPr>
            </w:pPr>
            <w:r w:rsidRPr="00AD7185">
              <w:t>Подписант документа</w:t>
            </w:r>
          </w:p>
        </w:tc>
        <w:tc>
          <w:tcPr>
            <w:tcW w:w="2733" w:type="dxa"/>
          </w:tcPr>
          <w:p w14:paraId="1BCAC012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4C372A0F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</w:rPr>
            </w:pPr>
            <w:proofErr w:type="spellStart"/>
            <w:r w:rsidRPr="009B1B10">
              <w:rPr>
                <w:rFonts w:eastAsiaTheme="minorHAnsi"/>
              </w:rPr>
              <w:t>SignerDataType</w:t>
            </w:r>
            <w:proofErr w:type="spellEnd"/>
          </w:p>
          <w:p w14:paraId="7B557223" w14:textId="77777777" w:rsidR="00973A24" w:rsidRPr="002020F0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«Таблице 72»</w:t>
            </w:r>
          </w:p>
        </w:tc>
        <w:tc>
          <w:tcPr>
            <w:tcW w:w="2102" w:type="dxa"/>
          </w:tcPr>
          <w:p w14:paraId="1808B01D" w14:textId="367F90AC" w:rsidR="00973A24" w:rsidRPr="00AD7185" w:rsidRDefault="004853C9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del w:id="92" w:author="Автор">
              <w:r w:rsidDel="00E40845">
                <w:delText>commonReport-2.1.5.xsd</w:delText>
              </w:r>
            </w:del>
            <w:ins w:id="93" w:author="Автор">
              <w:r w:rsidR="00E40845">
                <w:t>commonReport-2.1.6.xsd</w:t>
              </w:r>
            </w:ins>
          </w:p>
        </w:tc>
      </w:tr>
      <w:tr w:rsidR="00973A24" w14:paraId="7AE59D8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21641C3" w14:textId="77777777" w:rsidR="00973A24" w:rsidRPr="00D50B1C" w:rsidRDefault="00973A24" w:rsidP="00D51E47">
            <w:pPr>
              <w:pStyle w:val="afff5"/>
              <w:keepNext/>
              <w:rPr>
                <w:b/>
              </w:rPr>
            </w:pPr>
            <w:r>
              <w:rPr>
                <w:b/>
              </w:rPr>
              <w:t>Таблица 3</w:t>
            </w:r>
            <w:r w:rsidRPr="00D50B1C">
              <w:rPr>
                <w:b/>
              </w:rPr>
              <w:t xml:space="preserve">. Тип </w:t>
            </w:r>
            <w:proofErr w:type="spellStart"/>
            <w:r w:rsidRPr="00D50B1C">
              <w:rPr>
                <w:b/>
              </w:rPr>
              <w:t>ForestUsageReportInfoType</w:t>
            </w:r>
            <w:proofErr w:type="spellEnd"/>
            <w:r w:rsidRPr="00D50B1C">
              <w:rPr>
                <w:b/>
              </w:rPr>
              <w:t xml:space="preserve"> (Сведения отчета об использовании лесов на землях лесного фонда)</w:t>
            </w:r>
          </w:p>
        </w:tc>
      </w:tr>
      <w:tr w:rsidR="00973A24" w:rsidRPr="00545E0C" w14:paraId="102CD15E" w14:textId="77777777" w:rsidTr="00F16D87">
        <w:trPr>
          <w:trHeight w:val="454"/>
          <w:jc w:val="center"/>
        </w:trPr>
        <w:tc>
          <w:tcPr>
            <w:tcW w:w="2055" w:type="dxa"/>
          </w:tcPr>
          <w:p w14:paraId="55D9D72E" w14:textId="77777777" w:rsidR="00973A24" w:rsidRPr="006A55C2" w:rsidRDefault="00973A24" w:rsidP="00D51E47">
            <w:pPr>
              <w:pStyle w:val="afff5"/>
            </w:pPr>
            <w:proofErr w:type="spellStart"/>
            <w:r w:rsidRPr="00197E25">
              <w:t>forestry</w:t>
            </w:r>
            <w:proofErr w:type="spellEnd"/>
          </w:p>
        </w:tc>
        <w:tc>
          <w:tcPr>
            <w:tcW w:w="693" w:type="dxa"/>
          </w:tcPr>
          <w:p w14:paraId="2120D8F4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42FC8EF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383C2675" w14:textId="77777777" w:rsidR="00973A24" w:rsidRPr="006A55C2" w:rsidRDefault="00973A24" w:rsidP="00D51E47">
            <w:pPr>
              <w:pStyle w:val="afff5"/>
            </w:pPr>
            <w:r>
              <w:t>Наименование лесничества</w:t>
            </w:r>
          </w:p>
        </w:tc>
        <w:tc>
          <w:tcPr>
            <w:tcW w:w="2733" w:type="dxa"/>
          </w:tcPr>
          <w:p w14:paraId="769C21BB" w14:textId="77777777" w:rsidR="00973A24" w:rsidRPr="00AC1C6E" w:rsidRDefault="00973A24" w:rsidP="00D51E47">
            <w:pPr>
              <w:pStyle w:val="afff5"/>
              <w:keepNext/>
            </w:pPr>
            <w:r>
              <w:t>Наименование справочника «</w:t>
            </w:r>
            <w:proofErr w:type="gramStart"/>
            <w:r>
              <w:t>Лесничества»(</w:t>
            </w:r>
            <w:proofErr w:type="spellStart"/>
            <w:proofErr w:type="gramEnd"/>
            <w:r w:rsidRPr="009956DD">
              <w:t>ForestryKindEType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5EC6EADC" w14:textId="657DC705" w:rsidR="00973A24" w:rsidRPr="004402A6" w:rsidRDefault="004402A6" w:rsidP="00D51E47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dForestryKindTypes</w:t>
            </w:r>
            <w:proofErr w:type="spellEnd"/>
            <w:r w:rsidRPr="004402A6">
              <w:t>-2.</w:t>
            </w:r>
            <w:r>
              <w:t>2.</w:t>
            </w:r>
            <w:ins w:id="94" w:author="Автор">
              <w:r w:rsidR="00357247">
                <w:rPr>
                  <w:lang w:val="en-US"/>
                </w:rPr>
                <w:t>3</w:t>
              </w:r>
            </w:ins>
            <w:del w:id="95" w:author="Автор">
              <w:r w:rsidR="004853C9" w:rsidDel="00357247">
                <w:rPr>
                  <w:lang w:val="en-US"/>
                </w:rPr>
                <w:delText>2</w:delText>
              </w:r>
            </w:del>
            <w:r w:rsidR="00973A24" w:rsidRPr="004402A6">
              <w:t>.</w:t>
            </w:r>
            <w:proofErr w:type="spellStart"/>
            <w:r w:rsidR="00973A24" w:rsidRPr="00545E0C">
              <w:rPr>
                <w:lang w:val="en-US"/>
              </w:rPr>
              <w:t>xsd</w:t>
            </w:r>
            <w:proofErr w:type="spellEnd"/>
          </w:p>
        </w:tc>
      </w:tr>
      <w:tr w:rsidR="00973A24" w14:paraId="4D303941" w14:textId="77777777" w:rsidTr="00F16D87">
        <w:trPr>
          <w:trHeight w:val="454"/>
          <w:jc w:val="center"/>
        </w:trPr>
        <w:tc>
          <w:tcPr>
            <w:tcW w:w="2055" w:type="dxa"/>
          </w:tcPr>
          <w:p w14:paraId="206310BC" w14:textId="77777777" w:rsidR="00973A24" w:rsidRPr="006A55C2" w:rsidRDefault="00973A24" w:rsidP="00D51E47">
            <w:pPr>
              <w:pStyle w:val="afff5"/>
            </w:pPr>
            <w:proofErr w:type="spellStart"/>
            <w:r w:rsidRPr="00D50B1C">
              <w:t>generalInformation</w:t>
            </w:r>
            <w:proofErr w:type="spellEnd"/>
          </w:p>
        </w:tc>
        <w:tc>
          <w:tcPr>
            <w:tcW w:w="693" w:type="dxa"/>
          </w:tcPr>
          <w:p w14:paraId="1385CB0D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0ECB6188" w14:textId="77777777" w:rsidR="00973A24" w:rsidRPr="00EC065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B694D8A" w14:textId="77777777" w:rsidR="00973A24" w:rsidRPr="006A55C2" w:rsidRDefault="00973A24" w:rsidP="00D51E47">
            <w:pPr>
              <w:pStyle w:val="afff5"/>
            </w:pPr>
            <w:r>
              <w:t>Основные сведения об использовании лесов</w:t>
            </w:r>
          </w:p>
        </w:tc>
        <w:tc>
          <w:tcPr>
            <w:tcW w:w="2733" w:type="dxa"/>
          </w:tcPr>
          <w:p w14:paraId="01D06447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EC065D">
              <w:t>GeneralInformationType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11»</w:t>
            </w:r>
          </w:p>
        </w:tc>
        <w:tc>
          <w:tcPr>
            <w:tcW w:w="2102" w:type="dxa"/>
          </w:tcPr>
          <w:p w14:paraId="32A3B3A9" w14:textId="60021DD8" w:rsidR="00973A24" w:rsidRPr="00BF6A82" w:rsidRDefault="00153FD1" w:rsidP="00D51E47">
            <w:pPr>
              <w:pStyle w:val="afff5"/>
              <w:keepNext/>
            </w:pPr>
            <w:del w:id="96" w:author="Автор">
              <w:r w:rsidDel="00E40845">
                <w:delText>forestUsageReport_v5.0.6.xsd</w:delText>
              </w:r>
            </w:del>
            <w:ins w:id="97" w:author="Автор">
              <w:r w:rsidR="00E40845">
                <w:t>forestUsageReport_v5.0.7.xsd</w:t>
              </w:r>
            </w:ins>
          </w:p>
        </w:tc>
      </w:tr>
      <w:tr w:rsidR="00973A24" w14:paraId="7648F55A" w14:textId="77777777" w:rsidTr="00F16D87">
        <w:trPr>
          <w:trHeight w:val="454"/>
          <w:jc w:val="center"/>
        </w:trPr>
        <w:tc>
          <w:tcPr>
            <w:tcW w:w="2055" w:type="dxa"/>
          </w:tcPr>
          <w:p w14:paraId="4E1161CE" w14:textId="77777777" w:rsidR="00973A24" w:rsidRPr="006A55C2" w:rsidRDefault="00973A24" w:rsidP="00D51E47">
            <w:pPr>
              <w:pStyle w:val="afff5"/>
            </w:pPr>
            <w:proofErr w:type="spellStart"/>
            <w:r w:rsidRPr="00D50B1C">
              <w:t>woodsHarvesting</w:t>
            </w:r>
            <w:proofErr w:type="spellEnd"/>
          </w:p>
        </w:tc>
        <w:tc>
          <w:tcPr>
            <w:tcW w:w="693" w:type="dxa"/>
          </w:tcPr>
          <w:p w14:paraId="0BE20AF5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79CB1ACA" w14:textId="77777777" w:rsidR="00973A24" w:rsidRPr="00F26CD8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FCFA3A7" w14:textId="77777777" w:rsidR="00973A24" w:rsidRPr="006A55C2" w:rsidRDefault="00973A24" w:rsidP="00D51E47">
            <w:pPr>
              <w:pStyle w:val="afff5"/>
            </w:pPr>
            <w:r>
              <w:t>Сведения об использовании лесов для заготовки древесины</w:t>
            </w:r>
          </w:p>
        </w:tc>
        <w:tc>
          <w:tcPr>
            <w:tcW w:w="2733" w:type="dxa"/>
          </w:tcPr>
          <w:p w14:paraId="5BC629A3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F26CD8">
              <w:t>harvestingWoodGroup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5»</w:t>
            </w:r>
          </w:p>
        </w:tc>
        <w:tc>
          <w:tcPr>
            <w:tcW w:w="2102" w:type="dxa"/>
          </w:tcPr>
          <w:p w14:paraId="5C3848AD" w14:textId="4C3FDD7B" w:rsidR="00973A24" w:rsidRPr="00BF6A82" w:rsidRDefault="00153FD1" w:rsidP="00D51E47">
            <w:pPr>
              <w:pStyle w:val="afff5"/>
              <w:keepNext/>
            </w:pPr>
            <w:del w:id="98" w:author="Автор">
              <w:r w:rsidDel="00E40845">
                <w:delText>forestUsageReport_v5.0.6.xsd</w:delText>
              </w:r>
            </w:del>
            <w:ins w:id="99" w:author="Автор">
              <w:r w:rsidR="00E40845">
                <w:t>forestUsageReport_v5.0.7.xsd</w:t>
              </w:r>
            </w:ins>
          </w:p>
        </w:tc>
      </w:tr>
      <w:tr w:rsidR="00973A24" w14:paraId="786D72E7" w14:textId="77777777" w:rsidTr="00F16D87">
        <w:trPr>
          <w:trHeight w:val="454"/>
          <w:jc w:val="center"/>
        </w:trPr>
        <w:tc>
          <w:tcPr>
            <w:tcW w:w="2055" w:type="dxa"/>
          </w:tcPr>
          <w:p w14:paraId="67F97C19" w14:textId="77777777" w:rsidR="00973A24" w:rsidRPr="006A55C2" w:rsidRDefault="00973A24" w:rsidP="00D51E47">
            <w:pPr>
              <w:pStyle w:val="afff5"/>
            </w:pPr>
            <w:proofErr w:type="spellStart"/>
            <w:r w:rsidRPr="00D50B1C">
              <w:t>notWoodsHarvesting</w:t>
            </w:r>
            <w:proofErr w:type="spellEnd"/>
          </w:p>
        </w:tc>
        <w:tc>
          <w:tcPr>
            <w:tcW w:w="693" w:type="dxa"/>
          </w:tcPr>
          <w:p w14:paraId="691AB567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40AE26F4" w14:textId="77777777" w:rsidR="00973A24" w:rsidRPr="00F26CD8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419461D" w14:textId="77777777" w:rsidR="00973A24" w:rsidRPr="006A55C2" w:rsidRDefault="00973A24" w:rsidP="00D51E47">
            <w:pPr>
              <w:pStyle w:val="afff5"/>
            </w:pPr>
            <w:r>
              <w:t>Использование лесов в целях, не связанных с заготовкой древесины</w:t>
            </w:r>
          </w:p>
        </w:tc>
        <w:tc>
          <w:tcPr>
            <w:tcW w:w="2733" w:type="dxa"/>
          </w:tcPr>
          <w:p w14:paraId="08A3C0D2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F26CD8">
              <w:t>NotWoodHarvestingRowType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8»</w:t>
            </w:r>
          </w:p>
        </w:tc>
        <w:tc>
          <w:tcPr>
            <w:tcW w:w="2102" w:type="dxa"/>
          </w:tcPr>
          <w:p w14:paraId="0D28FC8D" w14:textId="492094BF" w:rsidR="00973A24" w:rsidRPr="00BF6A82" w:rsidRDefault="00153FD1" w:rsidP="00D51E47">
            <w:pPr>
              <w:pStyle w:val="afff5"/>
              <w:keepNext/>
            </w:pPr>
            <w:del w:id="100" w:author="Автор">
              <w:r w:rsidDel="00E40845">
                <w:delText>forestUsageReport_v5.0.6.xsd</w:delText>
              </w:r>
            </w:del>
            <w:ins w:id="101" w:author="Автор">
              <w:r w:rsidR="00E40845">
                <w:t>forestUsageReport_v5.0.7.xsd</w:t>
              </w:r>
            </w:ins>
          </w:p>
        </w:tc>
      </w:tr>
      <w:tr w:rsidR="00973A24" w14:paraId="0887C050" w14:textId="77777777" w:rsidTr="00F16D87">
        <w:trPr>
          <w:trHeight w:val="454"/>
          <w:jc w:val="center"/>
        </w:trPr>
        <w:tc>
          <w:tcPr>
            <w:tcW w:w="2055" w:type="dxa"/>
          </w:tcPr>
          <w:p w14:paraId="19DE0547" w14:textId="77777777" w:rsidR="00973A24" w:rsidRPr="006A55C2" w:rsidRDefault="00973A24" w:rsidP="00D51E47">
            <w:pPr>
              <w:pStyle w:val="afff5"/>
            </w:pPr>
            <w:proofErr w:type="spellStart"/>
            <w:r w:rsidRPr="00D50B1C">
              <w:t>measures</w:t>
            </w:r>
            <w:proofErr w:type="spellEnd"/>
          </w:p>
        </w:tc>
        <w:tc>
          <w:tcPr>
            <w:tcW w:w="693" w:type="dxa"/>
          </w:tcPr>
          <w:p w14:paraId="757D23EC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5CD7F83D" w14:textId="77777777" w:rsidR="00973A24" w:rsidRPr="009B08A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45B1E64" w14:textId="77777777" w:rsidR="00973A24" w:rsidRPr="006A55C2" w:rsidRDefault="00973A24" w:rsidP="00D51E47">
            <w:pPr>
              <w:pStyle w:val="afff5"/>
            </w:pPr>
            <w:r>
              <w:t>Мероприятия, связанные с использованием лесов</w:t>
            </w:r>
          </w:p>
        </w:tc>
        <w:tc>
          <w:tcPr>
            <w:tcW w:w="2733" w:type="dxa"/>
          </w:tcPr>
          <w:p w14:paraId="16A9C131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9B08AD">
              <w:t>MeasureType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9»</w:t>
            </w:r>
            <w:r>
              <w:t xml:space="preserve"> </w:t>
            </w:r>
          </w:p>
        </w:tc>
        <w:tc>
          <w:tcPr>
            <w:tcW w:w="2102" w:type="dxa"/>
          </w:tcPr>
          <w:p w14:paraId="096526A2" w14:textId="01F72DCB" w:rsidR="00973A24" w:rsidRPr="00BF6A82" w:rsidRDefault="00153FD1" w:rsidP="00D51E47">
            <w:pPr>
              <w:pStyle w:val="afff5"/>
              <w:keepNext/>
            </w:pPr>
            <w:del w:id="102" w:author="Автор">
              <w:r w:rsidDel="00E40845">
                <w:delText>forestUsageReport_v5.0.6.xsd</w:delText>
              </w:r>
            </w:del>
            <w:ins w:id="103" w:author="Автор">
              <w:r w:rsidR="00E40845">
                <w:t>forestUsageReport_v5.0.7.xsd</w:t>
              </w:r>
            </w:ins>
          </w:p>
        </w:tc>
      </w:tr>
      <w:tr w:rsidR="00973A24" w14:paraId="4A94988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AE97E06" w14:textId="77777777" w:rsidR="00973A24" w:rsidRPr="00BF6A82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>Таблица 4</w:t>
            </w:r>
            <w:r w:rsidRPr="00D50B1C">
              <w:rPr>
                <w:b/>
              </w:rPr>
              <w:t xml:space="preserve">. Тип </w:t>
            </w:r>
            <w:proofErr w:type="spellStart"/>
            <w:r w:rsidRPr="00D50B1C">
              <w:rPr>
                <w:b/>
              </w:rPr>
              <w:t>AgricultureUsageReportInfoType</w:t>
            </w:r>
            <w:proofErr w:type="spellEnd"/>
            <w:r w:rsidRPr="00D50B1C">
              <w:rPr>
                <w:b/>
              </w:rPr>
              <w:t xml:space="preserve"> (Сведения отчета об использовании лесов на землях сельхоз назначения)</w:t>
            </w:r>
          </w:p>
        </w:tc>
      </w:tr>
      <w:tr w:rsidR="00973A24" w14:paraId="091A8ED4" w14:textId="77777777" w:rsidTr="00F16D87">
        <w:trPr>
          <w:trHeight w:val="454"/>
          <w:jc w:val="center"/>
        </w:trPr>
        <w:tc>
          <w:tcPr>
            <w:tcW w:w="2055" w:type="dxa"/>
          </w:tcPr>
          <w:p w14:paraId="41AC3F8C" w14:textId="77777777" w:rsidR="00973A24" w:rsidRPr="00D50B1C" w:rsidRDefault="00973A24" w:rsidP="00D51E47">
            <w:pPr>
              <w:pStyle w:val="afff5"/>
            </w:pPr>
            <w:proofErr w:type="spellStart"/>
            <w:r w:rsidRPr="00D50B1C">
              <w:t>categoryLandForestry</w:t>
            </w:r>
            <w:proofErr w:type="spellEnd"/>
          </w:p>
        </w:tc>
        <w:tc>
          <w:tcPr>
            <w:tcW w:w="693" w:type="dxa"/>
          </w:tcPr>
          <w:p w14:paraId="080EA2CC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348823C8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5D187EB" w14:textId="77777777" w:rsidR="00973A24" w:rsidRPr="006A55C2" w:rsidRDefault="00973A24" w:rsidP="00D51E47">
            <w:pPr>
              <w:pStyle w:val="afff5"/>
            </w:pPr>
            <w:r>
              <w:t>Категория земель</w:t>
            </w:r>
          </w:p>
        </w:tc>
        <w:tc>
          <w:tcPr>
            <w:tcW w:w="2733" w:type="dxa"/>
          </w:tcPr>
          <w:p w14:paraId="32584187" w14:textId="77777777" w:rsidR="00973A24" w:rsidRPr="00AC1C6E" w:rsidRDefault="00973A24" w:rsidP="00D51E47">
            <w:pPr>
              <w:pStyle w:val="afff5"/>
              <w:keepNext/>
            </w:pPr>
            <w:r>
              <w:t xml:space="preserve">Наименование справочника «Категории </w:t>
            </w:r>
            <w:proofErr w:type="gramStart"/>
            <w:r>
              <w:t>земель»(</w:t>
            </w:r>
            <w:proofErr w:type="spellStart"/>
            <w:proofErr w:type="gramEnd"/>
            <w:r w:rsidRPr="009956DD">
              <w:t>CategoryLandForestryKindEType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7ED694E2" w14:textId="02A48663" w:rsidR="00973A24" w:rsidRPr="00BF6A82" w:rsidRDefault="00153FD1" w:rsidP="00D51E47">
            <w:pPr>
              <w:pStyle w:val="afff5"/>
              <w:keepNext/>
            </w:pPr>
            <w:del w:id="104" w:author="Автор">
              <w:r w:rsidDel="00E40845">
                <w:delText>forestUsageReport_v5.0.6.xsd</w:delText>
              </w:r>
            </w:del>
            <w:ins w:id="105" w:author="Автор">
              <w:r w:rsidR="00E40845">
                <w:t>forestUsageReport_v5.0.7.xsd</w:t>
              </w:r>
            </w:ins>
          </w:p>
        </w:tc>
      </w:tr>
      <w:tr w:rsidR="00973A24" w14:paraId="355EB01A" w14:textId="77777777" w:rsidTr="00F16D87">
        <w:trPr>
          <w:trHeight w:val="454"/>
          <w:jc w:val="center"/>
        </w:trPr>
        <w:tc>
          <w:tcPr>
            <w:tcW w:w="2055" w:type="dxa"/>
          </w:tcPr>
          <w:p w14:paraId="5AE5FDB5" w14:textId="77777777" w:rsidR="00973A24" w:rsidRPr="00D50B1C" w:rsidRDefault="00973A24" w:rsidP="00D51E47">
            <w:pPr>
              <w:pStyle w:val="afff5"/>
            </w:pPr>
            <w:proofErr w:type="spellStart"/>
            <w:r w:rsidRPr="00D50B1C">
              <w:t>generalInformation</w:t>
            </w:r>
            <w:proofErr w:type="spellEnd"/>
          </w:p>
        </w:tc>
        <w:tc>
          <w:tcPr>
            <w:tcW w:w="693" w:type="dxa"/>
          </w:tcPr>
          <w:p w14:paraId="4442E66A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558E4C4B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F11C6A4" w14:textId="77777777" w:rsidR="00973A24" w:rsidRPr="006A55C2" w:rsidRDefault="00973A24" w:rsidP="00D51E47">
            <w:pPr>
              <w:pStyle w:val="afff5"/>
            </w:pPr>
            <w:r>
              <w:t>Основные сведения об использовании лесов</w:t>
            </w:r>
          </w:p>
        </w:tc>
        <w:tc>
          <w:tcPr>
            <w:tcW w:w="2733" w:type="dxa"/>
          </w:tcPr>
          <w:p w14:paraId="77FE62E8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9B08AD">
              <w:t>GeneralInformationAgriType</w:t>
            </w:r>
            <w:proofErr w:type="spellEnd"/>
            <w:r>
              <w:t xml:space="preserve"> </w:t>
            </w:r>
            <w:proofErr w:type="spellStart"/>
            <w:r>
              <w:t>описани</w:t>
            </w:r>
            <w:proofErr w:type="spellEnd"/>
            <w:r>
              <w:t xml:space="preserve"> в </w:t>
            </w:r>
            <w:r w:rsidRPr="00AD4C99">
              <w:rPr>
                <w:b/>
              </w:rPr>
              <w:t>«Таблице 52»</w:t>
            </w:r>
          </w:p>
        </w:tc>
        <w:tc>
          <w:tcPr>
            <w:tcW w:w="2102" w:type="dxa"/>
          </w:tcPr>
          <w:p w14:paraId="75255C9C" w14:textId="7CC43BEF" w:rsidR="00973A24" w:rsidRPr="00BF6A82" w:rsidRDefault="00153FD1" w:rsidP="00D51E47">
            <w:pPr>
              <w:pStyle w:val="afff5"/>
              <w:keepNext/>
            </w:pPr>
            <w:del w:id="106" w:author="Автор">
              <w:r w:rsidDel="00E40845">
                <w:delText>forestUsageReport_v5.0.6.xsd</w:delText>
              </w:r>
            </w:del>
            <w:ins w:id="107" w:author="Автор">
              <w:r w:rsidR="00E40845">
                <w:t>forestUsageReport_v5.0.7.xsd</w:t>
              </w:r>
            </w:ins>
          </w:p>
        </w:tc>
      </w:tr>
      <w:tr w:rsidR="00973A24" w14:paraId="2F845969" w14:textId="77777777" w:rsidTr="00F16D87">
        <w:trPr>
          <w:trHeight w:val="454"/>
          <w:jc w:val="center"/>
        </w:trPr>
        <w:tc>
          <w:tcPr>
            <w:tcW w:w="2055" w:type="dxa"/>
          </w:tcPr>
          <w:p w14:paraId="0C96B0C9" w14:textId="77777777" w:rsidR="00973A24" w:rsidRPr="00D50B1C" w:rsidRDefault="00973A24" w:rsidP="00D51E47">
            <w:pPr>
              <w:pStyle w:val="afff5"/>
            </w:pPr>
            <w:proofErr w:type="spellStart"/>
            <w:r w:rsidRPr="00D50B1C">
              <w:t>woodsHarvesting</w:t>
            </w:r>
            <w:proofErr w:type="spellEnd"/>
          </w:p>
        </w:tc>
        <w:tc>
          <w:tcPr>
            <w:tcW w:w="693" w:type="dxa"/>
          </w:tcPr>
          <w:p w14:paraId="0C08D29C" w14:textId="77777777" w:rsidR="00973A24" w:rsidRPr="009B08AD" w:rsidRDefault="00973A24" w:rsidP="00D51E47">
            <w:pPr>
              <w:pStyle w:val="afff5"/>
            </w:pPr>
            <w:r>
              <w:t>НМ</w:t>
            </w:r>
          </w:p>
        </w:tc>
        <w:tc>
          <w:tcPr>
            <w:tcW w:w="789" w:type="dxa"/>
          </w:tcPr>
          <w:p w14:paraId="49845801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30F414" w14:textId="77777777" w:rsidR="00973A24" w:rsidRPr="006A55C2" w:rsidRDefault="00973A24" w:rsidP="00D51E47">
            <w:pPr>
              <w:pStyle w:val="afff5"/>
            </w:pPr>
            <w:r>
              <w:t>Сведения об использовании лесов для заготовки древесины</w:t>
            </w:r>
          </w:p>
        </w:tc>
        <w:tc>
          <w:tcPr>
            <w:tcW w:w="2733" w:type="dxa"/>
          </w:tcPr>
          <w:p w14:paraId="72109BAC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9B08AD">
              <w:t>harvestingWoodGroupAgri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47»</w:t>
            </w:r>
          </w:p>
        </w:tc>
        <w:tc>
          <w:tcPr>
            <w:tcW w:w="2102" w:type="dxa"/>
          </w:tcPr>
          <w:p w14:paraId="023111CB" w14:textId="0F3C4AF7" w:rsidR="00973A24" w:rsidRPr="00BF6A82" w:rsidRDefault="00153FD1" w:rsidP="00D51E47">
            <w:pPr>
              <w:pStyle w:val="afff5"/>
              <w:keepNext/>
            </w:pPr>
            <w:del w:id="108" w:author="Автор">
              <w:r w:rsidDel="00E40845">
                <w:delText>forestUsageReport_v5.0.6.xsd</w:delText>
              </w:r>
            </w:del>
            <w:ins w:id="109" w:author="Автор">
              <w:r w:rsidR="00E40845">
                <w:t>forestUsageReport_v5.0.7.xsd</w:t>
              </w:r>
            </w:ins>
          </w:p>
        </w:tc>
      </w:tr>
      <w:tr w:rsidR="00973A24" w14:paraId="3E3C03B2" w14:textId="77777777" w:rsidTr="00F16D87">
        <w:trPr>
          <w:trHeight w:val="454"/>
          <w:jc w:val="center"/>
        </w:trPr>
        <w:tc>
          <w:tcPr>
            <w:tcW w:w="2055" w:type="dxa"/>
          </w:tcPr>
          <w:p w14:paraId="0366E1A0" w14:textId="77777777" w:rsidR="00973A24" w:rsidRPr="00D50B1C" w:rsidRDefault="00973A24" w:rsidP="00D51E47">
            <w:pPr>
              <w:pStyle w:val="afff5"/>
            </w:pPr>
            <w:proofErr w:type="spellStart"/>
            <w:r w:rsidRPr="00D50B1C">
              <w:t>notWoodsHarvesting</w:t>
            </w:r>
            <w:proofErr w:type="spellEnd"/>
          </w:p>
        </w:tc>
        <w:tc>
          <w:tcPr>
            <w:tcW w:w="693" w:type="dxa"/>
          </w:tcPr>
          <w:p w14:paraId="1CEA5E64" w14:textId="77777777" w:rsidR="00973A24" w:rsidRPr="009B08AD" w:rsidRDefault="00973A24" w:rsidP="00D51E47">
            <w:pPr>
              <w:pStyle w:val="afff5"/>
            </w:pPr>
            <w:r>
              <w:t>НМ</w:t>
            </w:r>
          </w:p>
        </w:tc>
        <w:tc>
          <w:tcPr>
            <w:tcW w:w="789" w:type="dxa"/>
          </w:tcPr>
          <w:p w14:paraId="6633DCB2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EA6859B" w14:textId="2BF96B36" w:rsidR="00973A24" w:rsidRPr="006A55C2" w:rsidRDefault="00973A24" w:rsidP="00D51E47">
            <w:pPr>
              <w:pStyle w:val="afff5"/>
            </w:pPr>
            <w:r>
              <w:t>И</w:t>
            </w:r>
            <w:r w:rsidR="009E5A91">
              <w:t>с</w:t>
            </w:r>
            <w:r>
              <w:t>пользование лесов в целях, не связанных с заготовкой древесины</w:t>
            </w:r>
          </w:p>
        </w:tc>
        <w:tc>
          <w:tcPr>
            <w:tcW w:w="2733" w:type="dxa"/>
          </w:tcPr>
          <w:p w14:paraId="05608F90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9B08AD">
              <w:t>NotWoodHarvestingAgriRowType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49»</w:t>
            </w:r>
          </w:p>
        </w:tc>
        <w:tc>
          <w:tcPr>
            <w:tcW w:w="2102" w:type="dxa"/>
          </w:tcPr>
          <w:p w14:paraId="64702B5A" w14:textId="17149D68" w:rsidR="00973A24" w:rsidRPr="00BF6A82" w:rsidRDefault="00153FD1" w:rsidP="00D51E47">
            <w:pPr>
              <w:pStyle w:val="afff5"/>
              <w:keepNext/>
            </w:pPr>
            <w:del w:id="110" w:author="Автор">
              <w:r w:rsidDel="00E40845">
                <w:delText>forestUsageReport_v5.0.6.xsd</w:delText>
              </w:r>
            </w:del>
            <w:ins w:id="111" w:author="Автор">
              <w:r w:rsidR="00E40845">
                <w:t>forestUsageReport_v5.0.7.xsd</w:t>
              </w:r>
            </w:ins>
          </w:p>
        </w:tc>
      </w:tr>
      <w:tr w:rsidR="00973A24" w14:paraId="15B3431D" w14:textId="77777777" w:rsidTr="00F16D87">
        <w:trPr>
          <w:trHeight w:val="454"/>
          <w:jc w:val="center"/>
        </w:trPr>
        <w:tc>
          <w:tcPr>
            <w:tcW w:w="2055" w:type="dxa"/>
          </w:tcPr>
          <w:p w14:paraId="1F66A200" w14:textId="77777777" w:rsidR="00973A24" w:rsidRPr="00D50B1C" w:rsidRDefault="00973A24" w:rsidP="00D51E47">
            <w:pPr>
              <w:pStyle w:val="afff5"/>
            </w:pPr>
            <w:proofErr w:type="spellStart"/>
            <w:r w:rsidRPr="00D50B1C">
              <w:t>measures</w:t>
            </w:r>
            <w:proofErr w:type="spellEnd"/>
          </w:p>
        </w:tc>
        <w:tc>
          <w:tcPr>
            <w:tcW w:w="693" w:type="dxa"/>
          </w:tcPr>
          <w:p w14:paraId="3F61A7C7" w14:textId="77777777" w:rsidR="00973A24" w:rsidRPr="00B0166C" w:rsidRDefault="00973A24" w:rsidP="00D51E47">
            <w:pPr>
              <w:pStyle w:val="afff5"/>
            </w:pPr>
            <w:r>
              <w:t>НМ</w:t>
            </w:r>
          </w:p>
        </w:tc>
        <w:tc>
          <w:tcPr>
            <w:tcW w:w="789" w:type="dxa"/>
          </w:tcPr>
          <w:p w14:paraId="206E459A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170E349" w14:textId="77777777" w:rsidR="00973A24" w:rsidRPr="006A55C2" w:rsidRDefault="00973A24" w:rsidP="00D51E47">
            <w:pPr>
              <w:pStyle w:val="afff5"/>
            </w:pPr>
            <w:r>
              <w:t>Мероприятия, связанные с использованием лесов</w:t>
            </w:r>
          </w:p>
        </w:tc>
        <w:tc>
          <w:tcPr>
            <w:tcW w:w="2733" w:type="dxa"/>
          </w:tcPr>
          <w:p w14:paraId="22CC4628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9B08AD">
              <w:t>MeasureAgriType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50»</w:t>
            </w:r>
          </w:p>
        </w:tc>
        <w:tc>
          <w:tcPr>
            <w:tcW w:w="2102" w:type="dxa"/>
          </w:tcPr>
          <w:p w14:paraId="11AC2FD2" w14:textId="0CE750B0" w:rsidR="00973A24" w:rsidRPr="00BF6A82" w:rsidRDefault="00153FD1" w:rsidP="00D51E47">
            <w:pPr>
              <w:pStyle w:val="afff5"/>
              <w:keepNext/>
            </w:pPr>
            <w:del w:id="112" w:author="Автор">
              <w:r w:rsidDel="00E40845">
                <w:delText>forestUsageReport_v5.0.6.xsd</w:delText>
              </w:r>
            </w:del>
            <w:ins w:id="113" w:author="Автор">
              <w:r w:rsidR="00E40845">
                <w:t>forestUsageReport_v5.0.7.xsd</w:t>
              </w:r>
            </w:ins>
          </w:p>
        </w:tc>
      </w:tr>
      <w:tr w:rsidR="00973A24" w14:paraId="591786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9226F60" w14:textId="77777777" w:rsidR="00973A24" w:rsidRPr="00DE26CE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b/>
              </w:rPr>
              <w:t>Таблица 5. Тип</w:t>
            </w:r>
            <w:r w:rsidRPr="00AD7185">
              <w:rPr>
                <w:b/>
              </w:rPr>
              <w:t xml:space="preserve"> </w:t>
            </w:r>
            <w:proofErr w:type="spellStart"/>
            <w:r w:rsidRPr="00F32578">
              <w:rPr>
                <w:b/>
              </w:rPr>
              <w:t>harvestingWoodGroup</w:t>
            </w:r>
            <w:proofErr w:type="spellEnd"/>
            <w:r w:rsidRPr="00F32578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177451">
              <w:rPr>
                <w:b/>
              </w:rPr>
              <w:t>Сведения об использовании лесов для заготовки древесины</w:t>
            </w:r>
            <w:r>
              <w:rPr>
                <w:b/>
              </w:rPr>
              <w:t>)</w:t>
            </w:r>
          </w:p>
        </w:tc>
      </w:tr>
      <w:tr w:rsidR="00973A24" w14:paraId="7DAEDE3B" w14:textId="77777777" w:rsidTr="00F16D87">
        <w:trPr>
          <w:trHeight w:val="454"/>
          <w:jc w:val="center"/>
        </w:trPr>
        <w:tc>
          <w:tcPr>
            <w:tcW w:w="2055" w:type="dxa"/>
          </w:tcPr>
          <w:p w14:paraId="768CC130" w14:textId="77777777" w:rsidR="00973A24" w:rsidRPr="00D051A6" w:rsidRDefault="00973A24" w:rsidP="00D51E47">
            <w:pPr>
              <w:pStyle w:val="afff5"/>
            </w:pPr>
            <w:proofErr w:type="spellStart"/>
            <w:r w:rsidRPr="00F32578">
              <w:t>harvestingWood</w:t>
            </w:r>
            <w:proofErr w:type="spellEnd"/>
          </w:p>
        </w:tc>
        <w:tc>
          <w:tcPr>
            <w:tcW w:w="693" w:type="dxa"/>
          </w:tcPr>
          <w:p w14:paraId="10DC341E" w14:textId="77777777" w:rsidR="00973A24" w:rsidRPr="00DE26CE" w:rsidRDefault="00973A24" w:rsidP="00D51E47">
            <w:pPr>
              <w:pStyle w:val="afff5"/>
            </w:pPr>
            <w:r w:rsidRPr="000E5FBA">
              <w:t>ОМ</w:t>
            </w:r>
          </w:p>
        </w:tc>
        <w:tc>
          <w:tcPr>
            <w:tcW w:w="789" w:type="dxa"/>
          </w:tcPr>
          <w:p w14:paraId="6AC8291B" w14:textId="77777777" w:rsidR="00973A24" w:rsidRPr="00DE26CE" w:rsidRDefault="00973A24" w:rsidP="00D51E47">
            <w:pPr>
              <w:pStyle w:val="afff5"/>
            </w:pPr>
            <w:r w:rsidRPr="000E5FBA">
              <w:t>S</w:t>
            </w:r>
          </w:p>
        </w:tc>
        <w:tc>
          <w:tcPr>
            <w:tcW w:w="1547" w:type="dxa"/>
          </w:tcPr>
          <w:p w14:paraId="1BDDD238" w14:textId="77777777" w:rsidR="00973A24" w:rsidRPr="00D051A6" w:rsidRDefault="00973A24" w:rsidP="00D51E47">
            <w:pPr>
              <w:pStyle w:val="afff5"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733" w:type="dxa"/>
          </w:tcPr>
          <w:p w14:paraId="27D666EB" w14:textId="77777777" w:rsidR="00973A24" w:rsidRPr="00975118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6736FE2A" w14:textId="77777777" w:rsidR="00973A24" w:rsidRDefault="00973A24" w:rsidP="00D51E47">
            <w:pPr>
              <w:pStyle w:val="afff5"/>
              <w:keepNext/>
            </w:pPr>
            <w:proofErr w:type="spellStart"/>
            <w:r w:rsidRPr="00F32578">
              <w:t>CuttingInfoRowType</w:t>
            </w:r>
            <w:proofErr w:type="spellEnd"/>
          </w:p>
          <w:p w14:paraId="43C18552" w14:textId="77777777" w:rsidR="00973A24" w:rsidRPr="00DE26CE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«Таблице 6»</w:t>
            </w:r>
          </w:p>
        </w:tc>
        <w:tc>
          <w:tcPr>
            <w:tcW w:w="2102" w:type="dxa"/>
          </w:tcPr>
          <w:p w14:paraId="7224827D" w14:textId="210F225E" w:rsidR="00973A24" w:rsidRPr="00DE26CE" w:rsidRDefault="00153FD1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del w:id="114" w:author="Автор">
              <w:r w:rsidDel="00E40845">
                <w:delText>forestUsageReport_v5.0.6.xsd</w:delText>
              </w:r>
            </w:del>
            <w:ins w:id="115" w:author="Автор">
              <w:r w:rsidR="00E40845">
                <w:t>forestUsageReport_v5.0.7.xsd</w:t>
              </w:r>
            </w:ins>
          </w:p>
        </w:tc>
      </w:tr>
      <w:tr w:rsidR="00973A24" w14:paraId="1ADD2034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890822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6. </w:t>
            </w:r>
            <w:r w:rsidRPr="005441B5">
              <w:rPr>
                <w:b/>
              </w:rPr>
              <w:t xml:space="preserve">Тип </w:t>
            </w:r>
            <w:proofErr w:type="spellStart"/>
            <w:r w:rsidRPr="005441B5">
              <w:rPr>
                <w:b/>
              </w:rPr>
              <w:t>CuttingInfoRowType</w:t>
            </w:r>
            <w:proofErr w:type="spellEnd"/>
            <w:r w:rsidRPr="005441B5">
              <w:rPr>
                <w:b/>
              </w:rPr>
              <w:t xml:space="preserve"> (Информация о рубке)</w:t>
            </w:r>
          </w:p>
        </w:tc>
      </w:tr>
      <w:tr w:rsidR="00973A24" w14:paraId="566BD8BA" w14:textId="77777777" w:rsidTr="00F16D87">
        <w:trPr>
          <w:trHeight w:val="454"/>
          <w:jc w:val="center"/>
        </w:trPr>
        <w:tc>
          <w:tcPr>
            <w:tcW w:w="2055" w:type="dxa"/>
          </w:tcPr>
          <w:p w14:paraId="30293A2B" w14:textId="77777777" w:rsidR="00973A24" w:rsidRPr="00F32578" w:rsidRDefault="00973A24" w:rsidP="00D51E47">
            <w:pPr>
              <w:pStyle w:val="afff5"/>
            </w:pPr>
            <w:r>
              <w:rPr>
                <w:lang w:val="en-US"/>
              </w:rPr>
              <w:t>cutting</w:t>
            </w:r>
          </w:p>
        </w:tc>
        <w:tc>
          <w:tcPr>
            <w:tcW w:w="693" w:type="dxa"/>
          </w:tcPr>
          <w:p w14:paraId="38A93DD7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FB6401D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DC67EAA" w14:textId="77777777" w:rsidR="00973A24" w:rsidRPr="00177451" w:rsidRDefault="00973A24" w:rsidP="00D51E47">
            <w:pPr>
              <w:pStyle w:val="afff5"/>
            </w:pPr>
            <w:r>
              <w:t>Информация о рубке</w:t>
            </w:r>
          </w:p>
        </w:tc>
        <w:tc>
          <w:tcPr>
            <w:tcW w:w="2733" w:type="dxa"/>
          </w:tcPr>
          <w:p w14:paraId="62F60956" w14:textId="77777777" w:rsidR="00973A24" w:rsidRPr="002020F0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r w:rsidRPr="008E16B4">
              <w:t>CuttingType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397BFF">
              <w:rPr>
                <w:b/>
              </w:rPr>
              <w:t>«Таблице 7</w:t>
            </w:r>
            <w:r>
              <w:t>»</w:t>
            </w:r>
          </w:p>
        </w:tc>
        <w:tc>
          <w:tcPr>
            <w:tcW w:w="2102" w:type="dxa"/>
          </w:tcPr>
          <w:p w14:paraId="13D11052" w14:textId="5CA62CFD" w:rsidR="00973A24" w:rsidRDefault="00153FD1" w:rsidP="00D51E47">
            <w:pPr>
              <w:pStyle w:val="afff5"/>
              <w:keepNext/>
            </w:pPr>
            <w:del w:id="116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117" w:author="Автор">
              <w:r w:rsidR="00E40845">
                <w:rPr>
                  <w:lang w:val="en-US"/>
                </w:rPr>
                <w:t>forestUsageReport_v5.0.7.xsd</w:t>
              </w:r>
            </w:ins>
          </w:p>
        </w:tc>
      </w:tr>
      <w:tr w:rsidR="00973A24" w14:paraId="0C028779" w14:textId="77777777" w:rsidTr="00F16D87">
        <w:trPr>
          <w:trHeight w:val="454"/>
          <w:jc w:val="center"/>
        </w:trPr>
        <w:tc>
          <w:tcPr>
            <w:tcW w:w="2055" w:type="dxa"/>
          </w:tcPr>
          <w:p w14:paraId="02664798" w14:textId="77777777" w:rsidR="00973A24" w:rsidRPr="00F32578" w:rsidRDefault="00973A24" w:rsidP="00D51E47">
            <w:pPr>
              <w:pStyle w:val="afff5"/>
            </w:pPr>
            <w:proofErr w:type="spellStart"/>
            <w:r>
              <w:rPr>
                <w:lang w:val="en-US"/>
              </w:rPr>
              <w:t>taxUnitClearcutIdRef</w:t>
            </w:r>
            <w:proofErr w:type="spellEnd"/>
          </w:p>
        </w:tc>
        <w:tc>
          <w:tcPr>
            <w:tcW w:w="693" w:type="dxa"/>
          </w:tcPr>
          <w:p w14:paraId="28D5348A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64D4CF5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2E8E0DAD" w14:textId="1AA45F12" w:rsidR="00973A24" w:rsidRPr="00177451" w:rsidRDefault="00BA4582" w:rsidP="00D51E47">
            <w:pPr>
              <w:pStyle w:val="afff5"/>
            </w:pPr>
            <w:r w:rsidRPr="00BA4582">
              <w:t>Ссылка на выдел лесосеки</w:t>
            </w:r>
          </w:p>
        </w:tc>
        <w:tc>
          <w:tcPr>
            <w:tcW w:w="2733" w:type="dxa"/>
          </w:tcPr>
          <w:p w14:paraId="1AAF61F1" w14:textId="77777777" w:rsidR="00973A24" w:rsidRPr="002020F0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554D27F3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C8D5FE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813D98A" w14:textId="77777777" w:rsidR="00973A24" w:rsidRPr="004D1D8C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7. </w:t>
            </w:r>
            <w:r w:rsidRPr="009D53B9">
              <w:rPr>
                <w:b/>
              </w:rPr>
              <w:t xml:space="preserve">Тип </w:t>
            </w:r>
            <w:proofErr w:type="spellStart"/>
            <w:r w:rsidRPr="009D53B9">
              <w:rPr>
                <w:b/>
              </w:rPr>
              <w:t>CuttingType</w:t>
            </w:r>
            <w:proofErr w:type="spellEnd"/>
            <w:r w:rsidRPr="009D53B9">
              <w:rPr>
                <w:b/>
              </w:rPr>
              <w:t xml:space="preserve"> (Рубка лесных насаждений)</w:t>
            </w:r>
          </w:p>
        </w:tc>
      </w:tr>
      <w:tr w:rsidR="00973A24" w14:paraId="4E1CFCD5" w14:textId="77777777" w:rsidTr="00F16D87">
        <w:trPr>
          <w:trHeight w:val="454"/>
          <w:jc w:val="center"/>
        </w:trPr>
        <w:tc>
          <w:tcPr>
            <w:tcW w:w="2055" w:type="dxa"/>
          </w:tcPr>
          <w:p w14:paraId="26A4A916" w14:textId="77777777" w:rsidR="00973A24" w:rsidRPr="003611EE" w:rsidRDefault="00973A24" w:rsidP="00D51E47">
            <w:pPr>
              <w:pStyle w:val="afff5"/>
            </w:pPr>
            <w:proofErr w:type="spellStart"/>
            <w:r w:rsidRPr="004D1D8C">
              <w:t>formCutting</w:t>
            </w:r>
            <w:proofErr w:type="spellEnd"/>
          </w:p>
        </w:tc>
        <w:tc>
          <w:tcPr>
            <w:tcW w:w="693" w:type="dxa"/>
          </w:tcPr>
          <w:p w14:paraId="15F7831E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36DCC5F" w14:textId="77777777" w:rsidR="00973A24" w:rsidRPr="003611EE" w:rsidRDefault="00973A24" w:rsidP="00D51E47">
            <w:pPr>
              <w:pStyle w:val="afff5"/>
            </w:pPr>
            <w:r w:rsidRPr="004D1D8C">
              <w:t>K</w:t>
            </w:r>
          </w:p>
        </w:tc>
        <w:tc>
          <w:tcPr>
            <w:tcW w:w="1547" w:type="dxa"/>
          </w:tcPr>
          <w:p w14:paraId="36463460" w14:textId="77777777" w:rsidR="00973A24" w:rsidRDefault="00973A24" w:rsidP="00D51E47">
            <w:pPr>
              <w:pStyle w:val="afff5"/>
            </w:pPr>
            <w:r w:rsidRPr="004D1D8C">
              <w:t>Форма рубки</w:t>
            </w:r>
          </w:p>
        </w:tc>
        <w:tc>
          <w:tcPr>
            <w:tcW w:w="2733" w:type="dxa"/>
          </w:tcPr>
          <w:p w14:paraId="3E5414E0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Справочник «Форма </w:t>
            </w:r>
            <w:proofErr w:type="gramStart"/>
            <w:r>
              <w:t>рубки»(</w:t>
            </w:r>
            <w:proofErr w:type="spellStart"/>
            <w:proofErr w:type="gramEnd"/>
            <w:r w:rsidRPr="004D1D8C">
              <w:t>FellingForestKindEType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3AB1B296" w14:textId="77777777" w:rsidR="00973A24" w:rsidRPr="004D1D8C" w:rsidRDefault="00973A24" w:rsidP="00D51E47">
            <w:pPr>
              <w:pStyle w:val="afff5"/>
              <w:keepNext/>
            </w:pPr>
            <w:r w:rsidRPr="0065282C">
              <w:rPr>
                <w:lang w:val="en-US"/>
              </w:rPr>
              <w:t>dFellingForestKindTypes-2.1.0.xsd</w:t>
            </w:r>
          </w:p>
        </w:tc>
      </w:tr>
      <w:tr w:rsidR="006C1A63" w14:paraId="1F1982A9" w14:textId="77777777" w:rsidTr="00F16D87">
        <w:trPr>
          <w:trHeight w:val="454"/>
          <w:jc w:val="center"/>
        </w:trPr>
        <w:tc>
          <w:tcPr>
            <w:tcW w:w="2055" w:type="dxa"/>
          </w:tcPr>
          <w:p w14:paraId="491C5723" w14:textId="77777777" w:rsidR="006C1A63" w:rsidRPr="003611EE" w:rsidRDefault="006C1A63" w:rsidP="006C1A63">
            <w:pPr>
              <w:pStyle w:val="afff5"/>
            </w:pPr>
            <w:proofErr w:type="spellStart"/>
            <w:r w:rsidRPr="004D1D8C">
              <w:t>typeCutting</w:t>
            </w:r>
            <w:proofErr w:type="spellEnd"/>
          </w:p>
        </w:tc>
        <w:tc>
          <w:tcPr>
            <w:tcW w:w="693" w:type="dxa"/>
          </w:tcPr>
          <w:p w14:paraId="5F47B8CC" w14:textId="77777777" w:rsidR="006C1A63" w:rsidRPr="003611EE" w:rsidRDefault="006C1A63" w:rsidP="006C1A6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D895734" w14:textId="77777777" w:rsidR="006C1A63" w:rsidRPr="003611EE" w:rsidRDefault="006C1A63" w:rsidP="006C1A63">
            <w:pPr>
              <w:pStyle w:val="afff5"/>
            </w:pPr>
            <w:r w:rsidRPr="004D1D8C">
              <w:t>K</w:t>
            </w:r>
          </w:p>
        </w:tc>
        <w:tc>
          <w:tcPr>
            <w:tcW w:w="1547" w:type="dxa"/>
          </w:tcPr>
          <w:p w14:paraId="78E351B6" w14:textId="77777777" w:rsidR="006C1A63" w:rsidRDefault="006C1A63" w:rsidP="006C1A63">
            <w:pPr>
              <w:pStyle w:val="afff5"/>
            </w:pPr>
            <w:r>
              <w:t>Вид рубки</w:t>
            </w:r>
          </w:p>
        </w:tc>
        <w:tc>
          <w:tcPr>
            <w:tcW w:w="2733" w:type="dxa"/>
          </w:tcPr>
          <w:p w14:paraId="43C29B91" w14:textId="77777777" w:rsidR="006C1A63" w:rsidRDefault="006C1A63" w:rsidP="006C1A6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Справочник «Виды </w:t>
            </w:r>
            <w:proofErr w:type="gramStart"/>
            <w:r>
              <w:t>рубки»(</w:t>
            </w:r>
            <w:proofErr w:type="spellStart"/>
            <w:proofErr w:type="gramEnd"/>
            <w:r w:rsidRPr="004D1D8C">
              <w:t>CuttingGroupCategoryKindEType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1BD6EB9C" w14:textId="5B6B0125" w:rsidR="006C1A63" w:rsidRPr="004D1D8C" w:rsidRDefault="006C1A63" w:rsidP="006C1A63">
            <w:pPr>
              <w:pStyle w:val="afff5"/>
              <w:keepNext/>
            </w:pPr>
            <w:ins w:id="118" w:author="Автор">
              <w:r w:rsidRPr="0065282C">
                <w:rPr>
                  <w:lang w:val="en-US"/>
                </w:rPr>
                <w:t>dCuttingGroupCategoryKindTypes-2.1.</w:t>
              </w:r>
              <w:r>
                <w:rPr>
                  <w:lang w:val="en-US"/>
                </w:rPr>
                <w:t>2</w:t>
              </w:r>
              <w:r w:rsidRPr="0065282C">
                <w:rPr>
                  <w:lang w:val="en-US"/>
                </w:rPr>
                <w:t>.xsd</w:t>
              </w:r>
            </w:ins>
            <w:del w:id="119" w:author="Автор">
              <w:r w:rsidRPr="0065282C" w:rsidDel="006C1A63">
                <w:rPr>
                  <w:lang w:val="en-US"/>
                </w:rPr>
                <w:delText>dCuttingGroupCategoryKindTypes-2.1.</w:delText>
              </w:r>
            </w:del>
            <w:ins w:id="120" w:author="Автор">
              <w:del w:id="121" w:author="Автор">
                <w:r w:rsidDel="006C1A63">
                  <w:rPr>
                    <w:lang w:val="en-US"/>
                  </w:rPr>
                  <w:delText>2</w:delText>
                </w:r>
              </w:del>
            </w:ins>
            <w:del w:id="122" w:author="Автор">
              <w:r w:rsidDel="006C1A63">
                <w:rPr>
                  <w:lang w:val="en-US"/>
                </w:rPr>
                <w:delText>1</w:delText>
              </w:r>
              <w:r w:rsidRPr="0065282C" w:rsidDel="006C1A63">
                <w:rPr>
                  <w:lang w:val="en-US"/>
                </w:rPr>
                <w:delText>.xsd</w:delText>
              </w:r>
            </w:del>
          </w:p>
        </w:tc>
      </w:tr>
      <w:tr w:rsidR="006C1A63" w14:paraId="1C3C2C9C" w14:textId="77777777" w:rsidTr="00F16D87">
        <w:trPr>
          <w:trHeight w:val="454"/>
          <w:jc w:val="center"/>
        </w:trPr>
        <w:tc>
          <w:tcPr>
            <w:tcW w:w="2055" w:type="dxa"/>
          </w:tcPr>
          <w:p w14:paraId="30B64FB5" w14:textId="77777777" w:rsidR="006C1A63" w:rsidRPr="003611EE" w:rsidRDefault="006C1A63" w:rsidP="006C1A63">
            <w:pPr>
              <w:pStyle w:val="afff5"/>
            </w:pPr>
            <w:proofErr w:type="spellStart"/>
            <w:r>
              <w:rPr>
                <w:lang w:val="en-US"/>
              </w:rPr>
              <w:t>cuttingA</w:t>
            </w:r>
            <w:r w:rsidRPr="004D1D8C">
              <w:t>rea</w:t>
            </w:r>
            <w:proofErr w:type="spellEnd"/>
          </w:p>
        </w:tc>
        <w:tc>
          <w:tcPr>
            <w:tcW w:w="693" w:type="dxa"/>
          </w:tcPr>
          <w:p w14:paraId="5D1CA313" w14:textId="77777777" w:rsidR="006C1A63" w:rsidRPr="003611EE" w:rsidRDefault="006C1A63" w:rsidP="006C1A63">
            <w:pPr>
              <w:pStyle w:val="afff5"/>
            </w:pPr>
            <w:r w:rsidRPr="004D1D8C">
              <w:t>О</w:t>
            </w:r>
          </w:p>
        </w:tc>
        <w:tc>
          <w:tcPr>
            <w:tcW w:w="789" w:type="dxa"/>
          </w:tcPr>
          <w:p w14:paraId="2EA90551" w14:textId="77777777" w:rsidR="006C1A63" w:rsidRPr="003611EE" w:rsidRDefault="006C1A63" w:rsidP="006C1A63">
            <w:pPr>
              <w:pStyle w:val="afff5"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253DC01B" w14:textId="77777777" w:rsidR="006C1A63" w:rsidRDefault="006C1A63" w:rsidP="006C1A63">
            <w:pPr>
              <w:pStyle w:val="afff5"/>
            </w:pPr>
            <w:r w:rsidRPr="004D1D8C">
              <w:t>Площадь рубки, га</w:t>
            </w:r>
          </w:p>
        </w:tc>
        <w:tc>
          <w:tcPr>
            <w:tcW w:w="2733" w:type="dxa"/>
          </w:tcPr>
          <w:p w14:paraId="4CFF90D1" w14:textId="77777777" w:rsidR="006C1A63" w:rsidRDefault="006C1A63" w:rsidP="006C1A6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Положительное число до 4 знаков после </w:t>
            </w:r>
            <w:proofErr w:type="gramStart"/>
            <w:r>
              <w:t>запятой(</w:t>
            </w:r>
            <w:proofErr w:type="spellStart"/>
            <w:proofErr w:type="gramEnd"/>
            <w:r w:rsidRPr="002971E7">
              <w:t>PositiveDecimalFourSType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036386EF" w14:textId="5A3823B1" w:rsidR="006C1A63" w:rsidRPr="004D1D8C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72F7F6D3" w14:textId="77777777" w:rsidTr="00F16D87">
        <w:trPr>
          <w:trHeight w:val="454"/>
          <w:jc w:val="center"/>
        </w:trPr>
        <w:tc>
          <w:tcPr>
            <w:tcW w:w="2055" w:type="dxa"/>
          </w:tcPr>
          <w:p w14:paraId="4B880F79" w14:textId="77777777" w:rsidR="006C1A63" w:rsidRPr="003611EE" w:rsidRDefault="006C1A63" w:rsidP="006C1A63">
            <w:pPr>
              <w:pStyle w:val="afff5"/>
            </w:pPr>
            <w:proofErr w:type="spellStart"/>
            <w:r w:rsidRPr="004D1D8C">
              <w:t>farm</w:t>
            </w:r>
            <w:proofErr w:type="spellEnd"/>
          </w:p>
        </w:tc>
        <w:tc>
          <w:tcPr>
            <w:tcW w:w="693" w:type="dxa"/>
          </w:tcPr>
          <w:p w14:paraId="3DC674A4" w14:textId="77777777" w:rsidR="006C1A63" w:rsidRPr="003611EE" w:rsidRDefault="006C1A63" w:rsidP="006C1A6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1758FB3" w14:textId="77777777" w:rsidR="006C1A63" w:rsidRPr="003611EE" w:rsidRDefault="006C1A63" w:rsidP="006C1A63">
            <w:pPr>
              <w:pStyle w:val="afff5"/>
            </w:pPr>
            <w:r w:rsidRPr="004D1D8C">
              <w:t>K</w:t>
            </w:r>
          </w:p>
        </w:tc>
        <w:tc>
          <w:tcPr>
            <w:tcW w:w="1547" w:type="dxa"/>
          </w:tcPr>
          <w:p w14:paraId="16166A85" w14:textId="77777777" w:rsidR="006C1A63" w:rsidRDefault="006C1A63" w:rsidP="006C1A63">
            <w:pPr>
              <w:pStyle w:val="afff5"/>
            </w:pPr>
            <w:r w:rsidRPr="004D1D8C">
              <w:t>Хозяйства</w:t>
            </w:r>
          </w:p>
        </w:tc>
        <w:tc>
          <w:tcPr>
            <w:tcW w:w="2733" w:type="dxa"/>
          </w:tcPr>
          <w:p w14:paraId="75013566" w14:textId="77777777" w:rsidR="006C1A63" w:rsidRDefault="006C1A63" w:rsidP="006C1A6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Справочник «</w:t>
            </w:r>
            <w:proofErr w:type="gramStart"/>
            <w:r>
              <w:t>Хозяйства»(</w:t>
            </w:r>
            <w:proofErr w:type="spellStart"/>
            <w:proofErr w:type="gramEnd"/>
            <w:r w:rsidRPr="004D1D8C">
              <w:t>FarmsKindEType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4A6A8187" w14:textId="040EB2F4" w:rsidR="006C1A63" w:rsidRPr="004D1D8C" w:rsidRDefault="006C1A63" w:rsidP="006C1A63">
            <w:pPr>
              <w:pStyle w:val="afff5"/>
              <w:keepNext/>
            </w:pPr>
            <w:r>
              <w:rPr>
                <w:lang w:val="en-US"/>
              </w:rPr>
              <w:t>dFarmsKindTypes-2.1.1</w:t>
            </w:r>
            <w:r w:rsidRPr="0065282C">
              <w:rPr>
                <w:lang w:val="en-US"/>
              </w:rPr>
              <w:t>.xsd</w:t>
            </w:r>
          </w:p>
        </w:tc>
      </w:tr>
      <w:tr w:rsidR="006C1A63" w14:paraId="4F8EF846" w14:textId="77777777" w:rsidTr="00F16D87">
        <w:trPr>
          <w:trHeight w:val="454"/>
          <w:jc w:val="center"/>
        </w:trPr>
        <w:tc>
          <w:tcPr>
            <w:tcW w:w="2055" w:type="dxa"/>
          </w:tcPr>
          <w:p w14:paraId="2DC4F43D" w14:textId="77777777" w:rsidR="006C1A63" w:rsidRPr="003611EE" w:rsidRDefault="006C1A63" w:rsidP="006C1A63">
            <w:pPr>
              <w:pStyle w:val="afff5"/>
            </w:pPr>
            <w:proofErr w:type="spellStart"/>
            <w:r w:rsidRPr="004D1D8C">
              <w:t>tree</w:t>
            </w:r>
            <w:r>
              <w:rPr>
                <w:lang w:val="en-US"/>
              </w:rPr>
              <w:t>sInfo</w:t>
            </w:r>
            <w:proofErr w:type="spellEnd"/>
          </w:p>
        </w:tc>
        <w:tc>
          <w:tcPr>
            <w:tcW w:w="693" w:type="dxa"/>
          </w:tcPr>
          <w:p w14:paraId="77DA9E1A" w14:textId="77777777" w:rsidR="006C1A63" w:rsidRPr="003611EE" w:rsidRDefault="006C1A63" w:rsidP="006C1A6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8F03266" w14:textId="77777777" w:rsidR="006C1A63" w:rsidRPr="003611EE" w:rsidRDefault="006C1A63" w:rsidP="006C1A63">
            <w:pPr>
              <w:pStyle w:val="afff5"/>
            </w:pPr>
            <w:r w:rsidRPr="004D1D8C">
              <w:t>S</w:t>
            </w:r>
          </w:p>
        </w:tc>
        <w:tc>
          <w:tcPr>
            <w:tcW w:w="1547" w:type="dxa"/>
          </w:tcPr>
          <w:p w14:paraId="51CA3CB5" w14:textId="77777777" w:rsidR="006C1A63" w:rsidRDefault="006C1A63" w:rsidP="006C1A63">
            <w:pPr>
              <w:pStyle w:val="afff5"/>
            </w:pPr>
            <w:r>
              <w:t>Информация о породах</w:t>
            </w:r>
          </w:p>
        </w:tc>
        <w:tc>
          <w:tcPr>
            <w:tcW w:w="2733" w:type="dxa"/>
          </w:tcPr>
          <w:p w14:paraId="5687DACC" w14:textId="3D21C9EF" w:rsidR="006C1A63" w:rsidRDefault="006C1A63" w:rsidP="006C1A6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 w:rsidRPr="004D1D8C">
              <w:t xml:space="preserve">Составной элемент </w:t>
            </w:r>
            <w:proofErr w:type="spellStart"/>
            <w:r w:rsidRPr="002971E7">
              <w:t>TreesInfoType</w:t>
            </w:r>
            <w:proofErr w:type="spellEnd"/>
            <w:r>
              <w:t xml:space="preserve"> описан </w:t>
            </w:r>
            <w:r w:rsidRPr="004D1D8C">
              <w:t xml:space="preserve">в </w:t>
            </w:r>
            <w:r w:rsidRPr="00397BFF">
              <w:rPr>
                <w:b/>
              </w:rPr>
              <w:t xml:space="preserve">«Таблице </w:t>
            </w:r>
            <w:r>
              <w:rPr>
                <w:b/>
              </w:rPr>
              <w:t>30</w:t>
            </w:r>
            <w:r w:rsidRPr="00397BFF">
              <w:rPr>
                <w:b/>
              </w:rPr>
              <w:t>»</w:t>
            </w:r>
          </w:p>
        </w:tc>
        <w:tc>
          <w:tcPr>
            <w:tcW w:w="2102" w:type="dxa"/>
          </w:tcPr>
          <w:p w14:paraId="34E1A54B" w14:textId="6E18D2A1" w:rsidR="006C1A63" w:rsidRPr="004D1D8C" w:rsidRDefault="006C1A63" w:rsidP="006C1A63">
            <w:pPr>
              <w:pStyle w:val="afff5"/>
              <w:keepNext/>
            </w:pPr>
            <w:del w:id="123" w:author="Автор">
              <w:r w:rsidDel="00E40845">
                <w:delText>forestUsageReport_v5.0.6.xsd</w:delText>
              </w:r>
            </w:del>
            <w:ins w:id="124" w:author="Автор">
              <w:r>
                <w:t>forestUsageReport_v5.0.7.xsd</w:t>
              </w:r>
            </w:ins>
          </w:p>
        </w:tc>
      </w:tr>
      <w:tr w:rsidR="006C1A63" w14:paraId="787ADD3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AD780F4" w14:textId="77777777" w:rsidR="006C1A63" w:rsidRPr="005A1F7D" w:rsidRDefault="006C1A63" w:rsidP="006C1A63">
            <w:pPr>
              <w:pStyle w:val="afff5"/>
              <w:keepNext/>
              <w:rPr>
                <w:rFonts w:eastAsia="Arial Unicode MS"/>
                <w:b/>
                <w:lang w:eastAsia="en-US"/>
              </w:rPr>
            </w:pPr>
            <w:r>
              <w:rPr>
                <w:b/>
              </w:rPr>
              <w:t xml:space="preserve">Таблица 8. </w:t>
            </w: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proofErr w:type="spellStart"/>
            <w:r w:rsidRPr="00F32578">
              <w:rPr>
                <w:rFonts w:eastAsia="Arial Unicode MS"/>
                <w:b/>
                <w:lang w:eastAsia="en-US"/>
              </w:rPr>
              <w:t>NotWoodHarvestingRowType</w:t>
            </w:r>
            <w:proofErr w:type="spellEnd"/>
            <w:r w:rsidRPr="00F32578">
              <w:rPr>
                <w:rFonts w:eastAsia="Arial Unicode MS"/>
                <w:b/>
                <w:lang w:eastAsia="en-US"/>
              </w:rPr>
              <w:t xml:space="preserve"> </w:t>
            </w:r>
            <w:r>
              <w:rPr>
                <w:rFonts w:eastAsia="Arial Unicode MS"/>
                <w:b/>
                <w:lang w:eastAsia="en-US"/>
              </w:rPr>
              <w:t xml:space="preserve">(Сведения об использовании </w:t>
            </w:r>
            <w:proofErr w:type="gramStart"/>
            <w:r>
              <w:rPr>
                <w:rFonts w:eastAsia="Arial Unicode MS"/>
                <w:b/>
                <w:lang w:eastAsia="en-US"/>
              </w:rPr>
              <w:t>лесов</w:t>
            </w:r>
            <w:proofErr w:type="gramEnd"/>
            <w:r>
              <w:rPr>
                <w:rFonts w:eastAsia="Arial Unicode MS"/>
                <w:b/>
                <w:lang w:eastAsia="en-US"/>
              </w:rPr>
              <w:t xml:space="preserve">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6C1A63" w14:paraId="791931EB" w14:textId="77777777" w:rsidTr="00F16D87">
        <w:trPr>
          <w:trHeight w:val="454"/>
          <w:jc w:val="center"/>
        </w:trPr>
        <w:tc>
          <w:tcPr>
            <w:tcW w:w="2055" w:type="dxa"/>
          </w:tcPr>
          <w:p w14:paraId="1C857940" w14:textId="77777777" w:rsidR="006C1A63" w:rsidRPr="00D051A6" w:rsidRDefault="006C1A63" w:rsidP="006C1A63">
            <w:pPr>
              <w:pStyle w:val="afff5"/>
            </w:pPr>
            <w:r w:rsidRPr="006442D4">
              <w:t>otherUsageType1</w:t>
            </w:r>
          </w:p>
        </w:tc>
        <w:tc>
          <w:tcPr>
            <w:tcW w:w="693" w:type="dxa"/>
          </w:tcPr>
          <w:p w14:paraId="47893FE0" w14:textId="77777777" w:rsidR="006C1A63" w:rsidRPr="00F04740" w:rsidRDefault="006C1A63" w:rsidP="006C1A63">
            <w:pPr>
              <w:pStyle w:val="afff5"/>
            </w:pPr>
            <w:r>
              <w:t>У</w:t>
            </w:r>
            <w:r w:rsidRPr="00AD7185">
              <w:t>О</w:t>
            </w:r>
          </w:p>
        </w:tc>
        <w:tc>
          <w:tcPr>
            <w:tcW w:w="789" w:type="dxa"/>
          </w:tcPr>
          <w:p w14:paraId="776453FB" w14:textId="77777777" w:rsidR="006C1A63" w:rsidRPr="00DE26CE" w:rsidRDefault="006C1A63" w:rsidP="006C1A63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5EF6BBB1" w14:textId="77777777" w:rsidR="006C1A63" w:rsidRPr="00D051A6" w:rsidRDefault="006C1A63" w:rsidP="006C1A63">
            <w:pPr>
              <w:pStyle w:val="afff5"/>
            </w:pPr>
            <w:r>
              <w:t>У</w:t>
            </w:r>
            <w:r w:rsidRPr="006442D4">
              <w:t>четные номера ЛУ (т.е. заготовка ресурсов велась на одном или нескольких ЛУ)</w:t>
            </w:r>
          </w:p>
        </w:tc>
        <w:tc>
          <w:tcPr>
            <w:tcW w:w="2733" w:type="dxa"/>
          </w:tcPr>
          <w:p w14:paraId="3A8B6AB7" w14:textId="77777777" w:rsidR="006C1A63" w:rsidRDefault="006C1A63" w:rsidP="006C1A63">
            <w:pPr>
              <w:spacing w:line="240" w:lineRule="auto"/>
              <w:jc w:val="left"/>
              <w:rPr>
                <w:highlight w:val="yellow"/>
              </w:rPr>
            </w:pPr>
            <w:r w:rsidRPr="002020F0">
              <w:t>Составной элемент</w:t>
            </w:r>
          </w:p>
          <w:p w14:paraId="1189BA29" w14:textId="77777777" w:rsidR="006C1A63" w:rsidRPr="008A3E74" w:rsidRDefault="006C1A63" w:rsidP="006C1A63">
            <w:pPr>
              <w:spacing w:line="240" w:lineRule="auto"/>
              <w:jc w:val="left"/>
              <w:rPr>
                <w:highlight w:val="yellow"/>
              </w:rPr>
            </w:pPr>
            <w:proofErr w:type="spellStart"/>
            <w:r w:rsidRPr="006442D4">
              <w:t>ForestSteadNumsType</w:t>
            </w:r>
            <w:proofErr w:type="spellEnd"/>
            <w:r w:rsidRPr="006442D4"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29»</w:t>
            </w:r>
          </w:p>
        </w:tc>
        <w:tc>
          <w:tcPr>
            <w:tcW w:w="2102" w:type="dxa"/>
          </w:tcPr>
          <w:p w14:paraId="6BB77BE7" w14:textId="495559D5" w:rsidR="006C1A63" w:rsidRPr="00DE26CE" w:rsidRDefault="006C1A63" w:rsidP="006C1A63">
            <w:pPr>
              <w:pStyle w:val="afff5"/>
              <w:keepNext/>
              <w:rPr>
                <w:rFonts w:eastAsia="Arial Unicode MS"/>
                <w:lang w:eastAsia="en-US"/>
              </w:rPr>
            </w:pPr>
            <w:del w:id="125" w:author="Автор">
              <w:r w:rsidDel="00E40845">
                <w:delText>forestUsageReport_v5.0.6.xsd</w:delText>
              </w:r>
            </w:del>
            <w:ins w:id="126" w:author="Автор">
              <w:r>
                <w:t>forestUsageReport_v5.0.7.xsd</w:t>
              </w:r>
            </w:ins>
          </w:p>
        </w:tc>
      </w:tr>
      <w:tr w:rsidR="006C1A63" w14:paraId="70285476" w14:textId="77777777" w:rsidTr="00F16D87">
        <w:trPr>
          <w:trHeight w:val="454"/>
          <w:jc w:val="center"/>
        </w:trPr>
        <w:tc>
          <w:tcPr>
            <w:tcW w:w="2055" w:type="dxa"/>
          </w:tcPr>
          <w:p w14:paraId="569CFEE1" w14:textId="77777777" w:rsidR="006C1A63" w:rsidRPr="00650E9D" w:rsidRDefault="006C1A63" w:rsidP="006C1A63">
            <w:pPr>
              <w:pStyle w:val="afff5"/>
            </w:pPr>
            <w:r w:rsidRPr="006442D4">
              <w:t>otherUsageType2</w:t>
            </w:r>
          </w:p>
        </w:tc>
        <w:tc>
          <w:tcPr>
            <w:tcW w:w="693" w:type="dxa"/>
          </w:tcPr>
          <w:p w14:paraId="5FEAD6FA" w14:textId="77777777" w:rsidR="006C1A63" w:rsidRPr="006442D4" w:rsidRDefault="006C1A63" w:rsidP="006C1A63">
            <w:pPr>
              <w:pStyle w:val="afff5"/>
              <w:rPr>
                <w:lang w:val="en-US"/>
              </w:rPr>
            </w:pPr>
            <w:r>
              <w:t>УО</w:t>
            </w:r>
          </w:p>
        </w:tc>
        <w:tc>
          <w:tcPr>
            <w:tcW w:w="789" w:type="dxa"/>
          </w:tcPr>
          <w:p w14:paraId="4F461B79" w14:textId="77777777" w:rsidR="006C1A63" w:rsidRPr="00DE26CE" w:rsidRDefault="006C1A63" w:rsidP="006C1A63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4F98C4F3" w14:textId="77777777" w:rsidR="006C1A63" w:rsidRPr="00650E9D" w:rsidRDefault="006C1A63" w:rsidP="006C1A63">
            <w:pPr>
              <w:pStyle w:val="afff5"/>
            </w:pPr>
            <w:r w:rsidRPr="006442D4">
              <w:t>Местоположение (т.е. заготовка ресурсов велась на конкретных выделах)</w:t>
            </w:r>
          </w:p>
        </w:tc>
        <w:tc>
          <w:tcPr>
            <w:tcW w:w="2733" w:type="dxa"/>
          </w:tcPr>
          <w:p w14:paraId="32C88FDF" w14:textId="77777777" w:rsidR="006C1A63" w:rsidRDefault="006C1A63" w:rsidP="006C1A63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53441F93" w14:textId="77777777" w:rsidR="006C1A63" w:rsidRPr="007D0C1C" w:rsidRDefault="006C1A63" w:rsidP="006C1A63">
            <w:pPr>
              <w:pStyle w:val="afff5"/>
              <w:keepNext/>
              <w:rPr>
                <w:highlight w:val="yellow"/>
              </w:rPr>
            </w:pPr>
            <w:r w:rsidRPr="006442D4">
              <w:t xml:space="preserve">OtherUsageType2Type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38»</w:t>
            </w:r>
          </w:p>
        </w:tc>
        <w:tc>
          <w:tcPr>
            <w:tcW w:w="2102" w:type="dxa"/>
          </w:tcPr>
          <w:p w14:paraId="777C21C4" w14:textId="6A641738" w:rsidR="006C1A63" w:rsidRPr="00650E9D" w:rsidRDefault="006C1A63" w:rsidP="006C1A63">
            <w:pPr>
              <w:pStyle w:val="afff5"/>
              <w:keepNext/>
              <w:rPr>
                <w:rFonts w:eastAsia="Arial Unicode MS"/>
                <w:lang w:eastAsia="en-US"/>
              </w:rPr>
            </w:pPr>
            <w:del w:id="127" w:author="Автор">
              <w:r w:rsidDel="00E40845">
                <w:delText>forestUsageReport_v5.0.6.xsd</w:delText>
              </w:r>
            </w:del>
            <w:ins w:id="128" w:author="Автор">
              <w:r>
                <w:t>forestUsageReport_v5.0.7.xsd</w:t>
              </w:r>
            </w:ins>
          </w:p>
        </w:tc>
      </w:tr>
      <w:tr w:rsidR="006C1A63" w14:paraId="4B323F95" w14:textId="77777777" w:rsidTr="00F16D87">
        <w:trPr>
          <w:trHeight w:val="454"/>
          <w:jc w:val="center"/>
        </w:trPr>
        <w:tc>
          <w:tcPr>
            <w:tcW w:w="2055" w:type="dxa"/>
          </w:tcPr>
          <w:p w14:paraId="563D213C" w14:textId="77777777" w:rsidR="006C1A63" w:rsidRPr="00650E9D" w:rsidRDefault="006C1A63" w:rsidP="006C1A63">
            <w:pPr>
              <w:pStyle w:val="afff5"/>
            </w:pPr>
            <w:r w:rsidRPr="006442D4">
              <w:t>otherUsageType3</w:t>
            </w:r>
          </w:p>
        </w:tc>
        <w:tc>
          <w:tcPr>
            <w:tcW w:w="693" w:type="dxa"/>
          </w:tcPr>
          <w:p w14:paraId="0230EA12" w14:textId="77777777" w:rsidR="006C1A63" w:rsidRPr="006442D4" w:rsidRDefault="006C1A63" w:rsidP="006C1A63">
            <w:pPr>
              <w:pStyle w:val="afff5"/>
              <w:rPr>
                <w:lang w:val="en-US"/>
              </w:rPr>
            </w:pPr>
            <w:r>
              <w:t>УО</w:t>
            </w:r>
          </w:p>
        </w:tc>
        <w:tc>
          <w:tcPr>
            <w:tcW w:w="789" w:type="dxa"/>
          </w:tcPr>
          <w:p w14:paraId="29905DE7" w14:textId="77777777" w:rsidR="006C1A63" w:rsidRPr="00DE26CE" w:rsidRDefault="006C1A63" w:rsidP="006C1A63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226F2497" w14:textId="77777777" w:rsidR="006C1A63" w:rsidRPr="00650E9D" w:rsidRDefault="006C1A63" w:rsidP="006C1A63">
            <w:pPr>
              <w:pStyle w:val="afff5"/>
            </w:pPr>
            <w:r w:rsidRPr="006442D4">
              <w:t>Пользовательский номер ЛУ (для случая, когда нет ЛУ)</w:t>
            </w:r>
          </w:p>
        </w:tc>
        <w:tc>
          <w:tcPr>
            <w:tcW w:w="2733" w:type="dxa"/>
          </w:tcPr>
          <w:p w14:paraId="1CDB6BC8" w14:textId="612CF067" w:rsidR="006C1A63" w:rsidRPr="00D55AC4" w:rsidRDefault="006C1A63" w:rsidP="006C1A63">
            <w:pPr>
              <w:pStyle w:val="afff5"/>
              <w:keepNext/>
            </w:pPr>
            <w:r w:rsidRPr="002020F0">
              <w:t>Составной элемент</w:t>
            </w:r>
            <w:r>
              <w:t xml:space="preserve"> </w:t>
            </w:r>
            <w:r w:rsidRPr="006442D4">
              <w:t xml:space="preserve">OtherUsageType3Type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39»</w:t>
            </w:r>
          </w:p>
        </w:tc>
        <w:tc>
          <w:tcPr>
            <w:tcW w:w="2102" w:type="dxa"/>
          </w:tcPr>
          <w:p w14:paraId="28C2909A" w14:textId="1CDBAD31" w:rsidR="006C1A63" w:rsidRPr="00650E9D" w:rsidRDefault="006C1A63" w:rsidP="006C1A63">
            <w:pPr>
              <w:pStyle w:val="afff5"/>
              <w:keepNext/>
              <w:rPr>
                <w:rFonts w:eastAsia="Arial Unicode MS"/>
                <w:lang w:eastAsia="en-US"/>
              </w:rPr>
            </w:pPr>
            <w:del w:id="129" w:author="Автор">
              <w:r w:rsidDel="00E40845">
                <w:delText>forestUsageReport_v5.0.6.xsd</w:delText>
              </w:r>
            </w:del>
            <w:ins w:id="130" w:author="Автор">
              <w:r>
                <w:t>forestUsageReport_v5.0.7.xsd</w:t>
              </w:r>
            </w:ins>
          </w:p>
        </w:tc>
      </w:tr>
      <w:tr w:rsidR="006C1A63" w14:paraId="25187C0D" w14:textId="77777777" w:rsidTr="00F16D87">
        <w:trPr>
          <w:trHeight w:val="454"/>
          <w:jc w:val="center"/>
        </w:trPr>
        <w:tc>
          <w:tcPr>
            <w:tcW w:w="2055" w:type="dxa"/>
          </w:tcPr>
          <w:p w14:paraId="61BE1696" w14:textId="77777777" w:rsidR="006C1A63" w:rsidRPr="00650E9D" w:rsidRDefault="006C1A63" w:rsidP="006C1A63">
            <w:pPr>
              <w:pStyle w:val="afff5"/>
            </w:pPr>
            <w:proofErr w:type="spellStart"/>
            <w:r w:rsidRPr="006442D4">
              <w:t>area</w:t>
            </w:r>
            <w:proofErr w:type="spellEnd"/>
          </w:p>
        </w:tc>
        <w:tc>
          <w:tcPr>
            <w:tcW w:w="693" w:type="dxa"/>
          </w:tcPr>
          <w:p w14:paraId="54756211" w14:textId="77777777" w:rsidR="006C1A63" w:rsidRPr="00DE26CE" w:rsidRDefault="006C1A63" w:rsidP="006C1A63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363FFD65" w14:textId="77777777" w:rsidR="006C1A63" w:rsidRPr="006442D4" w:rsidRDefault="006C1A63" w:rsidP="006C1A63">
            <w:pPr>
              <w:pStyle w:val="afff5"/>
              <w:rPr>
                <w:lang w:val="en-US"/>
              </w:rPr>
            </w:pPr>
            <w:proofErr w:type="gramStart"/>
            <w:r>
              <w:rPr>
                <w:lang w:val="en-US"/>
              </w:rPr>
              <w:t>N</w:t>
            </w:r>
            <w:r>
              <w:t>(</w:t>
            </w:r>
            <w:proofErr w:type="gramEnd"/>
            <w:r>
              <w:t>131072.4)</w:t>
            </w:r>
          </w:p>
        </w:tc>
        <w:tc>
          <w:tcPr>
            <w:tcW w:w="1547" w:type="dxa"/>
          </w:tcPr>
          <w:p w14:paraId="4FE8CFA7" w14:textId="1BE23692" w:rsidR="006C1A63" w:rsidRPr="00650E9D" w:rsidRDefault="006C1A63" w:rsidP="006C1A63">
            <w:pPr>
              <w:pStyle w:val="afff5"/>
            </w:pPr>
            <w:r w:rsidRPr="006442D4">
              <w:t>Площадь</w:t>
            </w:r>
            <w:r>
              <w:t xml:space="preserve"> использования</w:t>
            </w:r>
            <w:r w:rsidRPr="006442D4">
              <w:t>, га</w:t>
            </w:r>
          </w:p>
        </w:tc>
        <w:tc>
          <w:tcPr>
            <w:tcW w:w="2733" w:type="dxa"/>
          </w:tcPr>
          <w:p w14:paraId="317309D8" w14:textId="77777777" w:rsidR="006C1A63" w:rsidRPr="00650E9D" w:rsidRDefault="006C1A63" w:rsidP="006C1A63">
            <w:pPr>
              <w:pStyle w:val="afff5"/>
              <w:keepNext/>
            </w:pPr>
            <w:r w:rsidRPr="00EB42FB">
              <w:t xml:space="preserve">Положительное число до 4 знаков после </w:t>
            </w:r>
            <w:proofErr w:type="gramStart"/>
            <w:r w:rsidRPr="00EB42FB">
              <w:t>запятой</w:t>
            </w:r>
            <w:r>
              <w:t>(</w:t>
            </w:r>
            <w:proofErr w:type="spellStart"/>
            <w:proofErr w:type="gramEnd"/>
            <w:r w:rsidRPr="00EB42FB">
              <w:t>PositiveDecimalFourSType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254D6495" w14:textId="7F3DC8C9" w:rsidR="006C1A63" w:rsidRPr="00650E9D" w:rsidRDefault="006C1A63" w:rsidP="006C1A63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22AAD75E" w14:textId="77777777" w:rsidTr="00F16D87">
        <w:trPr>
          <w:trHeight w:val="454"/>
          <w:jc w:val="center"/>
        </w:trPr>
        <w:tc>
          <w:tcPr>
            <w:tcW w:w="2055" w:type="dxa"/>
          </w:tcPr>
          <w:p w14:paraId="375BC2FC" w14:textId="77777777" w:rsidR="006C1A63" w:rsidRPr="00650E9D" w:rsidRDefault="006C1A63" w:rsidP="006C1A63">
            <w:pPr>
              <w:pStyle w:val="afff5"/>
            </w:pPr>
            <w:proofErr w:type="spellStart"/>
            <w:r w:rsidRPr="006442D4">
              <w:lastRenderedPageBreak/>
              <w:t>resourcesInfo</w:t>
            </w:r>
            <w:proofErr w:type="spellEnd"/>
          </w:p>
        </w:tc>
        <w:tc>
          <w:tcPr>
            <w:tcW w:w="693" w:type="dxa"/>
          </w:tcPr>
          <w:p w14:paraId="5654033B" w14:textId="77777777" w:rsidR="006C1A63" w:rsidRPr="00DF03B2" w:rsidRDefault="006C1A63" w:rsidP="006C1A6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00CC56C" w14:textId="77777777" w:rsidR="006C1A63" w:rsidRPr="006442D4" w:rsidRDefault="006C1A63" w:rsidP="006C1A6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4FEBC04" w14:textId="77777777" w:rsidR="006C1A63" w:rsidRPr="00650E9D" w:rsidRDefault="006C1A63" w:rsidP="006C1A63">
            <w:pPr>
              <w:pStyle w:val="afff5"/>
            </w:pPr>
            <w:r w:rsidRPr="006442D4">
              <w:t>Вид заготовляемых ресурсов</w:t>
            </w:r>
          </w:p>
        </w:tc>
        <w:tc>
          <w:tcPr>
            <w:tcW w:w="2733" w:type="dxa"/>
          </w:tcPr>
          <w:p w14:paraId="2B7FC1FE" w14:textId="77777777" w:rsidR="006C1A63" w:rsidRDefault="006C1A63" w:rsidP="006C1A63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5F41ED43" w14:textId="3094ABAF" w:rsidR="006C1A63" w:rsidRPr="00650E9D" w:rsidRDefault="006C1A63" w:rsidP="006C1A63">
            <w:pPr>
              <w:pStyle w:val="afff5"/>
              <w:keepNext/>
            </w:pPr>
            <w:proofErr w:type="spellStart"/>
            <w:r w:rsidRPr="006442D4">
              <w:t>ResourcesInfoType</w:t>
            </w:r>
            <w:proofErr w:type="spellEnd"/>
            <w:r w:rsidRPr="006442D4"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40»</w:t>
            </w:r>
          </w:p>
        </w:tc>
        <w:tc>
          <w:tcPr>
            <w:tcW w:w="2102" w:type="dxa"/>
          </w:tcPr>
          <w:p w14:paraId="7F3801D2" w14:textId="328FEF38" w:rsidR="006C1A63" w:rsidRPr="00650E9D" w:rsidRDefault="006C1A63" w:rsidP="006C1A63">
            <w:pPr>
              <w:pStyle w:val="afff5"/>
              <w:keepNext/>
              <w:rPr>
                <w:rFonts w:eastAsia="Arial Unicode MS"/>
                <w:lang w:eastAsia="en-US"/>
              </w:rPr>
            </w:pPr>
            <w:del w:id="131" w:author="Автор">
              <w:r w:rsidDel="00E40845">
                <w:delText>forestUsageReport_v5.0.6.xsd</w:delText>
              </w:r>
            </w:del>
            <w:ins w:id="132" w:author="Автор">
              <w:r>
                <w:t>forestUsageReport_v5.0.7.xsd</w:t>
              </w:r>
            </w:ins>
          </w:p>
        </w:tc>
      </w:tr>
      <w:tr w:rsidR="006C1A63" w14:paraId="31768A1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F14F137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9. </w:t>
            </w:r>
            <w:r w:rsidRPr="00816672">
              <w:rPr>
                <w:b/>
                <w:bCs/>
                <w:szCs w:val="24"/>
              </w:rPr>
              <w:t xml:space="preserve">Тип </w:t>
            </w:r>
            <w:proofErr w:type="spellStart"/>
            <w:r w:rsidRPr="00816672">
              <w:rPr>
                <w:b/>
                <w:bCs/>
                <w:szCs w:val="24"/>
              </w:rPr>
              <w:t>MeasureType</w:t>
            </w:r>
            <w:proofErr w:type="spellEnd"/>
            <w:r w:rsidRPr="00816672">
              <w:rPr>
                <w:b/>
                <w:bCs/>
                <w:szCs w:val="24"/>
              </w:rPr>
              <w:t xml:space="preserve"> (Мероприятие, связанное с использованием лесов)</w:t>
            </w:r>
          </w:p>
        </w:tc>
      </w:tr>
      <w:tr w:rsidR="006C1A63" w14:paraId="63AC5B15" w14:textId="77777777" w:rsidTr="00F16D87">
        <w:trPr>
          <w:trHeight w:val="454"/>
          <w:jc w:val="center"/>
        </w:trPr>
        <w:tc>
          <w:tcPr>
            <w:tcW w:w="2055" w:type="dxa"/>
          </w:tcPr>
          <w:p w14:paraId="2B9BAC22" w14:textId="77777777" w:rsidR="006C1A63" w:rsidRPr="006442D4" w:rsidRDefault="006C1A63" w:rsidP="006C1A63">
            <w:pPr>
              <w:pStyle w:val="afff5"/>
            </w:pPr>
            <w:proofErr w:type="spellStart"/>
            <w:r w:rsidRPr="00AD7185">
              <w:t>measureName</w:t>
            </w:r>
            <w:proofErr w:type="spellEnd"/>
          </w:p>
        </w:tc>
        <w:tc>
          <w:tcPr>
            <w:tcW w:w="693" w:type="dxa"/>
          </w:tcPr>
          <w:p w14:paraId="0E2754CB" w14:textId="77777777" w:rsidR="006C1A63" w:rsidRPr="003611EE" w:rsidRDefault="006C1A63" w:rsidP="006C1A63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15ECAB51" w14:textId="77777777" w:rsidR="006C1A63" w:rsidRPr="003611EE" w:rsidRDefault="006C1A63" w:rsidP="006C1A63">
            <w:pPr>
              <w:pStyle w:val="afff5"/>
            </w:pPr>
            <w:r>
              <w:t>K</w:t>
            </w:r>
          </w:p>
        </w:tc>
        <w:tc>
          <w:tcPr>
            <w:tcW w:w="1547" w:type="dxa"/>
          </w:tcPr>
          <w:p w14:paraId="3375056A" w14:textId="77777777" w:rsidR="006C1A63" w:rsidRPr="006442D4" w:rsidRDefault="006C1A63" w:rsidP="006C1A63">
            <w:pPr>
              <w:pStyle w:val="afff5"/>
            </w:pPr>
            <w:r w:rsidRPr="00AD7185">
              <w:t>Наименование мероприятия</w:t>
            </w:r>
          </w:p>
        </w:tc>
        <w:tc>
          <w:tcPr>
            <w:tcW w:w="2733" w:type="dxa"/>
          </w:tcPr>
          <w:p w14:paraId="2B5D75D2" w14:textId="77777777" w:rsidR="006C1A63" w:rsidRPr="002020F0" w:rsidRDefault="006C1A63" w:rsidP="006C1A63">
            <w:pPr>
              <w:pStyle w:val="afff5"/>
              <w:keepNext/>
            </w:pPr>
            <w:proofErr w:type="spellStart"/>
            <w:r>
              <w:t>Наименовние</w:t>
            </w:r>
            <w:proofErr w:type="spellEnd"/>
            <w:r>
              <w:t xml:space="preserve"> справочника «</w:t>
            </w:r>
            <w:r w:rsidRPr="00D36CD7">
              <w:t>Вид использования объектов лесной инфраструктуры для лесной декларации</w:t>
            </w:r>
            <w:r>
              <w:t>» (</w:t>
            </w:r>
            <w:proofErr w:type="spellStart"/>
            <w:r w:rsidRPr="00AD7185">
              <w:t>ToForestDeclarationKindEType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3B7DC99D" w14:textId="77777777" w:rsidR="006C1A63" w:rsidRDefault="006C1A63" w:rsidP="006C1A63">
            <w:pPr>
              <w:pStyle w:val="afff5"/>
              <w:keepNext/>
            </w:pPr>
            <w:r w:rsidRPr="009F2EC2">
              <w:rPr>
                <w:lang w:val="en-US"/>
              </w:rPr>
              <w:t>dToForestDeclarationKindTypes-2.0.0.xsd</w:t>
            </w:r>
          </w:p>
        </w:tc>
      </w:tr>
      <w:tr w:rsidR="006C1A63" w14:paraId="6A0A9369" w14:textId="77777777" w:rsidTr="00F16D87">
        <w:trPr>
          <w:trHeight w:val="454"/>
          <w:jc w:val="center"/>
        </w:trPr>
        <w:tc>
          <w:tcPr>
            <w:tcW w:w="2055" w:type="dxa"/>
          </w:tcPr>
          <w:p w14:paraId="662F26AB" w14:textId="77777777" w:rsidR="006C1A63" w:rsidRPr="006442D4" w:rsidRDefault="006C1A63" w:rsidP="006C1A63">
            <w:pPr>
              <w:pStyle w:val="afff5"/>
            </w:pPr>
            <w:proofErr w:type="spellStart"/>
            <w:r>
              <w:t>с</w:t>
            </w:r>
            <w:r w:rsidRPr="007C6AF2">
              <w:t>objectCutting</w:t>
            </w:r>
            <w:proofErr w:type="spellEnd"/>
          </w:p>
        </w:tc>
        <w:tc>
          <w:tcPr>
            <w:tcW w:w="693" w:type="dxa"/>
          </w:tcPr>
          <w:p w14:paraId="39EB597E" w14:textId="77777777" w:rsidR="006C1A63" w:rsidRPr="003611EE" w:rsidRDefault="006C1A63" w:rsidP="006C1A63">
            <w:pPr>
              <w:pStyle w:val="afff5"/>
            </w:pPr>
            <w:r>
              <w:t>УО</w:t>
            </w:r>
          </w:p>
        </w:tc>
        <w:tc>
          <w:tcPr>
            <w:tcW w:w="789" w:type="dxa"/>
          </w:tcPr>
          <w:p w14:paraId="14D51BC8" w14:textId="77777777" w:rsidR="006C1A63" w:rsidRPr="003611EE" w:rsidRDefault="006C1A63" w:rsidP="006C1A6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E977570" w14:textId="77777777" w:rsidR="006C1A63" w:rsidRPr="006442D4" w:rsidRDefault="006C1A63" w:rsidP="006C1A63">
            <w:pPr>
              <w:pStyle w:val="afff5"/>
            </w:pPr>
            <w:r w:rsidRPr="007C6AF2">
              <w:t>Использование выдела объекта с описанием "рубки"</w:t>
            </w:r>
          </w:p>
        </w:tc>
        <w:tc>
          <w:tcPr>
            <w:tcW w:w="2733" w:type="dxa"/>
          </w:tcPr>
          <w:p w14:paraId="238122DB" w14:textId="77777777" w:rsidR="006C1A63" w:rsidRDefault="006C1A63" w:rsidP="006C1A63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2C22E4E1" w14:textId="77777777" w:rsidR="006C1A63" w:rsidRPr="002020F0" w:rsidRDefault="006C1A63" w:rsidP="006C1A63">
            <w:pPr>
              <w:pStyle w:val="afff5"/>
              <w:keepNext/>
            </w:pPr>
            <w:proofErr w:type="spellStart"/>
            <w:r w:rsidRPr="007C6AF2">
              <w:t>CuttingInfoRowType</w:t>
            </w:r>
            <w:proofErr w:type="spellEnd"/>
            <w:r w:rsidRPr="007C6AF2"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6»</w:t>
            </w:r>
          </w:p>
        </w:tc>
        <w:tc>
          <w:tcPr>
            <w:tcW w:w="2102" w:type="dxa"/>
          </w:tcPr>
          <w:p w14:paraId="51B363DA" w14:textId="56D8F695" w:rsidR="006C1A63" w:rsidRDefault="006C1A63" w:rsidP="006C1A63">
            <w:pPr>
              <w:pStyle w:val="afff5"/>
              <w:keepNext/>
            </w:pPr>
            <w:del w:id="133" w:author="Автор">
              <w:r w:rsidDel="00E40845">
                <w:delText>forestUsageReport_v5.0.6.xsd</w:delText>
              </w:r>
            </w:del>
            <w:ins w:id="134" w:author="Автор">
              <w:r>
                <w:t>forestUsageReport_v5.0.7.xsd</w:t>
              </w:r>
            </w:ins>
          </w:p>
        </w:tc>
      </w:tr>
      <w:tr w:rsidR="006C1A63" w14:paraId="5EA36F01" w14:textId="77777777" w:rsidTr="00F16D87">
        <w:trPr>
          <w:trHeight w:val="454"/>
          <w:jc w:val="center"/>
        </w:trPr>
        <w:tc>
          <w:tcPr>
            <w:tcW w:w="2055" w:type="dxa"/>
          </w:tcPr>
          <w:p w14:paraId="32C60E98" w14:textId="77777777" w:rsidR="006C1A63" w:rsidRPr="006442D4" w:rsidRDefault="006C1A63" w:rsidP="006C1A63">
            <w:pPr>
              <w:pStyle w:val="afff5"/>
            </w:pPr>
            <w:proofErr w:type="spellStart"/>
            <w:r w:rsidRPr="007C6AF2">
              <w:t>objectLinear</w:t>
            </w:r>
            <w:proofErr w:type="spellEnd"/>
          </w:p>
        </w:tc>
        <w:tc>
          <w:tcPr>
            <w:tcW w:w="693" w:type="dxa"/>
          </w:tcPr>
          <w:p w14:paraId="732AA2D3" w14:textId="77777777" w:rsidR="006C1A63" w:rsidRPr="003611EE" w:rsidRDefault="006C1A63" w:rsidP="006C1A63">
            <w:pPr>
              <w:pStyle w:val="afff5"/>
            </w:pPr>
            <w:r>
              <w:t>УО</w:t>
            </w:r>
          </w:p>
        </w:tc>
        <w:tc>
          <w:tcPr>
            <w:tcW w:w="789" w:type="dxa"/>
          </w:tcPr>
          <w:p w14:paraId="45B56F0A" w14:textId="77777777" w:rsidR="006C1A63" w:rsidRPr="003611EE" w:rsidRDefault="006C1A63" w:rsidP="006C1A63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5C71AC2C" w14:textId="77777777" w:rsidR="006C1A63" w:rsidRPr="006442D4" w:rsidRDefault="006C1A63" w:rsidP="006C1A63">
            <w:pPr>
              <w:pStyle w:val="afff5"/>
            </w:pPr>
            <w:r w:rsidRPr="007C6AF2">
              <w:t>Использование выдела объекта без описания "рубки"</w:t>
            </w:r>
          </w:p>
        </w:tc>
        <w:tc>
          <w:tcPr>
            <w:tcW w:w="2733" w:type="dxa"/>
          </w:tcPr>
          <w:p w14:paraId="0FE6F026" w14:textId="77777777" w:rsidR="006C1A63" w:rsidRDefault="006C1A63" w:rsidP="006C1A63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2997A551" w14:textId="77777777" w:rsidR="006C1A63" w:rsidRPr="002020F0" w:rsidRDefault="006C1A63" w:rsidP="006C1A63">
            <w:pPr>
              <w:pStyle w:val="afff5"/>
              <w:keepNext/>
            </w:pPr>
            <w:proofErr w:type="spellStart"/>
            <w:r w:rsidRPr="00F2012C">
              <w:rPr>
                <w:lang w:val="en-US"/>
              </w:rPr>
              <w:t>HarvestingObjectRowType</w:t>
            </w:r>
            <w:proofErr w:type="spellEnd"/>
            <w:r w:rsidRPr="00F70436">
              <w:t xml:space="preserve"> </w:t>
            </w:r>
            <w:r>
              <w:t>описан</w:t>
            </w:r>
            <w:r w:rsidRPr="00F70436">
              <w:t xml:space="preserve"> </w:t>
            </w:r>
            <w:r w:rsidRPr="002020F0">
              <w:t>в</w:t>
            </w:r>
            <w:r>
              <w:t xml:space="preserve"> </w:t>
            </w:r>
            <w:r w:rsidRPr="00397BFF">
              <w:rPr>
                <w:b/>
              </w:rPr>
              <w:t>«Таблице 10»</w:t>
            </w:r>
          </w:p>
        </w:tc>
        <w:tc>
          <w:tcPr>
            <w:tcW w:w="2102" w:type="dxa"/>
          </w:tcPr>
          <w:p w14:paraId="39ADE127" w14:textId="5C7897A8" w:rsidR="006C1A63" w:rsidRDefault="006C1A63" w:rsidP="006C1A63">
            <w:pPr>
              <w:pStyle w:val="afff5"/>
              <w:keepNext/>
            </w:pPr>
            <w:del w:id="135" w:author="Автор">
              <w:r w:rsidDel="00E40845">
                <w:delText>forestUsageReport_v5.0.6.xsd</w:delText>
              </w:r>
            </w:del>
            <w:ins w:id="136" w:author="Автор">
              <w:r>
                <w:t>forestUsageReport_v5.0.7.xsd</w:t>
              </w:r>
            </w:ins>
          </w:p>
        </w:tc>
      </w:tr>
      <w:tr w:rsidR="006C1A63" w14:paraId="318154B4" w14:textId="77777777" w:rsidTr="00F16D87">
        <w:trPr>
          <w:trHeight w:val="454"/>
          <w:jc w:val="center"/>
        </w:trPr>
        <w:tc>
          <w:tcPr>
            <w:tcW w:w="2055" w:type="dxa"/>
          </w:tcPr>
          <w:p w14:paraId="3EE67166" w14:textId="77777777" w:rsidR="006C1A63" w:rsidRPr="006442D4" w:rsidRDefault="006C1A63" w:rsidP="006C1A63">
            <w:pPr>
              <w:pStyle w:val="afff5"/>
            </w:pPr>
            <w:proofErr w:type="spellStart"/>
            <w:r w:rsidRPr="007C6AF2">
              <w:t>otherUsageCutting</w:t>
            </w:r>
            <w:proofErr w:type="spellEnd"/>
          </w:p>
        </w:tc>
        <w:tc>
          <w:tcPr>
            <w:tcW w:w="693" w:type="dxa"/>
          </w:tcPr>
          <w:p w14:paraId="29992F72" w14:textId="77777777" w:rsidR="006C1A63" w:rsidRPr="003611EE" w:rsidRDefault="006C1A63" w:rsidP="006C1A63">
            <w:pPr>
              <w:pStyle w:val="afff5"/>
            </w:pPr>
            <w:r>
              <w:t>УО</w:t>
            </w:r>
          </w:p>
        </w:tc>
        <w:tc>
          <w:tcPr>
            <w:tcW w:w="789" w:type="dxa"/>
          </w:tcPr>
          <w:p w14:paraId="74BDF6A3" w14:textId="77777777" w:rsidR="006C1A63" w:rsidRPr="003611EE" w:rsidRDefault="006C1A63" w:rsidP="006C1A63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36ABBD55" w14:textId="77777777" w:rsidR="006C1A63" w:rsidRPr="006442D4" w:rsidRDefault="006C1A63" w:rsidP="006C1A63">
            <w:pPr>
              <w:pStyle w:val="afff5"/>
            </w:pPr>
            <w:r w:rsidRPr="007C6AF2">
              <w:t>Использование выдела при ином использовании с описанием "рубки"</w:t>
            </w:r>
          </w:p>
        </w:tc>
        <w:tc>
          <w:tcPr>
            <w:tcW w:w="2733" w:type="dxa"/>
          </w:tcPr>
          <w:p w14:paraId="758B31EE" w14:textId="77777777" w:rsidR="006C1A63" w:rsidRDefault="006C1A63" w:rsidP="006C1A63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78075F4F" w14:textId="77777777" w:rsidR="006C1A63" w:rsidRPr="002020F0" w:rsidRDefault="006C1A63" w:rsidP="006C1A63">
            <w:pPr>
              <w:pStyle w:val="afff5"/>
              <w:keepNext/>
            </w:pPr>
            <w:proofErr w:type="spellStart"/>
            <w:r w:rsidRPr="007C6AF2">
              <w:t>CuttingInfoRowType</w:t>
            </w:r>
            <w:proofErr w:type="spellEnd"/>
            <w:r w:rsidRPr="007C6AF2"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6»</w:t>
            </w:r>
          </w:p>
        </w:tc>
        <w:tc>
          <w:tcPr>
            <w:tcW w:w="2102" w:type="dxa"/>
          </w:tcPr>
          <w:p w14:paraId="4DE0509C" w14:textId="195EE698" w:rsidR="006C1A63" w:rsidRDefault="006C1A63" w:rsidP="006C1A63">
            <w:pPr>
              <w:pStyle w:val="afff5"/>
              <w:keepNext/>
            </w:pPr>
            <w:del w:id="137" w:author="Автор">
              <w:r w:rsidDel="00E40845">
                <w:delText>forestUsageReport_v5.0.6.xsd</w:delText>
              </w:r>
            </w:del>
            <w:ins w:id="138" w:author="Автор">
              <w:r>
                <w:t>forestUsageReport_v5.0.7.xsd</w:t>
              </w:r>
            </w:ins>
          </w:p>
        </w:tc>
      </w:tr>
      <w:tr w:rsidR="006C1A63" w14:paraId="648005D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99B43AC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10. Тип </w:t>
            </w:r>
            <w:proofErr w:type="spellStart"/>
            <w:r w:rsidRPr="00CC6515">
              <w:rPr>
                <w:b/>
              </w:rPr>
              <w:t>HarvestingObjectRowType</w:t>
            </w:r>
            <w:proofErr w:type="spellEnd"/>
          </w:p>
        </w:tc>
      </w:tr>
      <w:tr w:rsidR="006C1A63" w14:paraId="762DDC22" w14:textId="77777777" w:rsidTr="00F16D87">
        <w:trPr>
          <w:trHeight w:val="454"/>
          <w:jc w:val="center"/>
        </w:trPr>
        <w:tc>
          <w:tcPr>
            <w:tcW w:w="2055" w:type="dxa"/>
          </w:tcPr>
          <w:p w14:paraId="1E6DA3BD" w14:textId="77777777" w:rsidR="006C1A63" w:rsidRPr="006442D4" w:rsidRDefault="006C1A63" w:rsidP="006C1A63">
            <w:pPr>
              <w:pStyle w:val="afff5"/>
            </w:pPr>
            <w:proofErr w:type="spellStart"/>
            <w:r w:rsidRPr="009D53B9">
              <w:t>taxUnitObjectIdRef</w:t>
            </w:r>
            <w:proofErr w:type="spellEnd"/>
          </w:p>
        </w:tc>
        <w:tc>
          <w:tcPr>
            <w:tcW w:w="693" w:type="dxa"/>
          </w:tcPr>
          <w:p w14:paraId="6F2F42D4" w14:textId="77777777" w:rsidR="006C1A63" w:rsidRPr="003611EE" w:rsidRDefault="006C1A63" w:rsidP="006C1A6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323AF90" w14:textId="77777777" w:rsidR="006C1A63" w:rsidRPr="003611EE" w:rsidRDefault="006C1A63" w:rsidP="006C1A63">
            <w:pPr>
              <w:pStyle w:val="afff5"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0B12D433" w14:textId="4CA8B66F" w:rsidR="006C1A63" w:rsidRPr="006442D4" w:rsidRDefault="006C1A63" w:rsidP="006C1A63">
            <w:pPr>
              <w:pStyle w:val="afff5"/>
            </w:pPr>
            <w:r w:rsidRPr="00BA4582">
              <w:t>Ссылка на выдел объекта</w:t>
            </w:r>
          </w:p>
        </w:tc>
        <w:tc>
          <w:tcPr>
            <w:tcW w:w="2733" w:type="dxa"/>
          </w:tcPr>
          <w:p w14:paraId="6C63546F" w14:textId="30BB3488" w:rsidR="006C1A63" w:rsidRPr="002020F0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39AB2817" w14:textId="77777777" w:rsidR="006C1A63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XMLSchema</w:t>
            </w:r>
            <w:proofErr w:type="spellEnd"/>
            <w:r w:rsidRPr="00C817B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6C1A63" w14:paraId="69EEEA8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8630620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11.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GeneralInformationType</w:t>
            </w:r>
            <w:proofErr w:type="spellEnd"/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2971E7">
              <w:rPr>
                <w:b/>
              </w:rPr>
              <w:t>)</w:t>
            </w:r>
          </w:p>
        </w:tc>
      </w:tr>
      <w:tr w:rsidR="006C1A63" w14:paraId="572B0B39" w14:textId="77777777" w:rsidTr="00F16D87">
        <w:trPr>
          <w:trHeight w:val="454"/>
          <w:jc w:val="center"/>
        </w:trPr>
        <w:tc>
          <w:tcPr>
            <w:tcW w:w="2055" w:type="dxa"/>
          </w:tcPr>
          <w:p w14:paraId="0DA8A613" w14:textId="77777777" w:rsidR="006C1A63" w:rsidRPr="007C6AF2" w:rsidRDefault="006C1A63" w:rsidP="006C1A63">
            <w:pPr>
              <w:pStyle w:val="afff5"/>
              <w:keepNext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93" w:type="dxa"/>
          </w:tcPr>
          <w:p w14:paraId="19F7D6A2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3F1D360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F46F17F" w14:textId="77777777" w:rsidR="006C1A63" w:rsidRPr="007C6AF2" w:rsidRDefault="006C1A63" w:rsidP="006C1A63">
            <w:pPr>
              <w:pStyle w:val="afff5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733" w:type="dxa"/>
          </w:tcPr>
          <w:p w14:paraId="5FAB9D5B" w14:textId="77777777" w:rsidR="006C1A63" w:rsidRPr="002020F0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sInfoType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12»</w:t>
            </w:r>
          </w:p>
        </w:tc>
        <w:tc>
          <w:tcPr>
            <w:tcW w:w="2102" w:type="dxa"/>
          </w:tcPr>
          <w:p w14:paraId="55C08E97" w14:textId="68C11189" w:rsidR="006C1A63" w:rsidRPr="009E276C" w:rsidRDefault="006C1A63" w:rsidP="006C1A63">
            <w:pPr>
              <w:jc w:val="left"/>
            </w:pPr>
            <w:del w:id="139" w:author="Автор">
              <w:r w:rsidDel="00E40845">
                <w:delText>forestUsageReport_v5.0.6.xsd</w:delText>
              </w:r>
            </w:del>
            <w:ins w:id="140" w:author="Автор">
              <w:r>
                <w:t>forestUsageReport_v5.0.7.xsd</w:t>
              </w:r>
            </w:ins>
          </w:p>
        </w:tc>
      </w:tr>
      <w:tr w:rsidR="006C1A63" w14:paraId="3E272A9F" w14:textId="77777777" w:rsidTr="00F16D87">
        <w:trPr>
          <w:trHeight w:val="454"/>
          <w:jc w:val="center"/>
        </w:trPr>
        <w:tc>
          <w:tcPr>
            <w:tcW w:w="2055" w:type="dxa"/>
          </w:tcPr>
          <w:p w14:paraId="295A77C7" w14:textId="77777777" w:rsidR="006C1A63" w:rsidRPr="007C6AF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693" w:type="dxa"/>
          </w:tcPr>
          <w:p w14:paraId="0EB1E09E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902C046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9972415" w14:textId="77777777" w:rsidR="006C1A63" w:rsidRPr="007C6AF2" w:rsidRDefault="006C1A63" w:rsidP="006C1A63">
            <w:pPr>
              <w:pStyle w:val="afff5"/>
              <w:keepNext/>
            </w:pPr>
            <w:r>
              <w:t>Сведения об объектах</w:t>
            </w:r>
          </w:p>
        </w:tc>
        <w:tc>
          <w:tcPr>
            <w:tcW w:w="2733" w:type="dxa"/>
          </w:tcPr>
          <w:p w14:paraId="16500DA0" w14:textId="77777777" w:rsidR="006C1A63" w:rsidRPr="002020F0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ObjectsInfoType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13»</w:t>
            </w:r>
          </w:p>
        </w:tc>
        <w:tc>
          <w:tcPr>
            <w:tcW w:w="2102" w:type="dxa"/>
          </w:tcPr>
          <w:p w14:paraId="18277E5B" w14:textId="51CA9713" w:rsidR="006C1A63" w:rsidRPr="009E276C" w:rsidRDefault="006C1A63" w:rsidP="006C1A63">
            <w:pPr>
              <w:jc w:val="left"/>
            </w:pPr>
            <w:del w:id="141" w:author="Автор">
              <w:r w:rsidDel="00E40845">
                <w:delText>forestUsageReport_v5.0.6.xsd</w:delText>
              </w:r>
            </w:del>
            <w:ins w:id="142" w:author="Автор">
              <w:r>
                <w:t>forestUsageReport_v5.0.7.xsd</w:t>
              </w:r>
            </w:ins>
          </w:p>
        </w:tc>
      </w:tr>
      <w:tr w:rsidR="006C1A63" w14:paraId="522A5AA6" w14:textId="77777777" w:rsidTr="00F16D87">
        <w:trPr>
          <w:trHeight w:val="454"/>
          <w:jc w:val="center"/>
        </w:trPr>
        <w:tc>
          <w:tcPr>
            <w:tcW w:w="2055" w:type="dxa"/>
          </w:tcPr>
          <w:p w14:paraId="7F9AED20" w14:textId="77777777" w:rsidR="006C1A63" w:rsidRPr="007C6AF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693" w:type="dxa"/>
          </w:tcPr>
          <w:p w14:paraId="7587DCE2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831B878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67EC2DD" w14:textId="77777777" w:rsidR="006C1A63" w:rsidRPr="007C6AF2" w:rsidRDefault="006C1A63" w:rsidP="006C1A63">
            <w:pPr>
              <w:pStyle w:val="afff5"/>
              <w:keepNext/>
            </w:pPr>
            <w:r>
              <w:t>Сведения о лесных участках</w:t>
            </w:r>
          </w:p>
        </w:tc>
        <w:tc>
          <w:tcPr>
            <w:tcW w:w="2733" w:type="dxa"/>
          </w:tcPr>
          <w:p w14:paraId="68066815" w14:textId="77777777" w:rsidR="006C1A63" w:rsidRPr="002020F0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ForestSteadsInfoType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14»</w:t>
            </w:r>
          </w:p>
        </w:tc>
        <w:tc>
          <w:tcPr>
            <w:tcW w:w="2102" w:type="dxa"/>
          </w:tcPr>
          <w:p w14:paraId="58D3D8A0" w14:textId="641299BA" w:rsidR="006C1A63" w:rsidRDefault="006C1A63" w:rsidP="006C1A63">
            <w:pPr>
              <w:pStyle w:val="afff5"/>
              <w:keepNext/>
            </w:pPr>
            <w:del w:id="143" w:author="Автор">
              <w:r w:rsidDel="00E40845">
                <w:delText>forestUsageReport_v5.0.6.xsd</w:delText>
              </w:r>
            </w:del>
            <w:ins w:id="144" w:author="Автор">
              <w:r>
                <w:t>forestUsageReport_v5.0.7.xsd</w:t>
              </w:r>
            </w:ins>
          </w:p>
        </w:tc>
      </w:tr>
      <w:tr w:rsidR="006C1A63" w14:paraId="01519F6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DE47B0E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12.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sInfoType</w:t>
            </w:r>
            <w:proofErr w:type="spellEnd"/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6C1A63" w14:paraId="25014E66" w14:textId="77777777" w:rsidTr="00F16D87">
        <w:trPr>
          <w:trHeight w:val="454"/>
          <w:jc w:val="center"/>
        </w:trPr>
        <w:tc>
          <w:tcPr>
            <w:tcW w:w="2055" w:type="dxa"/>
          </w:tcPr>
          <w:p w14:paraId="335C172B" w14:textId="77777777" w:rsidR="006C1A63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clearcutAndResin</w:t>
            </w:r>
            <w:proofErr w:type="spellEnd"/>
          </w:p>
          <w:p w14:paraId="6EF198AC" w14:textId="77777777" w:rsidR="006C1A63" w:rsidRDefault="006C1A63" w:rsidP="006C1A63"/>
          <w:p w14:paraId="457AF1D6" w14:textId="77777777" w:rsidR="006C1A63" w:rsidRPr="00372423" w:rsidRDefault="006C1A63" w:rsidP="006C1A63"/>
        </w:tc>
        <w:tc>
          <w:tcPr>
            <w:tcW w:w="693" w:type="dxa"/>
          </w:tcPr>
          <w:p w14:paraId="189C7DD4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693F4BF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5212F36" w14:textId="77777777" w:rsidR="006C1A63" w:rsidRPr="007C6AF2" w:rsidRDefault="006C1A63" w:rsidP="006C1A63">
            <w:pPr>
              <w:pStyle w:val="afff5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733" w:type="dxa"/>
          </w:tcPr>
          <w:p w14:paraId="551CECB4" w14:textId="77777777" w:rsidR="006C1A63" w:rsidRPr="002020F0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ClearcutAndResin</w:t>
            </w:r>
            <w:r w:rsidRPr="002971E7">
              <w:rPr>
                <w:lang w:val="en-US"/>
              </w:rPr>
              <w:t>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15»</w:t>
            </w:r>
          </w:p>
        </w:tc>
        <w:tc>
          <w:tcPr>
            <w:tcW w:w="2102" w:type="dxa"/>
          </w:tcPr>
          <w:p w14:paraId="51B1972C" w14:textId="38A06F01" w:rsidR="006C1A63" w:rsidRDefault="006C1A63" w:rsidP="006C1A63">
            <w:pPr>
              <w:pStyle w:val="afff5"/>
              <w:keepNext/>
            </w:pPr>
            <w:del w:id="145" w:author="Автор">
              <w:r w:rsidDel="00E40845">
                <w:delText>forestUsageReport_v5.0.6.xsd</w:delText>
              </w:r>
            </w:del>
            <w:ins w:id="146" w:author="Автор">
              <w:r>
                <w:t>forestUsageReport_v5.0.7.xsd</w:t>
              </w:r>
            </w:ins>
          </w:p>
        </w:tc>
      </w:tr>
      <w:tr w:rsidR="006C1A63" w14:paraId="55C5553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E29699C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13.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ObjectsInfoType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объектах</w:t>
            </w:r>
            <w:r w:rsidRPr="002971E7">
              <w:rPr>
                <w:b/>
              </w:rPr>
              <w:t>)</w:t>
            </w:r>
          </w:p>
        </w:tc>
      </w:tr>
      <w:tr w:rsidR="006C1A63" w14:paraId="5CB9C58E" w14:textId="77777777" w:rsidTr="00F16D87">
        <w:trPr>
          <w:trHeight w:val="454"/>
          <w:jc w:val="center"/>
        </w:trPr>
        <w:tc>
          <w:tcPr>
            <w:tcW w:w="2055" w:type="dxa"/>
          </w:tcPr>
          <w:p w14:paraId="0E6427FC" w14:textId="77777777" w:rsidR="006C1A63" w:rsidRPr="007C6AF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693" w:type="dxa"/>
          </w:tcPr>
          <w:p w14:paraId="335E96B6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EC88561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DB1BC17" w14:textId="77777777" w:rsidR="006C1A63" w:rsidRPr="007C6AF2" w:rsidRDefault="006C1A63" w:rsidP="006C1A63">
            <w:pPr>
              <w:pStyle w:val="afff5"/>
              <w:keepNext/>
            </w:pPr>
            <w:r>
              <w:t>Общие сведения об объекте</w:t>
            </w:r>
          </w:p>
        </w:tc>
        <w:tc>
          <w:tcPr>
            <w:tcW w:w="2733" w:type="dxa"/>
          </w:tcPr>
          <w:p w14:paraId="2689C71A" w14:textId="77777777" w:rsidR="006C1A63" w:rsidRPr="002020F0" w:rsidRDefault="006C1A63" w:rsidP="006C1A63">
            <w:pPr>
              <w:pStyle w:val="afff5"/>
              <w:keepNext/>
            </w:pPr>
            <w:r w:rsidRPr="004D1D8C">
              <w:t xml:space="preserve">Составной </w:t>
            </w:r>
            <w:proofErr w:type="spellStart"/>
            <w:r w:rsidRPr="004D1D8C">
              <w:t>элемент</w:t>
            </w:r>
            <w:r>
              <w:t>я</w:t>
            </w:r>
            <w:proofErr w:type="spellEnd"/>
            <w:r w:rsidRPr="004D1D8C">
              <w:t xml:space="preserve"> </w:t>
            </w:r>
            <w:proofErr w:type="spellStart"/>
            <w:r w:rsidRPr="002971E7">
              <w:rPr>
                <w:lang w:val="en-US"/>
              </w:rPr>
              <w:t>ObjectInfoType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16»</w:t>
            </w:r>
          </w:p>
        </w:tc>
        <w:tc>
          <w:tcPr>
            <w:tcW w:w="2102" w:type="dxa"/>
          </w:tcPr>
          <w:p w14:paraId="0EA7F6F5" w14:textId="7DCF4B8E" w:rsidR="006C1A63" w:rsidRDefault="006C1A63" w:rsidP="006C1A63">
            <w:pPr>
              <w:pStyle w:val="afff5"/>
              <w:keepNext/>
            </w:pPr>
            <w:del w:id="147" w:author="Автор">
              <w:r w:rsidDel="00E40845">
                <w:delText>forestUsageReport_v5.0.6.xsd</w:delText>
              </w:r>
            </w:del>
            <w:ins w:id="148" w:author="Автор">
              <w:r>
                <w:t>forestUsageReport_v5.0.7.xsd</w:t>
              </w:r>
            </w:ins>
          </w:p>
        </w:tc>
      </w:tr>
      <w:tr w:rsidR="006C1A63" w14:paraId="7AC0A2B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DDCCD66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14.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ForestSteadsInfoType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лесных участках</w:t>
            </w:r>
            <w:r w:rsidRPr="002971E7">
              <w:rPr>
                <w:b/>
              </w:rPr>
              <w:t>)</w:t>
            </w:r>
          </w:p>
        </w:tc>
      </w:tr>
      <w:tr w:rsidR="006C1A63" w:rsidRPr="00CD32C1" w14:paraId="72515D19" w14:textId="77777777" w:rsidTr="00F16D87">
        <w:trPr>
          <w:trHeight w:val="454"/>
          <w:jc w:val="center"/>
        </w:trPr>
        <w:tc>
          <w:tcPr>
            <w:tcW w:w="2055" w:type="dxa"/>
          </w:tcPr>
          <w:p w14:paraId="4B2F0618" w14:textId="77777777" w:rsidR="006C1A63" w:rsidRPr="007C6AF2" w:rsidRDefault="006C1A63" w:rsidP="006C1A63">
            <w:pPr>
              <w:pStyle w:val="afff5"/>
              <w:keepNext/>
            </w:pPr>
            <w:proofErr w:type="spellStart"/>
            <w:r w:rsidRPr="002971E7">
              <w:rPr>
                <w:lang w:val="en-US"/>
              </w:rPr>
              <w:t>forestStead</w:t>
            </w:r>
            <w:proofErr w:type="spellEnd"/>
          </w:p>
        </w:tc>
        <w:tc>
          <w:tcPr>
            <w:tcW w:w="693" w:type="dxa"/>
          </w:tcPr>
          <w:p w14:paraId="6609A8CC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B9D9166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6DFB021" w14:textId="77777777" w:rsidR="006C1A63" w:rsidRPr="007C6AF2" w:rsidRDefault="006C1A63" w:rsidP="006C1A63">
            <w:pPr>
              <w:pStyle w:val="afff5"/>
              <w:keepNext/>
            </w:pPr>
            <w:r>
              <w:t>Общие сведения о лесном участке</w:t>
            </w:r>
          </w:p>
        </w:tc>
        <w:tc>
          <w:tcPr>
            <w:tcW w:w="2733" w:type="dxa"/>
          </w:tcPr>
          <w:p w14:paraId="4E748CB2" w14:textId="77777777" w:rsidR="006C1A63" w:rsidRPr="002020F0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ForestSteadType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18»</w:t>
            </w:r>
          </w:p>
        </w:tc>
        <w:tc>
          <w:tcPr>
            <w:tcW w:w="2102" w:type="dxa"/>
          </w:tcPr>
          <w:p w14:paraId="68467708" w14:textId="149290C2" w:rsidR="006C1A63" w:rsidRDefault="006C1A63" w:rsidP="006C1A63">
            <w:pPr>
              <w:pStyle w:val="afff5"/>
              <w:keepNext/>
            </w:pPr>
            <w:del w:id="149" w:author="Автор">
              <w:r w:rsidDel="00E40845">
                <w:delText>forestUsageReport_v5.0.6.xsd</w:delText>
              </w:r>
            </w:del>
            <w:ins w:id="150" w:author="Автор">
              <w:r>
                <w:t>forestUsageReport_v5.0.7.xsd</w:t>
              </w:r>
            </w:ins>
          </w:p>
        </w:tc>
      </w:tr>
      <w:tr w:rsidR="006C1A63" w14:paraId="1F18C711" w14:textId="77777777" w:rsidTr="00F16D87">
        <w:trPr>
          <w:trHeight w:val="454"/>
          <w:jc w:val="center"/>
        </w:trPr>
        <w:tc>
          <w:tcPr>
            <w:tcW w:w="2055" w:type="dxa"/>
          </w:tcPr>
          <w:p w14:paraId="366D7734" w14:textId="77777777" w:rsidR="006C1A63" w:rsidRPr="007C6AF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93" w:type="dxa"/>
          </w:tcPr>
          <w:p w14:paraId="2082C7C1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543603FD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743E8B0" w14:textId="77777777" w:rsidR="006C1A63" w:rsidRPr="007C6AF2" w:rsidRDefault="006C1A63" w:rsidP="006C1A63">
            <w:pPr>
              <w:pStyle w:val="afff5"/>
              <w:keepNext/>
            </w:pPr>
            <w:r>
              <w:t>Сведения о лесосеке на лесных участках</w:t>
            </w:r>
          </w:p>
        </w:tc>
        <w:tc>
          <w:tcPr>
            <w:tcW w:w="2733" w:type="dxa"/>
          </w:tcPr>
          <w:p w14:paraId="4342715E" w14:textId="77777777" w:rsidR="006C1A63" w:rsidRPr="002020F0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780623">
              <w:t>ObjectClearcutType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17»</w:t>
            </w:r>
          </w:p>
        </w:tc>
        <w:tc>
          <w:tcPr>
            <w:tcW w:w="2102" w:type="dxa"/>
          </w:tcPr>
          <w:p w14:paraId="6703FD49" w14:textId="55C813DA" w:rsidR="006C1A63" w:rsidRDefault="006C1A63" w:rsidP="006C1A63">
            <w:pPr>
              <w:pStyle w:val="afff5"/>
              <w:keepNext/>
            </w:pPr>
            <w:del w:id="151" w:author="Автор">
              <w:r w:rsidDel="00E40845">
                <w:delText>forestUsageReport_v5.0.6.xsd</w:delText>
              </w:r>
            </w:del>
            <w:ins w:id="152" w:author="Автор">
              <w:r>
                <w:t>forestUsageReport_v5.0.7.xsd</w:t>
              </w:r>
            </w:ins>
          </w:p>
        </w:tc>
      </w:tr>
      <w:tr w:rsidR="006C1A63" w14:paraId="649F155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499A016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15.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ClearcutAndResin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6C1A63" w14:paraId="060253BA" w14:textId="77777777" w:rsidTr="00F16D87">
        <w:trPr>
          <w:trHeight w:val="454"/>
          <w:jc w:val="center"/>
        </w:trPr>
        <w:tc>
          <w:tcPr>
            <w:tcW w:w="2055" w:type="dxa"/>
          </w:tcPr>
          <w:p w14:paraId="460301B9" w14:textId="77777777" w:rsidR="006C1A63" w:rsidRPr="007C6AF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7C6602DA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0884D91" w14:textId="77777777" w:rsidR="006C1A63" w:rsidRPr="002C093D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</w:t>
            </w:r>
            <w:r>
              <w:t>(</w:t>
            </w:r>
            <w:proofErr w:type="gramEnd"/>
            <w:r>
              <w:t>0-255)</w:t>
            </w:r>
          </w:p>
        </w:tc>
        <w:tc>
          <w:tcPr>
            <w:tcW w:w="1547" w:type="dxa"/>
          </w:tcPr>
          <w:p w14:paraId="3814B4EE" w14:textId="77777777" w:rsidR="006C1A63" w:rsidRPr="007C6AF2" w:rsidRDefault="006C1A63" w:rsidP="006C1A63">
            <w:pPr>
              <w:pStyle w:val="afff5"/>
              <w:keepNext/>
            </w:pPr>
            <w:r>
              <w:t>Пользовательский номер лесосеки</w:t>
            </w:r>
          </w:p>
        </w:tc>
        <w:tc>
          <w:tcPr>
            <w:tcW w:w="2733" w:type="dxa"/>
          </w:tcPr>
          <w:p w14:paraId="0D6DCEAE" w14:textId="77777777" w:rsidR="006C1A63" w:rsidRPr="002C093D" w:rsidRDefault="006C1A63" w:rsidP="006C1A63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489E8FE0" w14:textId="6A2C8A0D" w:rsidR="006C1A63" w:rsidRPr="00D1117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5DA02B0C" w14:textId="77777777" w:rsidTr="00F16D87">
        <w:trPr>
          <w:trHeight w:val="454"/>
          <w:jc w:val="center"/>
        </w:trPr>
        <w:tc>
          <w:tcPr>
            <w:tcW w:w="2055" w:type="dxa"/>
          </w:tcPr>
          <w:p w14:paraId="2252C7C3" w14:textId="77777777" w:rsidR="006C1A63" w:rsidRPr="007C6AF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93" w:type="dxa"/>
          </w:tcPr>
          <w:p w14:paraId="5CC6385D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6D2E4A" w14:textId="77777777" w:rsidR="006C1A63" w:rsidRPr="000B33DB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69592F0" w14:textId="77777777" w:rsidR="006C1A63" w:rsidRPr="007C6AF2" w:rsidRDefault="006C1A63" w:rsidP="006C1A63">
            <w:pPr>
              <w:pStyle w:val="afff5"/>
              <w:keepNext/>
            </w:pPr>
            <w:r>
              <w:t>Учетный номер лесосеки</w:t>
            </w:r>
          </w:p>
        </w:tc>
        <w:tc>
          <w:tcPr>
            <w:tcW w:w="2733" w:type="dxa"/>
          </w:tcPr>
          <w:p w14:paraId="1332FB06" w14:textId="623EC862" w:rsidR="006C1A63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5F2F58">
              <w:t>ClearcutNumberSType</w:t>
            </w:r>
            <w:proofErr w:type="spellEnd"/>
            <w:r>
              <w:t xml:space="preserve">. Маска </w:t>
            </w:r>
            <w:r w:rsidRPr="00C80D77">
              <w:t>[0-</w:t>
            </w:r>
            <w:proofErr w:type="gramStart"/>
            <w:r w:rsidRPr="00C80D77">
              <w:t>9]{</w:t>
            </w:r>
            <w:proofErr w:type="gramEnd"/>
            <w:r>
              <w:t>1,3</w:t>
            </w:r>
            <w:r w:rsidRPr="00C80D77">
              <w:t>};[0-9]{1,3}:\</w:t>
            </w:r>
            <w:r>
              <w:rPr>
                <w:lang w:val="en-US"/>
              </w:rPr>
              <w:t>d</w:t>
            </w:r>
            <w:r w:rsidRPr="00C80D77">
              <w:t>+:\</w:t>
            </w:r>
            <w:r>
              <w:rPr>
                <w:lang w:val="en-US"/>
              </w:rPr>
              <w:t>d</w:t>
            </w:r>
            <w:r w:rsidRPr="00C80D77">
              <w:t>+:</w:t>
            </w:r>
            <w:r>
              <w:t>ЛС</w:t>
            </w:r>
            <w:r w:rsidRPr="00C80D77">
              <w:t>[1-9]\</w:t>
            </w:r>
            <w:r>
              <w:rPr>
                <w:lang w:val="en-US"/>
              </w:rPr>
              <w:t>d</w:t>
            </w:r>
            <w:r w:rsidRPr="00C80D77">
              <w:t>*</w:t>
            </w:r>
          </w:p>
          <w:p w14:paraId="25D4D5FF" w14:textId="77777777" w:rsidR="006C1A63" w:rsidRDefault="006C1A63" w:rsidP="006C1A63">
            <w:pPr>
              <w:pStyle w:val="afff5"/>
              <w:keepNext/>
            </w:pPr>
            <w:r>
              <w:t>Пример:</w:t>
            </w:r>
          </w:p>
          <w:p w14:paraId="71224FAE" w14:textId="77777777" w:rsidR="006C1A63" w:rsidRPr="00C80D77" w:rsidRDefault="006C1A63" w:rsidP="006C1A63">
            <w:pPr>
              <w:pStyle w:val="afff5"/>
              <w:keepNext/>
            </w:pPr>
            <w:r>
              <w:t>29:13:1:</w:t>
            </w:r>
            <w:proofErr w:type="gramStart"/>
            <w:r>
              <w:t>22:ЛС</w:t>
            </w:r>
            <w:proofErr w:type="gramEnd"/>
            <w:r>
              <w:t>4</w:t>
            </w:r>
          </w:p>
        </w:tc>
        <w:tc>
          <w:tcPr>
            <w:tcW w:w="2102" w:type="dxa"/>
          </w:tcPr>
          <w:p w14:paraId="4C57C151" w14:textId="49B901BE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122B09A7" w14:textId="77777777" w:rsidTr="00F16D87">
        <w:trPr>
          <w:trHeight w:val="454"/>
          <w:jc w:val="center"/>
        </w:trPr>
        <w:tc>
          <w:tcPr>
            <w:tcW w:w="2055" w:type="dxa"/>
          </w:tcPr>
          <w:p w14:paraId="64A05767" w14:textId="77777777" w:rsidR="006C1A63" w:rsidRPr="007C6AF2" w:rsidRDefault="006C1A63" w:rsidP="006C1A63">
            <w:pPr>
              <w:pStyle w:val="afff5"/>
              <w:keepNext/>
            </w:pPr>
            <w:r>
              <w:rPr>
                <w:lang w:val="en-US"/>
              </w:rPr>
              <w:lastRenderedPageBreak/>
              <w:t>area</w:t>
            </w:r>
          </w:p>
        </w:tc>
        <w:tc>
          <w:tcPr>
            <w:tcW w:w="693" w:type="dxa"/>
          </w:tcPr>
          <w:p w14:paraId="764607C5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7A50C58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1D78EDF" w14:textId="77777777" w:rsidR="006C1A63" w:rsidRPr="007C6AF2" w:rsidRDefault="006C1A63" w:rsidP="006C1A63">
            <w:pPr>
              <w:pStyle w:val="afff5"/>
              <w:keepNext/>
            </w:pPr>
            <w:r>
              <w:t>Общая площадь лесосеки, га</w:t>
            </w:r>
          </w:p>
        </w:tc>
        <w:tc>
          <w:tcPr>
            <w:tcW w:w="2733" w:type="dxa"/>
          </w:tcPr>
          <w:p w14:paraId="1590C114" w14:textId="77777777" w:rsidR="006C1A63" w:rsidRPr="002020F0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6D4BDB5A" w14:textId="77AE86EE" w:rsidR="006C1A63" w:rsidRDefault="006C1A63" w:rsidP="006C1A63">
            <w:pPr>
              <w:pStyle w:val="afff5"/>
              <w:keepNext/>
            </w:pPr>
            <w:del w:id="153" w:author="Автор">
              <w:r w:rsidDel="00E40845">
                <w:delText>forestUsageReport_v5.0.6.xsd</w:delText>
              </w:r>
            </w:del>
            <w:ins w:id="154" w:author="Автор">
              <w:r>
                <w:t>forestUsageReport_v5.0.7.xsd</w:t>
              </w:r>
            </w:ins>
          </w:p>
        </w:tc>
      </w:tr>
      <w:tr w:rsidR="006C1A63" w14:paraId="74EF7183" w14:textId="77777777" w:rsidTr="00F16D87">
        <w:trPr>
          <w:trHeight w:val="454"/>
          <w:jc w:val="center"/>
        </w:trPr>
        <w:tc>
          <w:tcPr>
            <w:tcW w:w="2055" w:type="dxa"/>
          </w:tcPr>
          <w:p w14:paraId="181E0C2F" w14:textId="77777777" w:rsidR="006C1A63" w:rsidRPr="007C6AF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93" w:type="dxa"/>
          </w:tcPr>
          <w:p w14:paraId="53C6299C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4372AE6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375A29C" w14:textId="77777777" w:rsidR="006C1A63" w:rsidRPr="007C6AF2" w:rsidRDefault="006C1A63" w:rsidP="006C1A63">
            <w:pPr>
              <w:pStyle w:val="afff5"/>
              <w:keepNext/>
            </w:pPr>
            <w:r>
              <w:t xml:space="preserve">Общая площадь </w:t>
            </w:r>
            <w:proofErr w:type="spellStart"/>
            <w:r>
              <w:rPr>
                <w:lang w:val="en-US"/>
              </w:rPr>
              <w:t>рубки</w:t>
            </w:r>
            <w:proofErr w:type="spellEnd"/>
            <w:r>
              <w:t>, га</w:t>
            </w:r>
          </w:p>
        </w:tc>
        <w:tc>
          <w:tcPr>
            <w:tcW w:w="2733" w:type="dxa"/>
          </w:tcPr>
          <w:p w14:paraId="52EBE142" w14:textId="77777777" w:rsidR="006C1A63" w:rsidRPr="002020F0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3E2D8FB9" w14:textId="7D7B5883" w:rsidR="006C1A63" w:rsidRDefault="006C1A63" w:rsidP="006C1A63">
            <w:pPr>
              <w:pStyle w:val="afff5"/>
              <w:keepNext/>
            </w:pPr>
            <w:del w:id="155" w:author="Автор">
              <w:r w:rsidDel="00E40845">
                <w:delText>forestUsageReport_v5.0.6.xsd</w:delText>
              </w:r>
            </w:del>
            <w:ins w:id="156" w:author="Автор">
              <w:r>
                <w:t>forestUsageReport_v5.0.7.xsd</w:t>
              </w:r>
            </w:ins>
          </w:p>
        </w:tc>
      </w:tr>
      <w:tr w:rsidR="006C1A63" w14:paraId="772CCB75" w14:textId="77777777" w:rsidTr="00F16D87">
        <w:trPr>
          <w:trHeight w:val="454"/>
          <w:jc w:val="center"/>
        </w:trPr>
        <w:tc>
          <w:tcPr>
            <w:tcW w:w="2055" w:type="dxa"/>
          </w:tcPr>
          <w:p w14:paraId="20E2AF78" w14:textId="1A14F50D" w:rsidR="006C1A63" w:rsidRPr="007C6AF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33725241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3CA6247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6290F64" w14:textId="77777777" w:rsidR="006C1A63" w:rsidRPr="007C6AF2" w:rsidRDefault="006C1A63" w:rsidP="006C1A63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304041C0" w14:textId="77777777" w:rsidR="006C1A63" w:rsidRPr="002020F0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LocationGeneralType</w:t>
            </w:r>
            <w:proofErr w:type="spellEnd"/>
            <w:r w:rsidRPr="002971E7">
              <w:t xml:space="preserve"> </w:t>
            </w:r>
            <w:r>
              <w:t xml:space="preserve">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19»</w:t>
            </w:r>
          </w:p>
        </w:tc>
        <w:tc>
          <w:tcPr>
            <w:tcW w:w="2102" w:type="dxa"/>
          </w:tcPr>
          <w:p w14:paraId="2C273519" w14:textId="7FFF83C2" w:rsidR="006C1A63" w:rsidRDefault="006C1A63" w:rsidP="006C1A63">
            <w:pPr>
              <w:pStyle w:val="afff5"/>
              <w:keepNext/>
            </w:pPr>
            <w:del w:id="157" w:author="Автор">
              <w:r w:rsidDel="00E40845">
                <w:delText>forestUsageReport_v5.0.6.xsd</w:delText>
              </w:r>
            </w:del>
            <w:ins w:id="158" w:author="Автор">
              <w:r>
                <w:t>forestUsageReport_v5.0.7.xsd</w:t>
              </w:r>
            </w:ins>
          </w:p>
        </w:tc>
      </w:tr>
      <w:tr w:rsidR="006C1A63" w14:paraId="593D4F67" w14:textId="77777777" w:rsidTr="00F16D87">
        <w:trPr>
          <w:trHeight w:val="454"/>
          <w:jc w:val="center"/>
        </w:trPr>
        <w:tc>
          <w:tcPr>
            <w:tcW w:w="2055" w:type="dxa"/>
          </w:tcPr>
          <w:p w14:paraId="4B6A784A" w14:textId="33007DF6" w:rsidR="006C1A63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4C7599">
              <w:rPr>
                <w:lang w:val="en-US"/>
              </w:rPr>
              <w:t>completionOfWork</w:t>
            </w:r>
            <w:proofErr w:type="spellEnd"/>
          </w:p>
        </w:tc>
        <w:tc>
          <w:tcPr>
            <w:tcW w:w="693" w:type="dxa"/>
          </w:tcPr>
          <w:p w14:paraId="4E959708" w14:textId="348ED369" w:rsidR="006C1A63" w:rsidRPr="00153FD1" w:rsidRDefault="006C1A63" w:rsidP="006C1A63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5BCFFA2D" w14:textId="1B5D0256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547" w:type="dxa"/>
          </w:tcPr>
          <w:p w14:paraId="54BD7C3E" w14:textId="0B85D415" w:rsidR="006C1A63" w:rsidRPr="00153FD1" w:rsidRDefault="006C1A63" w:rsidP="006C1A6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>
              <w:rPr>
                <w:rFonts w:eastAsia="Calibri"/>
                <w:color w:val="000000"/>
                <w:highlight w:val="white"/>
              </w:rPr>
              <w:t>Признак завершения работ на лесосеке</w:t>
            </w:r>
          </w:p>
        </w:tc>
        <w:tc>
          <w:tcPr>
            <w:tcW w:w="2733" w:type="dxa"/>
          </w:tcPr>
          <w:p w14:paraId="4C8AC37B" w14:textId="77777777" w:rsidR="006C1A63" w:rsidRDefault="006C1A63" w:rsidP="006C1A6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834AE0">
              <w:t>Тип Логический (</w:t>
            </w:r>
            <w:proofErr w:type="spellStart"/>
            <w:r w:rsidRPr="00834AE0">
              <w:t>true|false</w:t>
            </w:r>
            <w:proofErr w:type="spellEnd"/>
            <w:r w:rsidRPr="00834AE0">
              <w:t>)</w:t>
            </w:r>
            <w:r>
              <w:rPr>
                <w:lang w:val="en-US"/>
              </w:rPr>
              <w:t xml:space="preserve"> </w:t>
            </w:r>
            <w:proofErr w:type="spellStart"/>
            <w:r w:rsidRPr="00153FD1">
              <w:rPr>
                <w:rFonts w:eastAsia="Calibri"/>
                <w:color w:val="000000" w:themeColor="text1"/>
                <w:highlight w:val="white"/>
              </w:rPr>
              <w:t>BooleanSType</w:t>
            </w:r>
            <w:proofErr w:type="spellEnd"/>
          </w:p>
          <w:p w14:paraId="045445F2" w14:textId="0BAC1B72" w:rsidR="006C1A63" w:rsidRPr="00153FD1" w:rsidRDefault="006C1A63" w:rsidP="006C1A63">
            <w:pPr>
              <w:pStyle w:val="afff5"/>
              <w:keepNext/>
              <w:rPr>
                <w:lang w:val="en-US"/>
              </w:rPr>
            </w:pPr>
          </w:p>
        </w:tc>
        <w:tc>
          <w:tcPr>
            <w:tcW w:w="2102" w:type="dxa"/>
          </w:tcPr>
          <w:p w14:paraId="300C0C36" w14:textId="1256F921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4164C8F0" w14:textId="77777777" w:rsidTr="00F16D87">
        <w:trPr>
          <w:trHeight w:val="454"/>
          <w:jc w:val="center"/>
        </w:trPr>
        <w:tc>
          <w:tcPr>
            <w:tcW w:w="2055" w:type="dxa"/>
          </w:tcPr>
          <w:p w14:paraId="2A1748C4" w14:textId="751F0794" w:rsidR="006C1A63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540624">
              <w:rPr>
                <w:lang w:val="en-US"/>
              </w:rPr>
              <w:t>azolInfo</w:t>
            </w:r>
            <w:proofErr w:type="spellEnd"/>
          </w:p>
        </w:tc>
        <w:tc>
          <w:tcPr>
            <w:tcW w:w="693" w:type="dxa"/>
          </w:tcPr>
          <w:p w14:paraId="5A4F6071" w14:textId="4272ACAE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233B5B4" w14:textId="4457690D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4CE8E64" w14:textId="6865E964" w:rsidR="006C1A63" w:rsidRDefault="006C1A63" w:rsidP="006C1A63">
            <w:pPr>
              <w:pStyle w:val="afff5"/>
              <w:keepNext/>
            </w:pPr>
            <w:r>
              <w:t>Акт заключительного осмотра лесосеки</w:t>
            </w:r>
          </w:p>
        </w:tc>
        <w:tc>
          <w:tcPr>
            <w:tcW w:w="2733" w:type="dxa"/>
          </w:tcPr>
          <w:p w14:paraId="03393732" w14:textId="28B7A115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540624">
              <w:rPr>
                <w:lang w:val="en-US"/>
              </w:rPr>
              <w:t>azolInfoType</w:t>
            </w:r>
            <w:proofErr w:type="spellEnd"/>
            <w:r w:rsidRPr="00543ECB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94</w:t>
            </w:r>
            <w:r w:rsidRPr="00972108">
              <w:rPr>
                <w:b/>
              </w:rPr>
              <w:t>»</w:t>
            </w:r>
          </w:p>
        </w:tc>
        <w:tc>
          <w:tcPr>
            <w:tcW w:w="2102" w:type="dxa"/>
          </w:tcPr>
          <w:p w14:paraId="45073ABA" w14:textId="086EB885" w:rsidR="006C1A63" w:rsidDel="004853C9" w:rsidRDefault="006C1A63" w:rsidP="006C1A63">
            <w:pPr>
              <w:pStyle w:val="afff5"/>
              <w:keepNext/>
            </w:pPr>
            <w:del w:id="159" w:author="Автор">
              <w:r w:rsidDel="00E40845">
                <w:delText>forestUsageReport_v5.0.6.xsd</w:delText>
              </w:r>
            </w:del>
            <w:ins w:id="160" w:author="Автор">
              <w:r>
                <w:t>forestUsageReport_v5.0.7.xsd</w:t>
              </w:r>
            </w:ins>
          </w:p>
        </w:tc>
      </w:tr>
      <w:tr w:rsidR="006C1A63" w14:paraId="6B72C683" w14:textId="77777777" w:rsidTr="00F16D87">
        <w:trPr>
          <w:trHeight w:val="454"/>
          <w:jc w:val="center"/>
        </w:trPr>
        <w:tc>
          <w:tcPr>
            <w:tcW w:w="2055" w:type="dxa"/>
          </w:tcPr>
          <w:p w14:paraId="0C863D5F" w14:textId="77777777" w:rsidR="006C1A63" w:rsidRPr="007C6AF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14ED0E5A" w14:textId="0BF24398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54C45F2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A24380B" w14:textId="77777777" w:rsidR="006C1A63" w:rsidRPr="007C6AF2" w:rsidRDefault="006C1A63" w:rsidP="006C1A63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1A86E3C0" w14:textId="77777777" w:rsidR="006C1A63" w:rsidRPr="002020F0" w:rsidRDefault="006C1A63" w:rsidP="006C1A63">
            <w:pPr>
              <w:pStyle w:val="afff5"/>
              <w:keepNext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>
              <w:t xml:space="preserve">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proofErr w:type="gram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43DC09DA" w14:textId="1AA9705B" w:rsidR="006C1A63" w:rsidRDefault="006C1A63" w:rsidP="006C1A63">
            <w:pPr>
              <w:pStyle w:val="afff5"/>
              <w:keepNext/>
            </w:pPr>
            <w:del w:id="161" w:author="Автор">
              <w:r w:rsidDel="00E40845">
                <w:delText>forestUsageReport_v5.0.6.xsd</w:delText>
              </w:r>
            </w:del>
            <w:ins w:id="162" w:author="Автор">
              <w:r>
                <w:t>forestUsageReport_v5.0.7.xsd</w:t>
              </w:r>
            </w:ins>
          </w:p>
        </w:tc>
      </w:tr>
      <w:tr w:rsidR="006C1A63" w14:paraId="1CE7622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D367305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6C1A63" w14:paraId="3F9C2CF7" w14:textId="77777777" w:rsidTr="00F16D87">
        <w:trPr>
          <w:trHeight w:val="454"/>
          <w:jc w:val="center"/>
        </w:trPr>
        <w:tc>
          <w:tcPr>
            <w:tcW w:w="2055" w:type="dxa"/>
          </w:tcPr>
          <w:p w14:paraId="73AD5C1D" w14:textId="77777777" w:rsidR="006C1A63" w:rsidRPr="007C6AF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5CB3BE98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A3A302" w14:textId="77777777" w:rsidR="006C1A63" w:rsidRPr="000B33DB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</w:t>
            </w:r>
            <w:r>
              <w:t>(</w:t>
            </w:r>
            <w:proofErr w:type="gramEnd"/>
            <w:r>
              <w:t>0-255)</w:t>
            </w:r>
          </w:p>
        </w:tc>
        <w:tc>
          <w:tcPr>
            <w:tcW w:w="1547" w:type="dxa"/>
          </w:tcPr>
          <w:p w14:paraId="7EB1831A" w14:textId="77777777" w:rsidR="006C1A63" w:rsidRPr="007C6AF2" w:rsidRDefault="006C1A63" w:rsidP="006C1A63">
            <w:pPr>
              <w:pStyle w:val="afff5"/>
              <w:keepNext/>
            </w:pPr>
            <w:r>
              <w:t>Пользовательский номер объекта</w:t>
            </w:r>
          </w:p>
        </w:tc>
        <w:tc>
          <w:tcPr>
            <w:tcW w:w="2733" w:type="dxa"/>
          </w:tcPr>
          <w:p w14:paraId="7AFF748D" w14:textId="77777777" w:rsidR="006C1A63" w:rsidRPr="002020F0" w:rsidRDefault="006C1A63" w:rsidP="006C1A63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35274C05" w14:textId="08E57872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7F35111B" w14:textId="77777777" w:rsidTr="00F16D87">
        <w:trPr>
          <w:trHeight w:val="454"/>
          <w:jc w:val="center"/>
        </w:trPr>
        <w:tc>
          <w:tcPr>
            <w:tcW w:w="2055" w:type="dxa"/>
          </w:tcPr>
          <w:p w14:paraId="6575CEB4" w14:textId="77777777" w:rsidR="006C1A63" w:rsidRPr="007C6AF2" w:rsidRDefault="006C1A63" w:rsidP="006C1A63">
            <w:pPr>
              <w:pStyle w:val="afff5"/>
              <w:keepNext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93" w:type="dxa"/>
          </w:tcPr>
          <w:p w14:paraId="7387BA76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909305C" w14:textId="7BB24940" w:rsidR="006C1A63" w:rsidRPr="000B33DB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30911E0D" w14:textId="77777777" w:rsidR="006C1A63" w:rsidRPr="007C6AF2" w:rsidRDefault="006C1A63" w:rsidP="006C1A63">
            <w:pPr>
              <w:pStyle w:val="afff5"/>
              <w:keepNext/>
            </w:pPr>
            <w:r>
              <w:t>Учетный номер объекта</w:t>
            </w:r>
          </w:p>
        </w:tc>
        <w:tc>
          <w:tcPr>
            <w:tcW w:w="2733" w:type="dxa"/>
          </w:tcPr>
          <w:p w14:paraId="38BEDDAB" w14:textId="5AB47D6B" w:rsidR="006C1A63" w:rsidRDefault="006C1A63" w:rsidP="006C1A6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ObjectNumberSType</w:t>
            </w:r>
            <w:proofErr w:type="spellEnd"/>
            <w:r w:rsidRPr="00D97E04">
              <w:t xml:space="preserve">. </w:t>
            </w:r>
            <w:r>
              <w:t xml:space="preserve">Маска </w:t>
            </w:r>
            <w:r w:rsidRPr="00D97E04">
              <w:rPr>
                <w:szCs w:val="20"/>
              </w:rPr>
              <w:t>[0-</w:t>
            </w:r>
            <w:proofErr w:type="gramStart"/>
            <w:r w:rsidRPr="00D97E04">
              <w:rPr>
                <w:szCs w:val="20"/>
              </w:rPr>
              <w:t>9]{</w:t>
            </w:r>
            <w:proofErr w:type="gramEnd"/>
            <w:r w:rsidRPr="00D97E04">
              <w:rPr>
                <w:szCs w:val="20"/>
              </w:rPr>
              <w:t>1,3}:[0-9]{1,2}:(ЛДП|ЛДС)\d+</w:t>
            </w:r>
          </w:p>
          <w:p w14:paraId="4A3AB063" w14:textId="046BD3FB" w:rsidR="006C1A63" w:rsidRPr="00D05655" w:rsidRDefault="006C1A63" w:rsidP="006C1A6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szCs w:val="20"/>
              </w:rPr>
              <w:t xml:space="preserve">Пример: </w:t>
            </w:r>
            <w:proofErr w:type="gramStart"/>
            <w:r>
              <w:rPr>
                <w:szCs w:val="20"/>
              </w:rPr>
              <w:t>29:3:ЛДП</w:t>
            </w:r>
            <w:proofErr w:type="gramEnd"/>
            <w:r>
              <w:rPr>
                <w:szCs w:val="20"/>
              </w:rPr>
              <w:t>33 или 33:44:ЛДС13</w:t>
            </w:r>
          </w:p>
        </w:tc>
        <w:tc>
          <w:tcPr>
            <w:tcW w:w="2102" w:type="dxa"/>
          </w:tcPr>
          <w:p w14:paraId="488DB3BC" w14:textId="664A5BCB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15C38800" w14:textId="77777777" w:rsidTr="00F16D87">
        <w:trPr>
          <w:trHeight w:val="454"/>
          <w:jc w:val="center"/>
        </w:trPr>
        <w:tc>
          <w:tcPr>
            <w:tcW w:w="2055" w:type="dxa"/>
          </w:tcPr>
          <w:p w14:paraId="31DE2289" w14:textId="77777777" w:rsidR="006C1A63" w:rsidRPr="007C6AF2" w:rsidRDefault="006C1A63" w:rsidP="006C1A63">
            <w:pPr>
              <w:pStyle w:val="afff5"/>
              <w:keepNext/>
            </w:pPr>
            <w:proofErr w:type="spellStart"/>
            <w:r w:rsidRPr="00ED0BA7">
              <w:rPr>
                <w:lang w:val="en-US"/>
              </w:rPr>
              <w:t>objectName</w:t>
            </w:r>
            <w:proofErr w:type="spellEnd"/>
          </w:p>
        </w:tc>
        <w:tc>
          <w:tcPr>
            <w:tcW w:w="693" w:type="dxa"/>
          </w:tcPr>
          <w:p w14:paraId="31DFA0A3" w14:textId="77777777" w:rsidR="006C1A63" w:rsidRPr="00ED0BA7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6B224FE6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E601DB9" w14:textId="77777777" w:rsidR="006C1A63" w:rsidRPr="007C6AF2" w:rsidRDefault="006C1A63" w:rsidP="006C1A63">
            <w:pPr>
              <w:pStyle w:val="afff5"/>
              <w:keepNext/>
            </w:pPr>
            <w:r>
              <w:t>Наименование объекта лесной</w:t>
            </w:r>
            <w:r w:rsidRPr="00ED0BA7">
              <w:t>/</w:t>
            </w:r>
            <w:r>
              <w:t>нелесной инфраструктуры</w:t>
            </w:r>
          </w:p>
        </w:tc>
        <w:tc>
          <w:tcPr>
            <w:tcW w:w="2733" w:type="dxa"/>
          </w:tcPr>
          <w:p w14:paraId="6860FCB9" w14:textId="77777777" w:rsidR="006C1A63" w:rsidRPr="00E549A2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ED0BA7">
              <w:t>ObjectNameType</w:t>
            </w:r>
            <w:proofErr w:type="spellEnd"/>
            <w:r>
              <w:t xml:space="preserve"> описан в </w:t>
            </w:r>
            <w:r w:rsidRPr="00445B72">
              <w:rPr>
                <w:b/>
              </w:rPr>
              <w:t>«Таблице 34»</w:t>
            </w:r>
          </w:p>
        </w:tc>
        <w:tc>
          <w:tcPr>
            <w:tcW w:w="2102" w:type="dxa"/>
          </w:tcPr>
          <w:p w14:paraId="6BCC4016" w14:textId="714802B6" w:rsidR="006C1A63" w:rsidRDefault="006C1A63" w:rsidP="006C1A63">
            <w:pPr>
              <w:pStyle w:val="afff5"/>
              <w:keepNext/>
            </w:pPr>
            <w:del w:id="163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164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49F414C7" w14:textId="77777777" w:rsidTr="00F16D87">
        <w:trPr>
          <w:trHeight w:val="454"/>
          <w:jc w:val="center"/>
        </w:trPr>
        <w:tc>
          <w:tcPr>
            <w:tcW w:w="2055" w:type="dxa"/>
          </w:tcPr>
          <w:p w14:paraId="5BBAF798" w14:textId="7EB017F3" w:rsidR="006C1A63" w:rsidRPr="00ED0BA7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540624">
              <w:rPr>
                <w:lang w:val="en-US"/>
              </w:rPr>
              <w:t>objectCoordinate</w:t>
            </w:r>
            <w:proofErr w:type="spellEnd"/>
          </w:p>
        </w:tc>
        <w:tc>
          <w:tcPr>
            <w:tcW w:w="693" w:type="dxa"/>
          </w:tcPr>
          <w:p w14:paraId="2EB978FB" w14:textId="76635E3A" w:rsidR="006C1A63" w:rsidRPr="002E0670" w:rsidRDefault="006C1A63" w:rsidP="006C1A63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1C630B34" w14:textId="618DE434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EB19173" w14:textId="79549D3D" w:rsidR="006C1A63" w:rsidRDefault="006C1A63" w:rsidP="006C1A63">
            <w:pPr>
              <w:pStyle w:val="afff5"/>
              <w:keepNext/>
            </w:pPr>
            <w:r>
              <w:t>Описание координаты</w:t>
            </w:r>
          </w:p>
        </w:tc>
        <w:tc>
          <w:tcPr>
            <w:tcW w:w="2733" w:type="dxa"/>
          </w:tcPr>
          <w:p w14:paraId="1D25AE2A" w14:textId="180302D3" w:rsidR="006C1A63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540624">
              <w:rPr>
                <w:lang w:val="en-US"/>
              </w:rPr>
              <w:t>ObjectCoordinateType</w:t>
            </w:r>
            <w:proofErr w:type="spellEnd"/>
            <w:r w:rsidRPr="002E0670">
              <w:t xml:space="preserve"> </w:t>
            </w:r>
            <w:r>
              <w:t>описан в «</w:t>
            </w:r>
            <w:r>
              <w:rPr>
                <w:b/>
              </w:rPr>
              <w:t>Таблице 95</w:t>
            </w:r>
            <w:r>
              <w:t xml:space="preserve">». </w:t>
            </w:r>
          </w:p>
        </w:tc>
        <w:tc>
          <w:tcPr>
            <w:tcW w:w="2102" w:type="dxa"/>
          </w:tcPr>
          <w:p w14:paraId="49973C60" w14:textId="729CEE09" w:rsidR="006C1A63" w:rsidDel="004853C9" w:rsidRDefault="006C1A63" w:rsidP="006C1A63">
            <w:pPr>
              <w:pStyle w:val="afff5"/>
              <w:keepNext/>
              <w:rPr>
                <w:lang w:val="en-US"/>
              </w:rPr>
            </w:pPr>
            <w:del w:id="165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166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29E7D960" w14:textId="77777777" w:rsidTr="00F16D87">
        <w:trPr>
          <w:trHeight w:val="454"/>
          <w:jc w:val="center"/>
        </w:trPr>
        <w:tc>
          <w:tcPr>
            <w:tcW w:w="2055" w:type="dxa"/>
          </w:tcPr>
          <w:p w14:paraId="4D067749" w14:textId="471C59AB" w:rsidR="006C1A63" w:rsidRPr="00ED0BA7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>
              <w:rPr>
                <w:lang w:val="en-US"/>
              </w:rPr>
              <w:t>forestSteadNums</w:t>
            </w:r>
            <w:proofErr w:type="spellEnd"/>
          </w:p>
        </w:tc>
        <w:tc>
          <w:tcPr>
            <w:tcW w:w="693" w:type="dxa"/>
          </w:tcPr>
          <w:p w14:paraId="0C1B030A" w14:textId="25A8DE19" w:rsidR="006C1A63" w:rsidRDefault="006C1A63" w:rsidP="006C1A63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0350501B" w14:textId="5A5D2AEA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B1DDB80" w14:textId="2B22BF5E" w:rsidR="006C1A63" w:rsidRDefault="006C1A63" w:rsidP="006C1A63">
            <w:pPr>
              <w:pStyle w:val="afff5"/>
              <w:keepNext/>
            </w:pPr>
            <w:r>
              <w:t>Учетный номер лесного участка</w:t>
            </w:r>
          </w:p>
        </w:tc>
        <w:tc>
          <w:tcPr>
            <w:tcW w:w="2733" w:type="dxa"/>
          </w:tcPr>
          <w:p w14:paraId="037A801E" w14:textId="63A00652" w:rsidR="006C1A63" w:rsidRPr="00F104FD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ForestSteadNumsType</w:t>
            </w:r>
            <w:proofErr w:type="spellEnd"/>
            <w:r w:rsidRPr="00F104FD">
              <w:t xml:space="preserve"> </w:t>
            </w:r>
            <w:r>
              <w:t>описан в «</w:t>
            </w:r>
            <w:r w:rsidRPr="00F104FD">
              <w:rPr>
                <w:b/>
              </w:rPr>
              <w:t>Таблице 29</w:t>
            </w:r>
            <w:r>
              <w:t xml:space="preserve">». </w:t>
            </w:r>
          </w:p>
        </w:tc>
        <w:tc>
          <w:tcPr>
            <w:tcW w:w="2102" w:type="dxa"/>
          </w:tcPr>
          <w:p w14:paraId="0D91B560" w14:textId="0964BB18" w:rsidR="006C1A63" w:rsidRPr="00F104FD" w:rsidRDefault="006C1A63" w:rsidP="006C1A63">
            <w:pPr>
              <w:pStyle w:val="afff5"/>
              <w:keepNext/>
            </w:pPr>
            <w:del w:id="167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168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25E7E7D7" w14:textId="77777777" w:rsidTr="00F16D87">
        <w:trPr>
          <w:trHeight w:val="454"/>
          <w:jc w:val="center"/>
        </w:trPr>
        <w:tc>
          <w:tcPr>
            <w:tcW w:w="2055" w:type="dxa"/>
          </w:tcPr>
          <w:p w14:paraId="09453328" w14:textId="77777777" w:rsidR="006C1A63" w:rsidRPr="007C6AF2" w:rsidRDefault="006C1A63" w:rsidP="006C1A63">
            <w:pPr>
              <w:pStyle w:val="afff5"/>
              <w:keepNext/>
            </w:pPr>
            <w:r>
              <w:rPr>
                <w:lang w:val="en-US"/>
              </w:rPr>
              <w:lastRenderedPageBreak/>
              <w:t>area</w:t>
            </w:r>
          </w:p>
        </w:tc>
        <w:tc>
          <w:tcPr>
            <w:tcW w:w="693" w:type="dxa"/>
          </w:tcPr>
          <w:p w14:paraId="3EC84020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350E71D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1BF150E" w14:textId="77777777" w:rsidR="006C1A63" w:rsidRPr="007C6AF2" w:rsidRDefault="006C1A63" w:rsidP="006C1A63">
            <w:pPr>
              <w:pStyle w:val="afff5"/>
              <w:keepNext/>
            </w:pPr>
            <w:r>
              <w:t>Общая площадь объекта, га</w:t>
            </w:r>
          </w:p>
        </w:tc>
        <w:tc>
          <w:tcPr>
            <w:tcW w:w="2733" w:type="dxa"/>
          </w:tcPr>
          <w:p w14:paraId="4A97ABE7" w14:textId="77777777" w:rsidR="006C1A63" w:rsidRPr="002020F0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37AA9376" w14:textId="786A49E1" w:rsidR="006C1A63" w:rsidRDefault="006C1A63" w:rsidP="006C1A63">
            <w:pPr>
              <w:pStyle w:val="afff5"/>
              <w:keepNext/>
            </w:pPr>
            <w:del w:id="169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170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08975F5F" w14:textId="77777777" w:rsidTr="00F16D87">
        <w:trPr>
          <w:trHeight w:val="454"/>
          <w:jc w:val="center"/>
        </w:trPr>
        <w:tc>
          <w:tcPr>
            <w:tcW w:w="2055" w:type="dxa"/>
          </w:tcPr>
          <w:p w14:paraId="4CB5F201" w14:textId="77777777" w:rsidR="006C1A63" w:rsidRPr="007C6AF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93" w:type="dxa"/>
          </w:tcPr>
          <w:p w14:paraId="7B11F477" w14:textId="77777777" w:rsidR="006C1A63" w:rsidRPr="00716EC6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ADC6CD7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487ECB" w14:textId="77777777" w:rsidR="006C1A63" w:rsidRPr="007C6AF2" w:rsidRDefault="006C1A63" w:rsidP="006C1A63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79353A56" w14:textId="77777777" w:rsidR="006C1A63" w:rsidRPr="002020F0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0A0BFA8B" w14:textId="20A1257E" w:rsidR="006C1A63" w:rsidRDefault="006C1A63" w:rsidP="006C1A63">
            <w:pPr>
              <w:pStyle w:val="afff5"/>
              <w:keepNext/>
            </w:pPr>
            <w:del w:id="171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172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3EC1B461" w14:textId="77777777" w:rsidTr="00F16D87">
        <w:trPr>
          <w:trHeight w:val="454"/>
          <w:jc w:val="center"/>
        </w:trPr>
        <w:tc>
          <w:tcPr>
            <w:tcW w:w="2055" w:type="dxa"/>
          </w:tcPr>
          <w:p w14:paraId="32326DD2" w14:textId="77777777" w:rsidR="006C1A63" w:rsidRPr="007C6AF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53ABCE81" w14:textId="7DF73820" w:rsidR="006C1A63" w:rsidRPr="00E7232A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011E1411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9F4848C" w14:textId="77777777" w:rsidR="006C1A63" w:rsidRPr="007C6AF2" w:rsidRDefault="006C1A63" w:rsidP="006C1A63">
            <w:pPr>
              <w:pStyle w:val="afff5"/>
              <w:keepNext/>
            </w:pPr>
            <w:r>
              <w:t>Местоположение объекта</w:t>
            </w:r>
          </w:p>
        </w:tc>
        <w:tc>
          <w:tcPr>
            <w:tcW w:w="2733" w:type="dxa"/>
          </w:tcPr>
          <w:p w14:paraId="348DEDCA" w14:textId="4100DEF3" w:rsidR="006C1A63" w:rsidRPr="00BD153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SubforestryInfoType</w:t>
            </w:r>
            <w:proofErr w:type="spellEnd"/>
            <w:r>
              <w:t xml:space="preserve"> описан в </w:t>
            </w:r>
            <w:r>
              <w:rPr>
                <w:b/>
              </w:rPr>
              <w:t>«Таблице 21</w:t>
            </w:r>
            <w:r w:rsidRPr="00445B72">
              <w:rPr>
                <w:b/>
              </w:rPr>
              <w:t>»</w:t>
            </w:r>
          </w:p>
        </w:tc>
        <w:tc>
          <w:tcPr>
            <w:tcW w:w="2102" w:type="dxa"/>
          </w:tcPr>
          <w:p w14:paraId="43E83839" w14:textId="612803DA" w:rsidR="006C1A63" w:rsidRDefault="006C1A63" w:rsidP="006C1A63">
            <w:pPr>
              <w:pStyle w:val="afff5"/>
              <w:keepNext/>
            </w:pPr>
            <w:del w:id="173" w:author="Автор">
              <w:r w:rsidDel="00E40845">
                <w:delText>forestUsageReport_v5.0.6.xsd</w:delText>
              </w:r>
            </w:del>
            <w:ins w:id="174" w:author="Автор">
              <w:r>
                <w:t>forestUsageReport_v5.0.7.xsd</w:t>
              </w:r>
            </w:ins>
          </w:p>
        </w:tc>
      </w:tr>
      <w:tr w:rsidR="006C1A63" w14:paraId="7AF789F4" w14:textId="77777777" w:rsidTr="00F16D87">
        <w:trPr>
          <w:trHeight w:val="454"/>
          <w:jc w:val="center"/>
        </w:trPr>
        <w:tc>
          <w:tcPr>
            <w:tcW w:w="2055" w:type="dxa"/>
          </w:tcPr>
          <w:p w14:paraId="72F5AACD" w14:textId="77777777" w:rsidR="006C1A63" w:rsidRPr="007C6AF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55A67428" w14:textId="0AD74A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DC2FBC5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C419B37" w14:textId="77777777" w:rsidR="006C1A63" w:rsidRPr="007C6AF2" w:rsidRDefault="006C1A63" w:rsidP="006C1A63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2BEC877D" w14:textId="77777777" w:rsidR="006C1A63" w:rsidRPr="002020F0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2C169FA7" w14:textId="57289B0F" w:rsidR="006C1A63" w:rsidRDefault="006C1A63" w:rsidP="006C1A63">
            <w:pPr>
              <w:pStyle w:val="afff5"/>
              <w:keepNext/>
            </w:pPr>
            <w:del w:id="175" w:author="Автор">
              <w:r w:rsidDel="00E40845">
                <w:delText>forestUsageReport_v5.0.6.xsd</w:delText>
              </w:r>
            </w:del>
            <w:ins w:id="176" w:author="Автор">
              <w:r>
                <w:t>forestUsageReport_v5.0.7.xsd</w:t>
              </w:r>
            </w:ins>
          </w:p>
        </w:tc>
      </w:tr>
      <w:tr w:rsidR="006C1A63" w14:paraId="3B3AA133" w14:textId="77777777" w:rsidTr="00F16D87">
        <w:trPr>
          <w:trHeight w:val="454"/>
          <w:jc w:val="center"/>
        </w:trPr>
        <w:tc>
          <w:tcPr>
            <w:tcW w:w="2055" w:type="dxa"/>
          </w:tcPr>
          <w:p w14:paraId="05745001" w14:textId="77777777" w:rsidR="006C1A63" w:rsidRPr="007C6AF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93" w:type="dxa"/>
          </w:tcPr>
          <w:p w14:paraId="5A2DDB4D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2C4307DE" w14:textId="77777777" w:rsidR="006C1A63" w:rsidRPr="00AD7185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291A2E5" w14:textId="77777777" w:rsidR="006C1A63" w:rsidRPr="007C6AF2" w:rsidRDefault="006C1A63" w:rsidP="006C1A63">
            <w:pPr>
              <w:pStyle w:val="afff5"/>
              <w:keepNext/>
            </w:pPr>
            <w:r>
              <w:t>Сведения о лесосеке на объекте</w:t>
            </w:r>
          </w:p>
        </w:tc>
        <w:tc>
          <w:tcPr>
            <w:tcW w:w="2733" w:type="dxa"/>
          </w:tcPr>
          <w:p w14:paraId="4822FD76" w14:textId="77777777" w:rsidR="006C1A63" w:rsidRPr="002020F0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780623">
              <w:t>ObjectClearcutType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17»</w:t>
            </w:r>
          </w:p>
        </w:tc>
        <w:tc>
          <w:tcPr>
            <w:tcW w:w="2102" w:type="dxa"/>
          </w:tcPr>
          <w:p w14:paraId="016282A5" w14:textId="4BD1789F" w:rsidR="006C1A63" w:rsidRDefault="006C1A63" w:rsidP="006C1A63">
            <w:pPr>
              <w:pStyle w:val="afff5"/>
              <w:keepNext/>
            </w:pPr>
            <w:del w:id="177" w:author="Автор">
              <w:r w:rsidDel="00E40845">
                <w:delText>forestUsageReport_v5.0.6.xsd</w:delText>
              </w:r>
            </w:del>
            <w:ins w:id="178" w:author="Автор">
              <w:r>
                <w:t>forestUsageReport_v5.0.7.xsd</w:t>
              </w:r>
            </w:ins>
          </w:p>
        </w:tc>
      </w:tr>
      <w:tr w:rsidR="006C1A63" w14:paraId="637CB5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346F047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17.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6C1A63" w14:paraId="2632F2F9" w14:textId="77777777" w:rsidTr="00F16D87">
        <w:trPr>
          <w:trHeight w:val="454"/>
          <w:jc w:val="center"/>
        </w:trPr>
        <w:tc>
          <w:tcPr>
            <w:tcW w:w="2055" w:type="dxa"/>
          </w:tcPr>
          <w:p w14:paraId="4248E413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01627FB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AC9C4D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991BC55" w14:textId="7474B912" w:rsidR="006C1A63" w:rsidRDefault="006C1A63" w:rsidP="006C1A63">
            <w:pPr>
              <w:pStyle w:val="afff5"/>
              <w:keepNext/>
            </w:pPr>
            <w:r>
              <w:t>Пользовательский номер лесосеки</w:t>
            </w:r>
          </w:p>
        </w:tc>
        <w:tc>
          <w:tcPr>
            <w:tcW w:w="2733" w:type="dxa"/>
          </w:tcPr>
          <w:p w14:paraId="16F2E5B8" w14:textId="77777777" w:rsidR="006C1A63" w:rsidRPr="004D1D8C" w:rsidRDefault="006C1A63" w:rsidP="006C1A63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7F637957" w14:textId="4F45D9E7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382C3A61" w14:textId="77777777" w:rsidTr="00F16D87">
        <w:trPr>
          <w:trHeight w:val="454"/>
          <w:jc w:val="center"/>
        </w:trPr>
        <w:tc>
          <w:tcPr>
            <w:tcW w:w="2055" w:type="dxa"/>
          </w:tcPr>
          <w:p w14:paraId="0B9FF16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93" w:type="dxa"/>
          </w:tcPr>
          <w:p w14:paraId="11FBF58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07D78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9E30298" w14:textId="77777777" w:rsidR="006C1A63" w:rsidRDefault="006C1A63" w:rsidP="006C1A63">
            <w:pPr>
              <w:pStyle w:val="afff5"/>
              <w:keepNext/>
            </w:pPr>
            <w:r>
              <w:t>Учетный номер лесосеки</w:t>
            </w:r>
          </w:p>
        </w:tc>
        <w:tc>
          <w:tcPr>
            <w:tcW w:w="2733" w:type="dxa"/>
          </w:tcPr>
          <w:p w14:paraId="44E76ACB" w14:textId="52A123ED" w:rsidR="006C1A63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5F2F58">
              <w:t>ClearcutNumberSType</w:t>
            </w:r>
            <w:proofErr w:type="spellEnd"/>
            <w:r>
              <w:t xml:space="preserve">. Маска </w:t>
            </w:r>
            <w:r w:rsidRPr="00C80D77">
              <w:t>[0-</w:t>
            </w:r>
            <w:proofErr w:type="gramStart"/>
            <w:r w:rsidRPr="00C80D77">
              <w:t>9]{</w:t>
            </w:r>
            <w:proofErr w:type="gramEnd"/>
            <w:r>
              <w:t>1,3</w:t>
            </w:r>
            <w:r w:rsidRPr="00C80D77">
              <w:t>};[0-9]{1,3}:\</w:t>
            </w:r>
            <w:r>
              <w:rPr>
                <w:lang w:val="en-US"/>
              </w:rPr>
              <w:t>d</w:t>
            </w:r>
            <w:r w:rsidRPr="00C80D77">
              <w:t>+:\</w:t>
            </w:r>
            <w:r>
              <w:rPr>
                <w:lang w:val="en-US"/>
              </w:rPr>
              <w:t>d</w:t>
            </w:r>
            <w:r w:rsidRPr="00C80D77">
              <w:t>+:</w:t>
            </w:r>
            <w:r>
              <w:t>ЛС</w:t>
            </w:r>
            <w:r w:rsidRPr="00C80D77">
              <w:t>[1-9]\</w:t>
            </w:r>
            <w:r>
              <w:rPr>
                <w:lang w:val="en-US"/>
              </w:rPr>
              <w:t>d</w:t>
            </w:r>
            <w:r w:rsidRPr="00C80D77">
              <w:t>*</w:t>
            </w:r>
          </w:p>
          <w:p w14:paraId="7CF8C4F6" w14:textId="77777777" w:rsidR="006C1A63" w:rsidRDefault="006C1A63" w:rsidP="006C1A63">
            <w:pPr>
              <w:pStyle w:val="afff5"/>
              <w:keepNext/>
            </w:pPr>
            <w:r>
              <w:t>Пример:</w:t>
            </w:r>
          </w:p>
          <w:p w14:paraId="6EA8FBB0" w14:textId="77777777" w:rsidR="006C1A63" w:rsidRPr="004D1D8C" w:rsidRDefault="006C1A63" w:rsidP="006C1A63">
            <w:pPr>
              <w:pStyle w:val="afff5"/>
              <w:keepNext/>
            </w:pPr>
            <w:r>
              <w:t>29:13:1:</w:t>
            </w:r>
            <w:proofErr w:type="gramStart"/>
            <w:r>
              <w:t>22:ЛС</w:t>
            </w:r>
            <w:proofErr w:type="gramEnd"/>
            <w:r>
              <w:t>4</w:t>
            </w:r>
          </w:p>
        </w:tc>
        <w:tc>
          <w:tcPr>
            <w:tcW w:w="2102" w:type="dxa"/>
          </w:tcPr>
          <w:p w14:paraId="63CC858C" w14:textId="45C555F9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74DE5AE7" w14:textId="77777777" w:rsidTr="00F16D87">
        <w:trPr>
          <w:trHeight w:val="454"/>
          <w:jc w:val="center"/>
        </w:trPr>
        <w:tc>
          <w:tcPr>
            <w:tcW w:w="2055" w:type="dxa"/>
          </w:tcPr>
          <w:p w14:paraId="13C8720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0BCA773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14D480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CD24CAE" w14:textId="77777777" w:rsidR="006C1A63" w:rsidRDefault="006C1A63" w:rsidP="006C1A63">
            <w:pPr>
              <w:pStyle w:val="afff5"/>
              <w:keepNext/>
            </w:pPr>
            <w:r>
              <w:t>Общая площадь лесосеки, га</w:t>
            </w:r>
          </w:p>
        </w:tc>
        <w:tc>
          <w:tcPr>
            <w:tcW w:w="2733" w:type="dxa"/>
          </w:tcPr>
          <w:p w14:paraId="6AD471F8" w14:textId="77777777" w:rsidR="006C1A63" w:rsidRPr="004D1D8C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3253139" w14:textId="3E0D545D" w:rsidR="006C1A63" w:rsidRDefault="006C1A63" w:rsidP="006C1A63">
            <w:pPr>
              <w:pStyle w:val="afff5"/>
              <w:keepNext/>
            </w:pPr>
            <w:del w:id="179" w:author="Автор">
              <w:r w:rsidDel="00E40845">
                <w:delText>forestUsageReport_v5.0.6.xsd</w:delText>
              </w:r>
            </w:del>
            <w:ins w:id="180" w:author="Автор">
              <w:r>
                <w:t>forestUsageReport_v5.0.7.xsd</w:t>
              </w:r>
            </w:ins>
          </w:p>
        </w:tc>
      </w:tr>
      <w:tr w:rsidR="006C1A63" w14:paraId="50BC5281" w14:textId="77777777" w:rsidTr="00F16D87">
        <w:trPr>
          <w:trHeight w:val="454"/>
          <w:jc w:val="center"/>
        </w:trPr>
        <w:tc>
          <w:tcPr>
            <w:tcW w:w="2055" w:type="dxa"/>
          </w:tcPr>
          <w:p w14:paraId="11525239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93" w:type="dxa"/>
          </w:tcPr>
          <w:p w14:paraId="1E29036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673CD0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38D33C6" w14:textId="77777777" w:rsidR="006C1A63" w:rsidRDefault="006C1A63" w:rsidP="006C1A63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1B080F8B" w14:textId="77777777" w:rsidR="006C1A63" w:rsidRPr="004D1D8C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1F490E75" w14:textId="206A3D24" w:rsidR="006C1A63" w:rsidRDefault="006C1A63" w:rsidP="006C1A63">
            <w:pPr>
              <w:pStyle w:val="afff5"/>
              <w:keepNext/>
            </w:pPr>
            <w:del w:id="181" w:author="Автор">
              <w:r w:rsidDel="00E40845">
                <w:delText>forestUsageReport_v5.0.6.xsd</w:delText>
              </w:r>
            </w:del>
            <w:ins w:id="182" w:author="Автор">
              <w:r>
                <w:t>forestUsageReport_v5.0.7.xsd</w:t>
              </w:r>
            </w:ins>
          </w:p>
        </w:tc>
      </w:tr>
      <w:tr w:rsidR="006C1A63" w14:paraId="3129EA3D" w14:textId="77777777" w:rsidTr="00F16D87">
        <w:trPr>
          <w:trHeight w:val="454"/>
          <w:jc w:val="center"/>
        </w:trPr>
        <w:tc>
          <w:tcPr>
            <w:tcW w:w="2055" w:type="dxa"/>
          </w:tcPr>
          <w:p w14:paraId="63B5FAF3" w14:textId="406B0EF4" w:rsidR="006C1A63" w:rsidRPr="00BE45E2" w:rsidRDefault="006C1A63" w:rsidP="006C1A63">
            <w:pPr>
              <w:pStyle w:val="afff5"/>
              <w:keepNext/>
            </w:pPr>
            <w:r w:rsidRPr="004816F6"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57691F2E" w14:textId="10310C3A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DE1EEB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2551D33" w14:textId="77777777" w:rsidR="006C1A63" w:rsidRDefault="006C1A63" w:rsidP="006C1A63">
            <w:pPr>
              <w:pStyle w:val="afff5"/>
              <w:keepNext/>
            </w:pPr>
            <w:r>
              <w:t>Местоположение лесосеки</w:t>
            </w:r>
          </w:p>
        </w:tc>
        <w:tc>
          <w:tcPr>
            <w:tcW w:w="2733" w:type="dxa"/>
          </w:tcPr>
          <w:p w14:paraId="564E02DF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FD6132">
              <w:t>ClearcutLocationType</w:t>
            </w:r>
            <w:proofErr w:type="spellEnd"/>
            <w:r>
              <w:t xml:space="preserve"> описан в </w:t>
            </w:r>
            <w:r w:rsidRPr="00445B72">
              <w:rPr>
                <w:b/>
              </w:rPr>
              <w:t>«Таблице 20»</w:t>
            </w:r>
          </w:p>
        </w:tc>
        <w:tc>
          <w:tcPr>
            <w:tcW w:w="2102" w:type="dxa"/>
          </w:tcPr>
          <w:p w14:paraId="09D0FA95" w14:textId="26B86140" w:rsidR="006C1A63" w:rsidRDefault="006C1A63" w:rsidP="006C1A63">
            <w:pPr>
              <w:pStyle w:val="afff5"/>
              <w:keepNext/>
            </w:pPr>
            <w:del w:id="183" w:author="Автор">
              <w:r w:rsidDel="00E40845">
                <w:delText>forestUsageReport_v5.0.6.xsd</w:delText>
              </w:r>
            </w:del>
            <w:ins w:id="184" w:author="Автор">
              <w:r>
                <w:t>forestUsageReport_v5.0.7.xsd</w:t>
              </w:r>
            </w:ins>
          </w:p>
        </w:tc>
      </w:tr>
      <w:tr w:rsidR="006C1A63" w14:paraId="7A4273E8" w14:textId="77777777" w:rsidTr="00F16D87">
        <w:trPr>
          <w:trHeight w:val="454"/>
          <w:jc w:val="center"/>
        </w:trPr>
        <w:tc>
          <w:tcPr>
            <w:tcW w:w="2055" w:type="dxa"/>
          </w:tcPr>
          <w:p w14:paraId="76EDBF56" w14:textId="32174E73" w:rsidR="006C1A63" w:rsidRPr="004816F6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4C7599">
              <w:rPr>
                <w:lang w:val="en-US"/>
              </w:rPr>
              <w:t>completionOfWork</w:t>
            </w:r>
            <w:proofErr w:type="spellEnd"/>
          </w:p>
        </w:tc>
        <w:tc>
          <w:tcPr>
            <w:tcW w:w="693" w:type="dxa"/>
          </w:tcPr>
          <w:p w14:paraId="19D22E52" w14:textId="43296CF7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t>Н</w:t>
            </w:r>
          </w:p>
        </w:tc>
        <w:tc>
          <w:tcPr>
            <w:tcW w:w="789" w:type="dxa"/>
          </w:tcPr>
          <w:p w14:paraId="2F47BECE" w14:textId="27461BBF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547" w:type="dxa"/>
          </w:tcPr>
          <w:p w14:paraId="6E6FB575" w14:textId="47A323F6" w:rsidR="006C1A63" w:rsidRDefault="006C1A63" w:rsidP="006C1A63">
            <w:pPr>
              <w:pStyle w:val="afff5"/>
              <w:keepNext/>
            </w:pPr>
            <w:r>
              <w:rPr>
                <w:rFonts w:eastAsia="Calibri"/>
                <w:color w:val="000000"/>
                <w:highlight w:val="white"/>
              </w:rPr>
              <w:t>Признак завершения работ на лесосеке</w:t>
            </w:r>
          </w:p>
        </w:tc>
        <w:tc>
          <w:tcPr>
            <w:tcW w:w="2733" w:type="dxa"/>
          </w:tcPr>
          <w:p w14:paraId="58A76956" w14:textId="77777777" w:rsidR="006C1A63" w:rsidRDefault="006C1A63" w:rsidP="006C1A6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834AE0">
              <w:t>Тип Логический (</w:t>
            </w:r>
            <w:proofErr w:type="spellStart"/>
            <w:r w:rsidRPr="00834AE0">
              <w:t>true|false</w:t>
            </w:r>
            <w:proofErr w:type="spellEnd"/>
            <w:r w:rsidRPr="00834AE0">
              <w:t>)</w:t>
            </w:r>
            <w:r>
              <w:rPr>
                <w:lang w:val="en-US"/>
              </w:rPr>
              <w:t xml:space="preserve"> </w:t>
            </w:r>
            <w:proofErr w:type="spellStart"/>
            <w:r w:rsidRPr="001B6F96">
              <w:rPr>
                <w:rFonts w:eastAsia="Calibri"/>
                <w:color w:val="000000" w:themeColor="text1"/>
                <w:highlight w:val="white"/>
              </w:rPr>
              <w:t>BooleanSType</w:t>
            </w:r>
            <w:proofErr w:type="spellEnd"/>
          </w:p>
          <w:p w14:paraId="4E91346D" w14:textId="77777777" w:rsidR="006C1A63" w:rsidRDefault="006C1A63" w:rsidP="006C1A63">
            <w:pPr>
              <w:pStyle w:val="afff5"/>
              <w:keepNext/>
            </w:pPr>
          </w:p>
        </w:tc>
        <w:tc>
          <w:tcPr>
            <w:tcW w:w="2102" w:type="dxa"/>
          </w:tcPr>
          <w:p w14:paraId="33951B3B" w14:textId="60F8C8E0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22A122EE" w14:textId="77777777" w:rsidTr="00F16D87">
        <w:trPr>
          <w:trHeight w:val="454"/>
          <w:jc w:val="center"/>
        </w:trPr>
        <w:tc>
          <w:tcPr>
            <w:tcW w:w="2055" w:type="dxa"/>
          </w:tcPr>
          <w:p w14:paraId="152E66E9" w14:textId="3C78A019" w:rsidR="006C1A63" w:rsidRPr="004816F6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540624">
              <w:rPr>
                <w:lang w:val="en-US"/>
              </w:rPr>
              <w:t>azolInfo</w:t>
            </w:r>
            <w:proofErr w:type="spellEnd"/>
          </w:p>
        </w:tc>
        <w:tc>
          <w:tcPr>
            <w:tcW w:w="693" w:type="dxa"/>
          </w:tcPr>
          <w:p w14:paraId="302EAF0B" w14:textId="7AA2A0DE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9FE0DE5" w14:textId="4C0250EB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267B5F2" w14:textId="0FE73359" w:rsidR="006C1A63" w:rsidRDefault="006C1A63" w:rsidP="006C1A63">
            <w:pPr>
              <w:pStyle w:val="afff5"/>
              <w:keepNext/>
            </w:pPr>
            <w:r>
              <w:t>Акт заключительного осмотра лесосеки</w:t>
            </w:r>
          </w:p>
        </w:tc>
        <w:tc>
          <w:tcPr>
            <w:tcW w:w="2733" w:type="dxa"/>
          </w:tcPr>
          <w:p w14:paraId="0FBC081E" w14:textId="33A986FE" w:rsidR="006C1A63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540624">
              <w:rPr>
                <w:lang w:val="en-US"/>
              </w:rPr>
              <w:t>azolInfoType</w:t>
            </w:r>
            <w:proofErr w:type="spellEnd"/>
            <w:r w:rsidRPr="00543ECB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94</w:t>
            </w:r>
            <w:r w:rsidRPr="00972108">
              <w:rPr>
                <w:b/>
              </w:rPr>
              <w:t>»</w:t>
            </w:r>
          </w:p>
        </w:tc>
        <w:tc>
          <w:tcPr>
            <w:tcW w:w="2102" w:type="dxa"/>
          </w:tcPr>
          <w:p w14:paraId="3B901C79" w14:textId="0A779F8E" w:rsidR="006C1A63" w:rsidDel="004853C9" w:rsidRDefault="006C1A63" w:rsidP="006C1A63">
            <w:pPr>
              <w:pStyle w:val="afff5"/>
              <w:keepNext/>
            </w:pPr>
            <w:del w:id="185" w:author="Автор">
              <w:r w:rsidDel="00E40845">
                <w:delText>forestUsageReport_v5.0.6.xsd</w:delText>
              </w:r>
            </w:del>
            <w:ins w:id="186" w:author="Автор">
              <w:r>
                <w:t>forestUsageReport_v5.0.7.xsd</w:t>
              </w:r>
            </w:ins>
          </w:p>
        </w:tc>
      </w:tr>
      <w:tr w:rsidR="006C1A63" w14:paraId="72E43AF0" w14:textId="77777777" w:rsidTr="00F16D87">
        <w:trPr>
          <w:trHeight w:val="454"/>
          <w:jc w:val="center"/>
        </w:trPr>
        <w:tc>
          <w:tcPr>
            <w:tcW w:w="2055" w:type="dxa"/>
          </w:tcPr>
          <w:p w14:paraId="300C0445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lastRenderedPageBreak/>
              <w:t>notes</w:t>
            </w:r>
          </w:p>
        </w:tc>
        <w:tc>
          <w:tcPr>
            <w:tcW w:w="693" w:type="dxa"/>
          </w:tcPr>
          <w:p w14:paraId="580CAA4D" w14:textId="511109AE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8EE20A3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2671728" w14:textId="77777777" w:rsidR="006C1A63" w:rsidRDefault="006C1A63" w:rsidP="006C1A63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27F042CF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473FBA8B" w14:textId="2A30D31E" w:rsidR="006C1A63" w:rsidRDefault="006C1A63" w:rsidP="006C1A63">
            <w:pPr>
              <w:pStyle w:val="afff5"/>
              <w:keepNext/>
            </w:pPr>
            <w:del w:id="187" w:author="Автор">
              <w:r w:rsidDel="00E40845">
                <w:delText>forestUsageReport_v5.0.6.xsd</w:delText>
              </w:r>
            </w:del>
            <w:ins w:id="188" w:author="Автор">
              <w:r>
                <w:t>forestUsageReport_v5.0.7.xsd</w:t>
              </w:r>
            </w:ins>
          </w:p>
        </w:tc>
      </w:tr>
      <w:tr w:rsidR="006C1A63" w14:paraId="38E6C6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8B5FE3A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18.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ForestSteadType</w:t>
            </w:r>
            <w:proofErr w:type="spellEnd"/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6C1A63" w14:paraId="7844A648" w14:textId="77777777" w:rsidTr="00F16D87">
        <w:trPr>
          <w:trHeight w:val="454"/>
          <w:jc w:val="center"/>
        </w:trPr>
        <w:tc>
          <w:tcPr>
            <w:tcW w:w="2055" w:type="dxa"/>
          </w:tcPr>
          <w:p w14:paraId="0856DE6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079FB02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4347BC4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0-50)</w:t>
            </w:r>
          </w:p>
        </w:tc>
        <w:tc>
          <w:tcPr>
            <w:tcW w:w="1547" w:type="dxa"/>
          </w:tcPr>
          <w:p w14:paraId="3C7CD443" w14:textId="50543E47" w:rsidR="006C1A63" w:rsidRDefault="006C1A63" w:rsidP="006C1A63">
            <w:pPr>
              <w:pStyle w:val="afff5"/>
              <w:keepNext/>
            </w:pPr>
            <w:r>
              <w:t>Пользовательский номер лесного участка</w:t>
            </w:r>
          </w:p>
        </w:tc>
        <w:tc>
          <w:tcPr>
            <w:tcW w:w="2733" w:type="dxa"/>
          </w:tcPr>
          <w:p w14:paraId="1BE7E1D0" w14:textId="77777777" w:rsidR="006C1A63" w:rsidRPr="004D1D8C" w:rsidRDefault="006C1A63" w:rsidP="006C1A63">
            <w:pPr>
              <w:pStyle w:val="afff5"/>
              <w:keepNext/>
            </w:pPr>
            <w:r>
              <w:t>Простой элемент String50SType</w:t>
            </w:r>
          </w:p>
        </w:tc>
        <w:tc>
          <w:tcPr>
            <w:tcW w:w="2102" w:type="dxa"/>
          </w:tcPr>
          <w:p w14:paraId="29CEA961" w14:textId="1060A21A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76D0CCD0" w14:textId="77777777" w:rsidTr="00F16D87">
        <w:trPr>
          <w:trHeight w:val="454"/>
          <w:jc w:val="center"/>
        </w:trPr>
        <w:tc>
          <w:tcPr>
            <w:tcW w:w="2055" w:type="dxa"/>
          </w:tcPr>
          <w:p w14:paraId="7CAC1343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93" w:type="dxa"/>
          </w:tcPr>
          <w:p w14:paraId="706BDBF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4E2587C" w14:textId="2F449643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A699172" w14:textId="2CAFA21C" w:rsidR="006C1A63" w:rsidRDefault="006C1A63" w:rsidP="006C1A63">
            <w:pPr>
              <w:pStyle w:val="afff5"/>
              <w:keepNext/>
            </w:pPr>
            <w:r>
              <w:t>Учетный номер лесного участка</w:t>
            </w:r>
          </w:p>
        </w:tc>
        <w:tc>
          <w:tcPr>
            <w:tcW w:w="2733" w:type="dxa"/>
          </w:tcPr>
          <w:p w14:paraId="5226BDDF" w14:textId="6ECB2573" w:rsidR="006C1A63" w:rsidRPr="004402A6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ForestSteadNumsType</w:t>
            </w:r>
            <w:proofErr w:type="spellEnd"/>
            <w:r w:rsidRPr="004402A6">
              <w:t xml:space="preserve">. </w:t>
            </w:r>
            <w:r>
              <w:t>Описан в «</w:t>
            </w:r>
            <w:r w:rsidRPr="004402A6">
              <w:rPr>
                <w:b/>
              </w:rPr>
              <w:t>Таблице 29</w:t>
            </w:r>
            <w:r>
              <w:t>».</w:t>
            </w:r>
          </w:p>
        </w:tc>
        <w:tc>
          <w:tcPr>
            <w:tcW w:w="2102" w:type="dxa"/>
          </w:tcPr>
          <w:p w14:paraId="334EF319" w14:textId="79576CDC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6652CA9A" w14:textId="77777777" w:rsidTr="00F16D87">
        <w:trPr>
          <w:trHeight w:val="454"/>
          <w:jc w:val="center"/>
        </w:trPr>
        <w:tc>
          <w:tcPr>
            <w:tcW w:w="2055" w:type="dxa"/>
          </w:tcPr>
          <w:p w14:paraId="434E336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cadNumber</w:t>
            </w:r>
            <w:proofErr w:type="spellEnd"/>
          </w:p>
        </w:tc>
        <w:tc>
          <w:tcPr>
            <w:tcW w:w="693" w:type="dxa"/>
          </w:tcPr>
          <w:p w14:paraId="2A161F21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DB4F76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1282F52B" w14:textId="68EAE170" w:rsidR="006C1A63" w:rsidRDefault="006C1A63" w:rsidP="006C1A63">
            <w:pPr>
              <w:pStyle w:val="afff5"/>
              <w:keepNext/>
            </w:pPr>
            <w:r>
              <w:t>Кадастровый номер лесного участка</w:t>
            </w:r>
          </w:p>
        </w:tc>
        <w:tc>
          <w:tcPr>
            <w:tcW w:w="2733" w:type="dxa"/>
          </w:tcPr>
          <w:p w14:paraId="45043D8D" w14:textId="6B40E057" w:rsidR="006C1A63" w:rsidRDefault="006C1A63" w:rsidP="006C1A63">
            <w:pPr>
              <w:pStyle w:val="afff5"/>
              <w:keepNext/>
            </w:pPr>
            <w:r>
              <w:t>Простой</w:t>
            </w:r>
            <w:r w:rsidRPr="00A112E0">
              <w:t xml:space="preserve"> </w:t>
            </w:r>
            <w:r>
              <w:t xml:space="preserve">элемент 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r>
              <w:t>.</w:t>
            </w:r>
          </w:p>
          <w:p w14:paraId="4EBA1646" w14:textId="698F21DA" w:rsidR="006C1A63" w:rsidRDefault="006C1A63" w:rsidP="006C1A63">
            <w:pPr>
              <w:pStyle w:val="afff5"/>
              <w:keepNext/>
            </w:pPr>
            <w:r>
              <w:t xml:space="preserve">Маска: </w:t>
            </w:r>
            <w:r w:rsidRPr="00A112E0">
              <w:t>\d</w:t>
            </w:r>
            <w:proofErr w:type="gramStart"/>
            <w:r w:rsidRPr="00A112E0">
              <w:t>+:\</w:t>
            </w:r>
            <w:proofErr w:type="gramEnd"/>
            <w:r w:rsidRPr="00A112E0">
              <w:t>d+:\d+:\d+</w:t>
            </w:r>
          </w:p>
          <w:p w14:paraId="53F56348" w14:textId="77777777" w:rsidR="006C1A63" w:rsidRPr="004D1D8C" w:rsidRDefault="006C1A63" w:rsidP="006C1A63">
            <w:pPr>
              <w:pStyle w:val="afff5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2102" w:type="dxa"/>
          </w:tcPr>
          <w:p w14:paraId="07EE918F" w14:textId="29F82391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addressTypes-2.1.3.xsd</w:t>
            </w:r>
          </w:p>
        </w:tc>
      </w:tr>
      <w:tr w:rsidR="006C1A63" w14:paraId="071B9C8D" w14:textId="77777777" w:rsidTr="00F16D87">
        <w:trPr>
          <w:trHeight w:val="454"/>
          <w:jc w:val="center"/>
        </w:trPr>
        <w:tc>
          <w:tcPr>
            <w:tcW w:w="2055" w:type="dxa"/>
          </w:tcPr>
          <w:p w14:paraId="113363D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7B8B0107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EB3716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511C8F1" w14:textId="77777777" w:rsidR="006C1A63" w:rsidRDefault="006C1A63" w:rsidP="006C1A63">
            <w:pPr>
              <w:pStyle w:val="afff5"/>
              <w:keepNext/>
            </w:pPr>
            <w:r>
              <w:t>Общая площадь, га</w:t>
            </w:r>
          </w:p>
        </w:tc>
        <w:tc>
          <w:tcPr>
            <w:tcW w:w="2733" w:type="dxa"/>
          </w:tcPr>
          <w:p w14:paraId="7656A78E" w14:textId="77777777" w:rsidR="006C1A63" w:rsidRPr="004D1D8C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566E2E7" w14:textId="2E1FF925" w:rsidR="006C1A63" w:rsidRDefault="006C1A63" w:rsidP="006C1A63">
            <w:pPr>
              <w:pStyle w:val="afff5"/>
              <w:keepNext/>
            </w:pPr>
            <w:del w:id="189" w:author="Автор">
              <w:r w:rsidDel="00E40845">
                <w:delText>forestUsageReport_v5.0.6.xsd</w:delText>
              </w:r>
            </w:del>
            <w:ins w:id="190" w:author="Автор">
              <w:r>
                <w:t>forestUsageReport_v5.0.7.xsd</w:t>
              </w:r>
            </w:ins>
          </w:p>
        </w:tc>
      </w:tr>
      <w:tr w:rsidR="006C1A63" w14:paraId="18140567" w14:textId="77777777" w:rsidTr="00F16D87">
        <w:trPr>
          <w:trHeight w:val="454"/>
          <w:jc w:val="center"/>
        </w:trPr>
        <w:tc>
          <w:tcPr>
            <w:tcW w:w="2055" w:type="dxa"/>
          </w:tcPr>
          <w:p w14:paraId="49517E9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5672A85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7B02B7B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C80D16C" w14:textId="77777777" w:rsidR="006C1A63" w:rsidRDefault="006C1A63" w:rsidP="006C1A63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44EED781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197E25">
              <w:rPr>
                <w:lang w:val="en-US"/>
              </w:rPr>
              <w:t>SubforestryInfoType</w:t>
            </w:r>
            <w:proofErr w:type="spellEnd"/>
            <w:r w:rsidRPr="00197E25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21»</w:t>
            </w:r>
          </w:p>
        </w:tc>
        <w:tc>
          <w:tcPr>
            <w:tcW w:w="2102" w:type="dxa"/>
          </w:tcPr>
          <w:p w14:paraId="19CE3D57" w14:textId="1BA5D2B7" w:rsidR="006C1A63" w:rsidRDefault="006C1A63" w:rsidP="006C1A63">
            <w:pPr>
              <w:pStyle w:val="afff5"/>
              <w:keepNext/>
            </w:pPr>
            <w:del w:id="191" w:author="Автор">
              <w:r w:rsidDel="00E40845">
                <w:delText>forestUsageReport_v5.0.6.xsd</w:delText>
              </w:r>
            </w:del>
            <w:ins w:id="192" w:author="Автор">
              <w:r>
                <w:t>forestUsageReport_v5.0.7.xsd</w:t>
              </w:r>
            </w:ins>
          </w:p>
        </w:tc>
      </w:tr>
      <w:tr w:rsidR="006C1A63" w14:paraId="6EAAE1FC" w14:textId="77777777" w:rsidTr="00F16D87">
        <w:trPr>
          <w:trHeight w:val="454"/>
          <w:jc w:val="center"/>
        </w:trPr>
        <w:tc>
          <w:tcPr>
            <w:tcW w:w="2055" w:type="dxa"/>
          </w:tcPr>
          <w:p w14:paraId="53200F3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0FF59AAA" w14:textId="04551778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C3B16C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1E54115" w14:textId="77777777" w:rsidR="006C1A63" w:rsidRDefault="006C1A63" w:rsidP="006C1A63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32FEA157" w14:textId="727F7E9A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6D8050DB" w14:textId="43917AE4" w:rsidR="006C1A63" w:rsidRDefault="006C1A63" w:rsidP="006C1A63">
            <w:pPr>
              <w:pStyle w:val="afff5"/>
              <w:keepNext/>
            </w:pPr>
            <w:del w:id="193" w:author="Автор">
              <w:r w:rsidDel="00E40845">
                <w:delText>forestUsageReport_v5.0.6.xsd</w:delText>
              </w:r>
            </w:del>
            <w:ins w:id="194" w:author="Автор">
              <w:r>
                <w:t>forestUsageReport_v5.0.7.xsd</w:t>
              </w:r>
            </w:ins>
          </w:p>
        </w:tc>
      </w:tr>
      <w:tr w:rsidR="006C1A63" w14:paraId="6D02C37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CAC6746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19.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8460CB">
              <w:rPr>
                <w:b/>
                <w:lang w:val="en-US"/>
              </w:rPr>
              <w:t>LocationGeneralType</w:t>
            </w:r>
            <w:proofErr w:type="spellEnd"/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8460CB">
              <w:rPr>
                <w:b/>
              </w:rPr>
              <w:t>Описание местоположения для лесосек и объектов</w:t>
            </w:r>
            <w:r w:rsidRPr="002971E7">
              <w:rPr>
                <w:b/>
              </w:rPr>
              <w:t>)</w:t>
            </w:r>
          </w:p>
        </w:tc>
      </w:tr>
      <w:tr w:rsidR="006C1A63" w14:paraId="1664BCBA" w14:textId="77777777" w:rsidTr="00F16D87">
        <w:trPr>
          <w:trHeight w:val="454"/>
          <w:jc w:val="center"/>
        </w:trPr>
        <w:tc>
          <w:tcPr>
            <w:tcW w:w="2055" w:type="dxa"/>
          </w:tcPr>
          <w:p w14:paraId="1E11A0AC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5F2F58">
              <w:t>forestSteadFGISNumber</w:t>
            </w:r>
            <w:proofErr w:type="spellEnd"/>
          </w:p>
        </w:tc>
        <w:tc>
          <w:tcPr>
            <w:tcW w:w="693" w:type="dxa"/>
          </w:tcPr>
          <w:p w14:paraId="254DA47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EAAB1E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578F5B7" w14:textId="77777777" w:rsidR="006C1A63" w:rsidRDefault="006C1A63" w:rsidP="006C1A63">
            <w:pPr>
              <w:pStyle w:val="afff5"/>
              <w:keepNext/>
            </w:pPr>
            <w:r>
              <w:t>Учетные номера лесных участков</w:t>
            </w:r>
          </w:p>
        </w:tc>
        <w:tc>
          <w:tcPr>
            <w:tcW w:w="2733" w:type="dxa"/>
          </w:tcPr>
          <w:p w14:paraId="6C7749CA" w14:textId="77777777" w:rsidR="006C1A63" w:rsidRPr="004D1D8C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EF0209">
              <w:t>ForestSteadNumsType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29»</w:t>
            </w:r>
          </w:p>
        </w:tc>
        <w:tc>
          <w:tcPr>
            <w:tcW w:w="2102" w:type="dxa"/>
          </w:tcPr>
          <w:p w14:paraId="3756C232" w14:textId="3F245073" w:rsidR="006C1A63" w:rsidRDefault="006C1A63" w:rsidP="006C1A63">
            <w:pPr>
              <w:pStyle w:val="afff5"/>
              <w:keepNext/>
            </w:pPr>
            <w:del w:id="195" w:author="Автор">
              <w:r w:rsidDel="00E40845">
                <w:delText>forestUsageReport_v5.0.6.xsd</w:delText>
              </w:r>
            </w:del>
            <w:ins w:id="196" w:author="Автор">
              <w:r>
                <w:t>forestUsageReport_v5.0.7.xsd</w:t>
              </w:r>
            </w:ins>
          </w:p>
        </w:tc>
      </w:tr>
      <w:tr w:rsidR="006C1A63" w14:paraId="3125A012" w14:textId="77777777" w:rsidTr="00F16D87">
        <w:trPr>
          <w:trHeight w:val="454"/>
          <w:jc w:val="center"/>
        </w:trPr>
        <w:tc>
          <w:tcPr>
            <w:tcW w:w="2055" w:type="dxa"/>
          </w:tcPr>
          <w:p w14:paraId="31A8E6C4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693" w:type="dxa"/>
          </w:tcPr>
          <w:p w14:paraId="37A9B3B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460240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77533BB7" w14:textId="77777777" w:rsidR="006C1A63" w:rsidRDefault="006C1A63" w:rsidP="006C1A63">
            <w:pPr>
              <w:pStyle w:val="afff5"/>
              <w:keepNext/>
            </w:pPr>
            <w:r>
              <w:t>Наименование участкового лесничества</w:t>
            </w:r>
          </w:p>
        </w:tc>
        <w:tc>
          <w:tcPr>
            <w:tcW w:w="2733" w:type="dxa"/>
          </w:tcPr>
          <w:p w14:paraId="4F26E280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Справочник «Участковые </w:t>
            </w:r>
            <w:proofErr w:type="gramStart"/>
            <w:r>
              <w:t>лесничества»(</w:t>
            </w:r>
            <w:proofErr w:type="spellStart"/>
            <w:proofErr w:type="gramEnd"/>
            <w:r w:rsidRPr="002971E7">
              <w:t>DistrictForestriesKindEType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21CC2EA1" w14:textId="06CF4ADF" w:rsidR="006C1A63" w:rsidRDefault="006C1A63" w:rsidP="006C1A63">
            <w:pPr>
              <w:pStyle w:val="afff5"/>
              <w:keepNext/>
            </w:pPr>
            <w:proofErr w:type="spellStart"/>
            <w:r w:rsidRPr="00497DF7">
              <w:rPr>
                <w:lang w:val="en-US"/>
              </w:rPr>
              <w:t>dDistrictForestriesKindTypes</w:t>
            </w:r>
            <w:proofErr w:type="spellEnd"/>
            <w:r w:rsidRPr="00101518">
              <w:t>-2.1.</w:t>
            </w:r>
            <w:ins w:id="197" w:author="Автор">
              <w:r w:rsidR="00043183">
                <w:rPr>
                  <w:lang w:val="en-US"/>
                </w:rPr>
                <w:t>5</w:t>
              </w:r>
            </w:ins>
            <w:del w:id="198" w:author="Автор">
              <w:r w:rsidDel="00043183">
                <w:rPr>
                  <w:lang w:val="en-US"/>
                </w:rPr>
                <w:delText>4</w:delText>
              </w:r>
            </w:del>
            <w:r w:rsidRPr="00101518">
              <w:t>.</w:t>
            </w:r>
            <w:proofErr w:type="spellStart"/>
            <w:r w:rsidRPr="00497DF7">
              <w:rPr>
                <w:lang w:val="en-US"/>
              </w:rPr>
              <w:t>xsd</w:t>
            </w:r>
            <w:proofErr w:type="spellEnd"/>
          </w:p>
        </w:tc>
      </w:tr>
      <w:tr w:rsidR="006C1A63" w14:paraId="04744C31" w14:textId="77777777" w:rsidTr="00F16D87">
        <w:trPr>
          <w:trHeight w:val="454"/>
          <w:jc w:val="center"/>
        </w:trPr>
        <w:tc>
          <w:tcPr>
            <w:tcW w:w="2055" w:type="dxa"/>
          </w:tcPr>
          <w:p w14:paraId="0B7A9441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quarter</w:t>
            </w:r>
          </w:p>
        </w:tc>
        <w:tc>
          <w:tcPr>
            <w:tcW w:w="693" w:type="dxa"/>
          </w:tcPr>
          <w:p w14:paraId="7896408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737513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0348047" w14:textId="0577F002" w:rsidR="006C1A63" w:rsidRDefault="006C1A63" w:rsidP="006C1A63">
            <w:pPr>
              <w:pStyle w:val="afff5"/>
              <w:keepNext/>
            </w:pPr>
            <w:r>
              <w:t>Местоположение - квартал</w:t>
            </w:r>
          </w:p>
        </w:tc>
        <w:tc>
          <w:tcPr>
            <w:tcW w:w="2733" w:type="dxa"/>
          </w:tcPr>
          <w:p w14:paraId="592A0BF1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>
              <w:t>Quarter</w:t>
            </w:r>
            <w:r w:rsidRPr="002971E7">
              <w:t>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24»</w:t>
            </w:r>
          </w:p>
        </w:tc>
        <w:tc>
          <w:tcPr>
            <w:tcW w:w="2102" w:type="dxa"/>
          </w:tcPr>
          <w:p w14:paraId="3D1908D3" w14:textId="6F2F1A86" w:rsidR="006C1A63" w:rsidRDefault="006C1A63" w:rsidP="006C1A63">
            <w:pPr>
              <w:pStyle w:val="afff5"/>
              <w:keepNext/>
            </w:pPr>
            <w:del w:id="199" w:author="Автор">
              <w:r w:rsidDel="00E40845">
                <w:delText>forestUsageReport_v5.0.6.xsd</w:delText>
              </w:r>
            </w:del>
            <w:ins w:id="200" w:author="Автор">
              <w:r>
                <w:t>forestUsageReport_v5.0.7.xsd</w:t>
              </w:r>
            </w:ins>
          </w:p>
        </w:tc>
      </w:tr>
      <w:tr w:rsidR="006C1A63" w14:paraId="77E93D6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C9B967D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20.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ClearcutLocation</w:t>
            </w:r>
            <w:r w:rsidRPr="008460CB">
              <w:rPr>
                <w:b/>
                <w:lang w:val="en-US"/>
              </w:rPr>
              <w:t>Type</w:t>
            </w:r>
            <w:proofErr w:type="spellEnd"/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FD6132">
              <w:rPr>
                <w:b/>
              </w:rPr>
              <w:t>Описание местоположения для лесосек, расположенных в границах объекта</w:t>
            </w:r>
            <w:r w:rsidRPr="002971E7">
              <w:rPr>
                <w:b/>
              </w:rPr>
              <w:t>)</w:t>
            </w:r>
          </w:p>
        </w:tc>
      </w:tr>
      <w:tr w:rsidR="006C1A63" w14:paraId="4F089094" w14:textId="77777777" w:rsidTr="00F16D87">
        <w:trPr>
          <w:trHeight w:val="454"/>
          <w:jc w:val="center"/>
        </w:trPr>
        <w:tc>
          <w:tcPr>
            <w:tcW w:w="2055" w:type="dxa"/>
          </w:tcPr>
          <w:p w14:paraId="49E6A743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5F2F58">
              <w:t>forestSteadFGISNumber</w:t>
            </w:r>
            <w:proofErr w:type="spellEnd"/>
          </w:p>
        </w:tc>
        <w:tc>
          <w:tcPr>
            <w:tcW w:w="693" w:type="dxa"/>
          </w:tcPr>
          <w:p w14:paraId="30AB8A6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FE8B1A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CF474FD" w14:textId="77777777" w:rsidR="006C1A63" w:rsidRDefault="006C1A63" w:rsidP="006C1A63">
            <w:pPr>
              <w:pStyle w:val="afff5"/>
              <w:keepNext/>
            </w:pPr>
            <w:r>
              <w:t>Учетные номера лесных участков</w:t>
            </w:r>
          </w:p>
        </w:tc>
        <w:tc>
          <w:tcPr>
            <w:tcW w:w="2733" w:type="dxa"/>
          </w:tcPr>
          <w:p w14:paraId="2938EA86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EF0209">
              <w:t>ForestSteadNumsType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29»</w:t>
            </w:r>
          </w:p>
        </w:tc>
        <w:tc>
          <w:tcPr>
            <w:tcW w:w="2102" w:type="dxa"/>
          </w:tcPr>
          <w:p w14:paraId="0789DDA4" w14:textId="7D198335" w:rsidR="006C1A63" w:rsidRDefault="006C1A63" w:rsidP="006C1A63">
            <w:pPr>
              <w:pStyle w:val="afff5"/>
              <w:keepNext/>
            </w:pPr>
            <w:del w:id="201" w:author="Автор">
              <w:r w:rsidDel="00E40845">
                <w:delText>forestUsageReport_v5.0.6.xsd</w:delText>
              </w:r>
            </w:del>
            <w:ins w:id="202" w:author="Автор">
              <w:r>
                <w:t>forestUsageReport_v5.0.7.xsd</w:t>
              </w:r>
            </w:ins>
          </w:p>
        </w:tc>
      </w:tr>
      <w:tr w:rsidR="006C1A63" w14:paraId="4FD25B38" w14:textId="77777777" w:rsidTr="00F16D87">
        <w:trPr>
          <w:trHeight w:val="454"/>
          <w:jc w:val="center"/>
        </w:trPr>
        <w:tc>
          <w:tcPr>
            <w:tcW w:w="2055" w:type="dxa"/>
          </w:tcPr>
          <w:p w14:paraId="169F59DB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lastRenderedPageBreak/>
              <w:t>taxationUnits</w:t>
            </w:r>
            <w:proofErr w:type="spellEnd"/>
          </w:p>
        </w:tc>
        <w:tc>
          <w:tcPr>
            <w:tcW w:w="693" w:type="dxa"/>
          </w:tcPr>
          <w:p w14:paraId="7A46E31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832D4C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F6D6FCA" w14:textId="77777777" w:rsidR="006C1A63" w:rsidRDefault="006C1A63" w:rsidP="006C1A63">
            <w:pPr>
              <w:pStyle w:val="afff5"/>
              <w:keepNext/>
            </w:pPr>
            <w:r>
              <w:t>Таксационные выдела</w:t>
            </w:r>
          </w:p>
        </w:tc>
        <w:tc>
          <w:tcPr>
            <w:tcW w:w="2733" w:type="dxa"/>
          </w:tcPr>
          <w:p w14:paraId="44664E2E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ChildTaxationUnitsType</w:t>
            </w:r>
            <w:proofErr w:type="spellEnd"/>
            <w:r w:rsidRPr="00FD6132">
              <w:t xml:space="preserve"> </w:t>
            </w:r>
            <w:r>
              <w:t xml:space="preserve">описан в </w:t>
            </w:r>
            <w:r w:rsidRPr="009A04FE">
              <w:rPr>
                <w:b/>
              </w:rPr>
              <w:t>«Таблице 26»</w:t>
            </w:r>
          </w:p>
        </w:tc>
        <w:tc>
          <w:tcPr>
            <w:tcW w:w="2102" w:type="dxa"/>
          </w:tcPr>
          <w:p w14:paraId="23D22496" w14:textId="56CB8442" w:rsidR="006C1A63" w:rsidRDefault="006C1A63" w:rsidP="006C1A63">
            <w:pPr>
              <w:pStyle w:val="afff5"/>
              <w:keepNext/>
            </w:pPr>
            <w:del w:id="203" w:author="Автор">
              <w:r w:rsidDel="00E40845">
                <w:delText>forestUsageReport_v5.0.6.xsd</w:delText>
              </w:r>
            </w:del>
            <w:ins w:id="204" w:author="Автор">
              <w:r>
                <w:t>forestUsageReport_v5.0.7.xsd</w:t>
              </w:r>
            </w:ins>
          </w:p>
        </w:tc>
      </w:tr>
      <w:tr w:rsidR="006C1A63" w14:paraId="7757D5B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4024D2F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21.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SubforestryInfoType</w:t>
            </w:r>
            <w:proofErr w:type="spellEnd"/>
            <w:r w:rsidRPr="002971E7">
              <w:rPr>
                <w:b/>
              </w:rPr>
              <w:t xml:space="preserve"> (Местоположение - участковые лесничества)</w:t>
            </w:r>
          </w:p>
        </w:tc>
      </w:tr>
      <w:tr w:rsidR="006C1A63" w14:paraId="09FB1143" w14:textId="77777777" w:rsidTr="00F16D87">
        <w:trPr>
          <w:trHeight w:val="454"/>
          <w:jc w:val="center"/>
        </w:trPr>
        <w:tc>
          <w:tcPr>
            <w:tcW w:w="2055" w:type="dxa"/>
          </w:tcPr>
          <w:p w14:paraId="7FAFD9C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2971E7">
              <w:t>subforestryInfo</w:t>
            </w:r>
            <w:proofErr w:type="spellEnd"/>
          </w:p>
        </w:tc>
        <w:tc>
          <w:tcPr>
            <w:tcW w:w="693" w:type="dxa"/>
          </w:tcPr>
          <w:p w14:paraId="1842759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8A61B0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7673748" w14:textId="77777777" w:rsidR="006C1A63" w:rsidRDefault="006C1A63" w:rsidP="006C1A63">
            <w:pPr>
              <w:pStyle w:val="afff5"/>
              <w:keepNext/>
            </w:pPr>
            <w:r>
              <w:t>Местоположение – участковое лесничество</w:t>
            </w:r>
          </w:p>
        </w:tc>
        <w:tc>
          <w:tcPr>
            <w:tcW w:w="2733" w:type="dxa"/>
          </w:tcPr>
          <w:p w14:paraId="3DC07BEE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Subforestry</w:t>
            </w:r>
            <w:r w:rsidRPr="002971E7">
              <w:rPr>
                <w:lang w:val="en-US"/>
              </w:rPr>
              <w:t>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22»</w:t>
            </w:r>
          </w:p>
        </w:tc>
        <w:tc>
          <w:tcPr>
            <w:tcW w:w="2102" w:type="dxa"/>
          </w:tcPr>
          <w:p w14:paraId="1C5F2AD6" w14:textId="589DC97E" w:rsidR="006C1A63" w:rsidRDefault="006C1A63" w:rsidP="006C1A63">
            <w:pPr>
              <w:pStyle w:val="afff5"/>
              <w:keepNext/>
            </w:pPr>
            <w:del w:id="205" w:author="Автор">
              <w:r w:rsidDel="00E40845">
                <w:delText>forestUsageReport_v5.0.6.xsd</w:delText>
              </w:r>
            </w:del>
            <w:ins w:id="206" w:author="Автор">
              <w:r>
                <w:t>forestUsageReport_v5.0.7.xsd</w:t>
              </w:r>
            </w:ins>
          </w:p>
        </w:tc>
      </w:tr>
      <w:tr w:rsidR="006C1A63" w14:paraId="33E4FD3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FD1EFAF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22.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Subforestry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участковое лесничество</w:t>
            </w:r>
            <w:r w:rsidRPr="002971E7">
              <w:rPr>
                <w:b/>
              </w:rPr>
              <w:t>)</w:t>
            </w:r>
          </w:p>
        </w:tc>
      </w:tr>
      <w:tr w:rsidR="006C1A63" w14:paraId="29C2E59C" w14:textId="77777777" w:rsidTr="00F16D87">
        <w:trPr>
          <w:trHeight w:val="454"/>
          <w:jc w:val="center"/>
        </w:trPr>
        <w:tc>
          <w:tcPr>
            <w:tcW w:w="2055" w:type="dxa"/>
          </w:tcPr>
          <w:p w14:paraId="683D4DCD" w14:textId="5C8A4154" w:rsidR="006C1A63" w:rsidRPr="002971E7" w:rsidRDefault="006C1A63" w:rsidP="006C1A63">
            <w:pPr>
              <w:pStyle w:val="afff5"/>
              <w:keepNext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693" w:type="dxa"/>
          </w:tcPr>
          <w:p w14:paraId="12DEA0BF" w14:textId="3EF9233C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1C968C0" w14:textId="76C987F7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26C44B6B" w14:textId="2C720066" w:rsidR="006C1A63" w:rsidRDefault="006C1A63" w:rsidP="006C1A63">
            <w:pPr>
              <w:pStyle w:val="afff5"/>
              <w:keepNext/>
            </w:pPr>
            <w:r>
              <w:t>Наименование и учетный номер участкового лесничества</w:t>
            </w:r>
          </w:p>
        </w:tc>
        <w:tc>
          <w:tcPr>
            <w:tcW w:w="2733" w:type="dxa"/>
          </w:tcPr>
          <w:p w14:paraId="538E0E28" w14:textId="2C8611A9" w:rsidR="006C1A63" w:rsidRDefault="006C1A63" w:rsidP="006C1A63">
            <w:pPr>
              <w:pStyle w:val="afff5"/>
              <w:keepNext/>
            </w:pPr>
            <w:r>
              <w:t xml:space="preserve">Справочник «Участковые </w:t>
            </w:r>
            <w:proofErr w:type="gramStart"/>
            <w:r>
              <w:t>лесничества»(</w:t>
            </w:r>
            <w:proofErr w:type="spellStart"/>
            <w:proofErr w:type="gramEnd"/>
            <w:r w:rsidRPr="002971E7">
              <w:t>DistrictForestriesKindEType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0BC1ED8D" w14:textId="5978092E" w:rsidR="006C1A63" w:rsidRPr="00497DF7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497DF7">
              <w:rPr>
                <w:lang w:val="en-US"/>
              </w:rPr>
              <w:t>dDistrictForestriesKindTypes</w:t>
            </w:r>
            <w:proofErr w:type="spellEnd"/>
            <w:r w:rsidRPr="00101518">
              <w:t>-2.1.</w:t>
            </w:r>
            <w:ins w:id="207" w:author="Автор">
              <w:r w:rsidR="00043183">
                <w:rPr>
                  <w:lang w:val="en-US"/>
                </w:rPr>
                <w:t>5</w:t>
              </w:r>
            </w:ins>
            <w:del w:id="208" w:author="Автор">
              <w:r w:rsidDel="00043183">
                <w:rPr>
                  <w:lang w:val="en-US"/>
                </w:rPr>
                <w:delText>4</w:delText>
              </w:r>
            </w:del>
            <w:r w:rsidRPr="00101518">
              <w:t>.</w:t>
            </w:r>
            <w:proofErr w:type="spellStart"/>
            <w:r w:rsidRPr="00497DF7">
              <w:rPr>
                <w:lang w:val="en-US"/>
              </w:rPr>
              <w:t>xsd</w:t>
            </w:r>
            <w:proofErr w:type="spellEnd"/>
          </w:p>
        </w:tc>
      </w:tr>
      <w:tr w:rsidR="006C1A63" w14:paraId="6F1BA621" w14:textId="77777777" w:rsidTr="00F16D87">
        <w:trPr>
          <w:trHeight w:val="454"/>
          <w:jc w:val="center"/>
        </w:trPr>
        <w:tc>
          <w:tcPr>
            <w:tcW w:w="2055" w:type="dxa"/>
          </w:tcPr>
          <w:p w14:paraId="4398F52B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2971E7">
              <w:t>quarters</w:t>
            </w:r>
            <w:proofErr w:type="spellEnd"/>
          </w:p>
        </w:tc>
        <w:tc>
          <w:tcPr>
            <w:tcW w:w="693" w:type="dxa"/>
          </w:tcPr>
          <w:p w14:paraId="5E0254E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A80F96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0EC3D61" w14:textId="77777777" w:rsidR="006C1A63" w:rsidRDefault="006C1A63" w:rsidP="006C1A63">
            <w:pPr>
              <w:pStyle w:val="afff5"/>
              <w:keepNext/>
            </w:pPr>
            <w:r>
              <w:t>Номер лесного квартала</w:t>
            </w:r>
          </w:p>
        </w:tc>
        <w:tc>
          <w:tcPr>
            <w:tcW w:w="2733" w:type="dxa"/>
          </w:tcPr>
          <w:p w14:paraId="61FB9A16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t>QuartersType</w:t>
            </w:r>
            <w:proofErr w:type="spellEnd"/>
            <w:r w:rsidRPr="002971E7">
              <w:t xml:space="preserve"> </w:t>
            </w:r>
            <w:r>
              <w:t xml:space="preserve">описан </w:t>
            </w:r>
            <w:r w:rsidRPr="004D1D8C">
              <w:t xml:space="preserve">в </w:t>
            </w:r>
            <w:r w:rsidRPr="000C69CA">
              <w:rPr>
                <w:b/>
              </w:rPr>
              <w:t>«Таблице 23»</w:t>
            </w:r>
          </w:p>
        </w:tc>
        <w:tc>
          <w:tcPr>
            <w:tcW w:w="2102" w:type="dxa"/>
          </w:tcPr>
          <w:p w14:paraId="0C5334C2" w14:textId="3847C7BB" w:rsidR="006C1A63" w:rsidRDefault="006C1A63" w:rsidP="006C1A63">
            <w:pPr>
              <w:pStyle w:val="afff5"/>
              <w:keepNext/>
            </w:pPr>
            <w:del w:id="209" w:author="Автор">
              <w:r w:rsidDel="00E40845">
                <w:delText>forestUsageReport_v5.0.6.xsd</w:delText>
              </w:r>
            </w:del>
            <w:ins w:id="210" w:author="Автор">
              <w:r>
                <w:t>forestUsageReport_v5.0.7.xsd</w:t>
              </w:r>
            </w:ins>
          </w:p>
        </w:tc>
      </w:tr>
      <w:tr w:rsidR="006C1A63" w14:paraId="180B091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2C12DE9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23.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Quarters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(Местоположение - кварталы)</w:t>
            </w:r>
          </w:p>
        </w:tc>
      </w:tr>
      <w:tr w:rsidR="006C1A63" w14:paraId="20EBF8DD" w14:textId="77777777" w:rsidTr="00F16D87">
        <w:trPr>
          <w:trHeight w:val="454"/>
          <w:jc w:val="center"/>
        </w:trPr>
        <w:tc>
          <w:tcPr>
            <w:tcW w:w="2055" w:type="dxa"/>
          </w:tcPr>
          <w:p w14:paraId="7A6912E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quarter</w:t>
            </w:r>
          </w:p>
        </w:tc>
        <w:tc>
          <w:tcPr>
            <w:tcW w:w="693" w:type="dxa"/>
          </w:tcPr>
          <w:p w14:paraId="2C06BCF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98C77F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CE25070" w14:textId="77777777" w:rsidR="006C1A63" w:rsidRDefault="006C1A63" w:rsidP="006C1A63">
            <w:pPr>
              <w:pStyle w:val="afff5"/>
              <w:keepNext/>
            </w:pPr>
            <w:r>
              <w:t>Местоположение - квартал</w:t>
            </w:r>
          </w:p>
        </w:tc>
        <w:tc>
          <w:tcPr>
            <w:tcW w:w="2733" w:type="dxa"/>
          </w:tcPr>
          <w:p w14:paraId="5134A424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>
              <w:t>Quarter</w:t>
            </w:r>
            <w:r w:rsidRPr="002971E7">
              <w:t>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24»</w:t>
            </w:r>
          </w:p>
        </w:tc>
        <w:tc>
          <w:tcPr>
            <w:tcW w:w="2102" w:type="dxa"/>
          </w:tcPr>
          <w:p w14:paraId="6B89CF8B" w14:textId="34C62C6C" w:rsidR="006C1A63" w:rsidRDefault="006C1A63" w:rsidP="006C1A63">
            <w:pPr>
              <w:pStyle w:val="afff5"/>
              <w:keepNext/>
            </w:pPr>
            <w:del w:id="211" w:author="Автор">
              <w:r w:rsidDel="00E40845">
                <w:delText>forestUsageReport_v5.0.6.xsd</w:delText>
              </w:r>
            </w:del>
            <w:ins w:id="212" w:author="Автор">
              <w:r>
                <w:t>forestUsageReport_v5.0.7.xsd</w:t>
              </w:r>
            </w:ins>
          </w:p>
        </w:tc>
      </w:tr>
      <w:tr w:rsidR="006C1A63" w14:paraId="63EFB8E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7B70962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24.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Quarter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квартал</w:t>
            </w:r>
            <w:r w:rsidRPr="002971E7">
              <w:rPr>
                <w:b/>
              </w:rPr>
              <w:t>)</w:t>
            </w:r>
          </w:p>
        </w:tc>
      </w:tr>
      <w:tr w:rsidR="006C1A63" w14:paraId="48CC1DAF" w14:textId="77777777" w:rsidTr="00F16D87">
        <w:trPr>
          <w:trHeight w:val="454"/>
          <w:jc w:val="center"/>
        </w:trPr>
        <w:tc>
          <w:tcPr>
            <w:tcW w:w="2055" w:type="dxa"/>
          </w:tcPr>
          <w:p w14:paraId="7E969BD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6D10F7">
              <w:rPr>
                <w:lang w:val="en-US"/>
              </w:rPr>
              <w:t>quarterNumberFGIS</w:t>
            </w:r>
            <w:proofErr w:type="spellEnd"/>
          </w:p>
        </w:tc>
        <w:tc>
          <w:tcPr>
            <w:tcW w:w="693" w:type="dxa"/>
          </w:tcPr>
          <w:p w14:paraId="72E559F9" w14:textId="77777777" w:rsidR="006C1A63" w:rsidRPr="00BE45E2" w:rsidRDefault="006C1A63" w:rsidP="006C1A63">
            <w:pPr>
              <w:pStyle w:val="afff5"/>
              <w:keepNext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3B9A1C3" w14:textId="050A9D2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37F9CDD" w14:textId="77777777" w:rsidR="006C1A63" w:rsidRDefault="006C1A63" w:rsidP="006C1A63">
            <w:pPr>
              <w:pStyle w:val="afff5"/>
              <w:keepNext/>
            </w:pPr>
            <w:r w:rsidRPr="00925F4C">
              <w:t>Учетный номер лесного квартала</w:t>
            </w:r>
          </w:p>
        </w:tc>
        <w:tc>
          <w:tcPr>
            <w:tcW w:w="2733" w:type="dxa"/>
          </w:tcPr>
          <w:p w14:paraId="31B1C11F" w14:textId="435B6BDD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97DF7">
              <w:t>QuarterNumberSType</w:t>
            </w:r>
            <w:proofErr w:type="spellEnd"/>
            <w:r w:rsidRPr="00E825E3">
              <w:t xml:space="preserve">. </w:t>
            </w:r>
            <w:r>
              <w:t>Маска формата [0-</w:t>
            </w:r>
            <w:proofErr w:type="gramStart"/>
            <w:r>
              <w:t>9]{</w:t>
            </w:r>
            <w:proofErr w:type="gramEnd"/>
            <w:r>
              <w:t>1,3}:[0-9]{1,3}:\d+:. Пример: 29:3:2:127</w:t>
            </w:r>
          </w:p>
        </w:tc>
        <w:tc>
          <w:tcPr>
            <w:tcW w:w="2102" w:type="dxa"/>
          </w:tcPr>
          <w:p w14:paraId="0B4A9F40" w14:textId="44C5314C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65F49448" w14:textId="77777777" w:rsidTr="00F16D87">
        <w:trPr>
          <w:trHeight w:val="454"/>
          <w:jc w:val="center"/>
        </w:trPr>
        <w:tc>
          <w:tcPr>
            <w:tcW w:w="2055" w:type="dxa"/>
          </w:tcPr>
          <w:p w14:paraId="599BAEB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6D10F7">
              <w:rPr>
                <w:lang w:val="en-US"/>
              </w:rPr>
              <w:t>quarterNumberUser</w:t>
            </w:r>
            <w:proofErr w:type="spellEnd"/>
          </w:p>
        </w:tc>
        <w:tc>
          <w:tcPr>
            <w:tcW w:w="693" w:type="dxa"/>
          </w:tcPr>
          <w:p w14:paraId="4489C0A0" w14:textId="77777777" w:rsidR="006C1A63" w:rsidRPr="00BE45E2" w:rsidRDefault="006C1A63" w:rsidP="006C1A63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73AF8B6B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0-25)</w:t>
            </w:r>
          </w:p>
        </w:tc>
        <w:tc>
          <w:tcPr>
            <w:tcW w:w="1547" w:type="dxa"/>
          </w:tcPr>
          <w:p w14:paraId="30848B26" w14:textId="77777777" w:rsidR="006C1A63" w:rsidRDefault="006C1A63" w:rsidP="006C1A63">
            <w:pPr>
              <w:pStyle w:val="afff5"/>
              <w:keepNext/>
            </w:pPr>
            <w:r>
              <w:t>Лесоустроительный номер лесного квартала</w:t>
            </w:r>
          </w:p>
        </w:tc>
        <w:tc>
          <w:tcPr>
            <w:tcW w:w="2733" w:type="dxa"/>
          </w:tcPr>
          <w:p w14:paraId="67DAED45" w14:textId="77777777" w:rsidR="006C1A63" w:rsidRPr="004D1D8C" w:rsidRDefault="006C1A63" w:rsidP="006C1A63">
            <w:pPr>
              <w:pStyle w:val="afff5"/>
              <w:keepNext/>
            </w:pPr>
            <w:r>
              <w:t>Простой элемент String25SType</w:t>
            </w:r>
            <w:r>
              <w:rPr>
                <w:lang w:val="en-US"/>
              </w:rPr>
              <w:t>.</w:t>
            </w:r>
          </w:p>
        </w:tc>
        <w:tc>
          <w:tcPr>
            <w:tcW w:w="2102" w:type="dxa"/>
          </w:tcPr>
          <w:p w14:paraId="54CD604F" w14:textId="5C010BF2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3E4B3C40" w14:textId="77777777" w:rsidTr="00F16D87">
        <w:trPr>
          <w:trHeight w:val="454"/>
          <w:jc w:val="center"/>
        </w:trPr>
        <w:tc>
          <w:tcPr>
            <w:tcW w:w="2055" w:type="dxa"/>
          </w:tcPr>
          <w:p w14:paraId="72E9895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tract</w:t>
            </w:r>
          </w:p>
        </w:tc>
        <w:tc>
          <w:tcPr>
            <w:tcW w:w="693" w:type="dxa"/>
          </w:tcPr>
          <w:p w14:paraId="044699C3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3858883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0-255)</w:t>
            </w:r>
          </w:p>
        </w:tc>
        <w:tc>
          <w:tcPr>
            <w:tcW w:w="1547" w:type="dxa"/>
          </w:tcPr>
          <w:p w14:paraId="54D2C5AE" w14:textId="77777777" w:rsidR="006C1A63" w:rsidRDefault="006C1A63" w:rsidP="006C1A63">
            <w:pPr>
              <w:pStyle w:val="afff5"/>
              <w:keepNext/>
            </w:pPr>
            <w:r>
              <w:t>Наименование урочища (при наличии)</w:t>
            </w:r>
          </w:p>
        </w:tc>
        <w:tc>
          <w:tcPr>
            <w:tcW w:w="2733" w:type="dxa"/>
          </w:tcPr>
          <w:p w14:paraId="34F697FA" w14:textId="77777777" w:rsidR="006C1A63" w:rsidRPr="004D1D8C" w:rsidRDefault="006C1A63" w:rsidP="006C1A63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73311DA5" w14:textId="2F342CDD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341405E0" w14:textId="77777777" w:rsidTr="00F16D87">
        <w:trPr>
          <w:trHeight w:val="454"/>
          <w:jc w:val="center"/>
        </w:trPr>
        <w:tc>
          <w:tcPr>
            <w:tcW w:w="2055" w:type="dxa"/>
          </w:tcPr>
          <w:p w14:paraId="6753401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taxationUnits</w:t>
            </w:r>
            <w:proofErr w:type="spellEnd"/>
          </w:p>
        </w:tc>
        <w:tc>
          <w:tcPr>
            <w:tcW w:w="693" w:type="dxa"/>
          </w:tcPr>
          <w:p w14:paraId="7FCE67D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C730A8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468ED3C" w14:textId="77777777" w:rsidR="006C1A63" w:rsidRDefault="006C1A63" w:rsidP="006C1A63">
            <w:pPr>
              <w:pStyle w:val="afff5"/>
              <w:keepNext/>
            </w:pPr>
            <w:r>
              <w:t>Таксационные выдела</w:t>
            </w:r>
          </w:p>
        </w:tc>
        <w:tc>
          <w:tcPr>
            <w:tcW w:w="2733" w:type="dxa"/>
          </w:tcPr>
          <w:p w14:paraId="5861F61B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TaxationUnitsType</w:t>
            </w:r>
            <w:proofErr w:type="spellEnd"/>
            <w:r w:rsidRPr="002971E7">
              <w:t xml:space="preserve">  </w:t>
            </w:r>
            <w:r>
              <w:t>описан</w:t>
            </w:r>
            <w:proofErr w:type="gramEnd"/>
            <w:r w:rsidRPr="004D1D8C">
              <w:t xml:space="preserve"> в </w:t>
            </w:r>
            <w:r w:rsidRPr="000C69CA">
              <w:rPr>
                <w:b/>
              </w:rPr>
              <w:t>«Таблице 25»</w:t>
            </w:r>
          </w:p>
        </w:tc>
        <w:tc>
          <w:tcPr>
            <w:tcW w:w="2102" w:type="dxa"/>
          </w:tcPr>
          <w:p w14:paraId="412B4572" w14:textId="31A2FCC2" w:rsidR="006C1A63" w:rsidRDefault="006C1A63" w:rsidP="006C1A63">
            <w:pPr>
              <w:pStyle w:val="afff5"/>
              <w:keepNext/>
            </w:pPr>
            <w:del w:id="213" w:author="Автор">
              <w:r w:rsidDel="00E40845">
                <w:delText>forestUsageReport_v5.0.6.xsd</w:delText>
              </w:r>
            </w:del>
            <w:ins w:id="214" w:author="Автор">
              <w:r>
                <w:t>forestUsageReport_v5.0.7.xsd</w:t>
              </w:r>
            </w:ins>
          </w:p>
        </w:tc>
      </w:tr>
      <w:tr w:rsidR="006C1A63" w14:paraId="41D8C2B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F322595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25.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TaxationUnitsType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6C1A63" w14:paraId="29FBD3F1" w14:textId="77777777" w:rsidTr="00F16D87">
        <w:trPr>
          <w:trHeight w:val="454"/>
          <w:jc w:val="center"/>
        </w:trPr>
        <w:tc>
          <w:tcPr>
            <w:tcW w:w="2055" w:type="dxa"/>
          </w:tcPr>
          <w:p w14:paraId="33B28414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2971E7">
              <w:lastRenderedPageBreak/>
              <w:t>taxationUnit</w:t>
            </w:r>
            <w:proofErr w:type="spellEnd"/>
          </w:p>
        </w:tc>
        <w:tc>
          <w:tcPr>
            <w:tcW w:w="693" w:type="dxa"/>
          </w:tcPr>
          <w:p w14:paraId="6281C37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733872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ED52A2D" w14:textId="77777777" w:rsidR="006C1A63" w:rsidRDefault="006C1A63" w:rsidP="006C1A63">
            <w:pPr>
              <w:pStyle w:val="afff5"/>
              <w:keepNext/>
            </w:pPr>
            <w:r>
              <w:t>Местоположение – таксационный выдел</w:t>
            </w:r>
          </w:p>
        </w:tc>
        <w:tc>
          <w:tcPr>
            <w:tcW w:w="2733" w:type="dxa"/>
          </w:tcPr>
          <w:p w14:paraId="52BFEAF8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TaxationUnit</w:t>
            </w:r>
            <w:r w:rsidRPr="002971E7">
              <w:t>Type</w:t>
            </w:r>
            <w:proofErr w:type="spellEnd"/>
            <w:r w:rsidRPr="002971E7">
              <w:t xml:space="preserve">  </w:t>
            </w:r>
            <w:r>
              <w:t>описан</w:t>
            </w:r>
            <w:proofErr w:type="gramEnd"/>
            <w:r w:rsidRPr="004D1D8C">
              <w:t xml:space="preserve"> в </w:t>
            </w:r>
            <w:r w:rsidRPr="000C69CA">
              <w:rPr>
                <w:b/>
              </w:rPr>
              <w:t>«Таблице 27»</w:t>
            </w:r>
          </w:p>
        </w:tc>
        <w:tc>
          <w:tcPr>
            <w:tcW w:w="2102" w:type="dxa"/>
          </w:tcPr>
          <w:p w14:paraId="27A61838" w14:textId="54C769EE" w:rsidR="006C1A63" w:rsidRDefault="006C1A63" w:rsidP="006C1A63">
            <w:pPr>
              <w:pStyle w:val="afff5"/>
              <w:keepNext/>
            </w:pPr>
            <w:del w:id="215" w:author="Автор">
              <w:r w:rsidDel="00E40845">
                <w:delText>forestUsageReport_v5.0.6.xsd</w:delText>
              </w:r>
            </w:del>
            <w:ins w:id="216" w:author="Автор">
              <w:r>
                <w:t>forestUsageReport_v5.0.7.xsd</w:t>
              </w:r>
            </w:ins>
          </w:p>
        </w:tc>
      </w:tr>
      <w:tr w:rsidR="006C1A63" w14:paraId="0DC782B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CFE95D9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26.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FD6132">
              <w:rPr>
                <w:b/>
                <w:lang w:val="en-US"/>
              </w:rPr>
              <w:t>ChildTaxationUnitsType</w:t>
            </w:r>
            <w:proofErr w:type="spellEnd"/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6C1A63" w14:paraId="73366C5C" w14:textId="77777777" w:rsidTr="00F16D87">
        <w:trPr>
          <w:trHeight w:val="454"/>
          <w:jc w:val="center"/>
        </w:trPr>
        <w:tc>
          <w:tcPr>
            <w:tcW w:w="2055" w:type="dxa"/>
          </w:tcPr>
          <w:p w14:paraId="39EF95DB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2971E7">
              <w:t>taxationUnit</w:t>
            </w:r>
            <w:proofErr w:type="spellEnd"/>
          </w:p>
        </w:tc>
        <w:tc>
          <w:tcPr>
            <w:tcW w:w="693" w:type="dxa"/>
          </w:tcPr>
          <w:p w14:paraId="3754BC7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8CDF24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FD43C40" w14:textId="77777777" w:rsidR="006C1A63" w:rsidRDefault="006C1A63" w:rsidP="006C1A63">
            <w:pPr>
              <w:pStyle w:val="afff5"/>
              <w:keepNext/>
            </w:pPr>
            <w:r>
              <w:t>Местоположение – таксационный выдел</w:t>
            </w:r>
          </w:p>
        </w:tc>
        <w:tc>
          <w:tcPr>
            <w:tcW w:w="2733" w:type="dxa"/>
          </w:tcPr>
          <w:p w14:paraId="2C182E68" w14:textId="77777777" w:rsidR="006C1A63" w:rsidRPr="004D1D8C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FD6132">
              <w:t>ChildTaxationUnitType</w:t>
            </w:r>
            <w:proofErr w:type="spellEnd"/>
            <w:r w:rsidRPr="00FD6132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28»</w:t>
            </w:r>
          </w:p>
        </w:tc>
        <w:tc>
          <w:tcPr>
            <w:tcW w:w="2102" w:type="dxa"/>
          </w:tcPr>
          <w:p w14:paraId="36B90660" w14:textId="0137A5EF" w:rsidR="006C1A63" w:rsidRDefault="006C1A63" w:rsidP="006C1A63">
            <w:pPr>
              <w:pStyle w:val="afff5"/>
              <w:keepNext/>
            </w:pPr>
            <w:del w:id="217" w:author="Автор">
              <w:r w:rsidDel="00E40845">
                <w:delText>forestUsageReport_v5.0.6.xsd</w:delText>
              </w:r>
            </w:del>
            <w:ins w:id="218" w:author="Автор">
              <w:r>
                <w:t>forestUsageReport_v5.0.7.xsd</w:t>
              </w:r>
            </w:ins>
          </w:p>
        </w:tc>
      </w:tr>
      <w:tr w:rsidR="006C1A63" w14:paraId="23ED8B2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9E7FD50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27.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TaxationUnit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6C1A63" w14:paraId="57EB4FE2" w14:textId="77777777" w:rsidTr="00F16D87">
        <w:trPr>
          <w:trHeight w:val="454"/>
          <w:jc w:val="center"/>
        </w:trPr>
        <w:tc>
          <w:tcPr>
            <w:tcW w:w="2055" w:type="dxa"/>
          </w:tcPr>
          <w:p w14:paraId="6B002DA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B82A1D">
              <w:rPr>
                <w:lang w:val="en-US"/>
              </w:rPr>
              <w:t>taxationUnitFGIS</w:t>
            </w:r>
            <w:proofErr w:type="spellEnd"/>
          </w:p>
        </w:tc>
        <w:tc>
          <w:tcPr>
            <w:tcW w:w="693" w:type="dxa"/>
          </w:tcPr>
          <w:p w14:paraId="00E39139" w14:textId="77777777" w:rsidR="006C1A63" w:rsidRPr="00BE45E2" w:rsidRDefault="006C1A63" w:rsidP="006C1A63">
            <w:pPr>
              <w:pStyle w:val="afff5"/>
              <w:keepNext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46E471" w14:textId="2354C9FE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BB68762" w14:textId="77777777" w:rsidR="006C1A63" w:rsidRDefault="006C1A63" w:rsidP="006C1A63">
            <w:pPr>
              <w:pStyle w:val="afff5"/>
              <w:keepNext/>
            </w:pPr>
            <w:r w:rsidRPr="00925F4C">
              <w:t>Учетный номер лесотаксационного выдела</w:t>
            </w:r>
          </w:p>
        </w:tc>
        <w:tc>
          <w:tcPr>
            <w:tcW w:w="2733" w:type="dxa"/>
          </w:tcPr>
          <w:p w14:paraId="2474B91F" w14:textId="48C21EC2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97DF7">
              <w:t>TaxationUnitNumberSType</w:t>
            </w:r>
            <w:proofErr w:type="spellEnd"/>
            <w:r w:rsidRPr="00E825E3">
              <w:t xml:space="preserve">. </w:t>
            </w:r>
            <w:r>
              <w:t xml:space="preserve">Маска формата </w:t>
            </w:r>
            <w:r w:rsidRPr="00E825E3">
              <w:t>[0-</w:t>
            </w:r>
            <w:proofErr w:type="gramStart"/>
            <w:r w:rsidRPr="00E825E3">
              <w:t>9]{</w:t>
            </w:r>
            <w:proofErr w:type="gramEnd"/>
            <w:r w:rsidRPr="00E825E3">
              <w:t>1,3}:[0-9]{1,3}:\d+:\d+</w:t>
            </w:r>
            <w:r>
              <w:t xml:space="preserve">. Пример: </w:t>
            </w:r>
            <w:proofErr w:type="gramStart"/>
            <w:r>
              <w:t>29:3:2:127:11</w:t>
            </w:r>
            <w:proofErr w:type="gramEnd"/>
          </w:p>
        </w:tc>
        <w:tc>
          <w:tcPr>
            <w:tcW w:w="2102" w:type="dxa"/>
          </w:tcPr>
          <w:p w14:paraId="2CEE9588" w14:textId="43264F99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071BBB44" w14:textId="77777777" w:rsidTr="00F16D87">
        <w:trPr>
          <w:trHeight w:val="454"/>
          <w:jc w:val="center"/>
        </w:trPr>
        <w:tc>
          <w:tcPr>
            <w:tcW w:w="2055" w:type="dxa"/>
          </w:tcPr>
          <w:p w14:paraId="796463E5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B82A1D">
              <w:rPr>
                <w:lang w:val="en-US"/>
              </w:rPr>
              <w:t>taxationUnitUser</w:t>
            </w:r>
            <w:proofErr w:type="spellEnd"/>
          </w:p>
        </w:tc>
        <w:tc>
          <w:tcPr>
            <w:tcW w:w="693" w:type="dxa"/>
          </w:tcPr>
          <w:p w14:paraId="1B593D62" w14:textId="77777777" w:rsidR="006C1A63" w:rsidRPr="00BE45E2" w:rsidRDefault="006C1A63" w:rsidP="006C1A63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49948F60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0-25)</w:t>
            </w:r>
          </w:p>
        </w:tc>
        <w:tc>
          <w:tcPr>
            <w:tcW w:w="1547" w:type="dxa"/>
          </w:tcPr>
          <w:p w14:paraId="634D273F" w14:textId="77777777" w:rsidR="006C1A63" w:rsidRDefault="006C1A63" w:rsidP="006C1A63">
            <w:pPr>
              <w:pStyle w:val="afff5"/>
              <w:keepNext/>
            </w:pPr>
            <w:r w:rsidRPr="00925F4C">
              <w:t>Лесоустроительный номер лесотаксационного выдела</w:t>
            </w:r>
          </w:p>
        </w:tc>
        <w:tc>
          <w:tcPr>
            <w:tcW w:w="2733" w:type="dxa"/>
          </w:tcPr>
          <w:p w14:paraId="21E77FC5" w14:textId="3795937E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>
              <w:t>25</w:t>
            </w:r>
            <w:proofErr w:type="spellStart"/>
            <w:r>
              <w:rPr>
                <w:lang w:val="en-US"/>
              </w:rPr>
              <w:t>SType</w:t>
            </w:r>
            <w:proofErr w:type="spellEnd"/>
          </w:p>
        </w:tc>
        <w:tc>
          <w:tcPr>
            <w:tcW w:w="2102" w:type="dxa"/>
          </w:tcPr>
          <w:p w14:paraId="491D60EA" w14:textId="2FC880B7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33944834" w14:textId="77777777" w:rsidTr="00F16D87">
        <w:trPr>
          <w:trHeight w:val="454"/>
          <w:jc w:val="center"/>
        </w:trPr>
        <w:tc>
          <w:tcPr>
            <w:tcW w:w="2055" w:type="dxa"/>
          </w:tcPr>
          <w:p w14:paraId="4DEBD367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taxationUnitArea</w:t>
            </w:r>
            <w:proofErr w:type="spellEnd"/>
          </w:p>
        </w:tc>
        <w:tc>
          <w:tcPr>
            <w:tcW w:w="693" w:type="dxa"/>
          </w:tcPr>
          <w:p w14:paraId="6B19FCF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F0B8FA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59933C1B" w14:textId="77777777" w:rsidR="006C1A63" w:rsidRDefault="006C1A63" w:rsidP="006C1A63">
            <w:pPr>
              <w:pStyle w:val="afff5"/>
              <w:keepNext/>
            </w:pPr>
            <w:r>
              <w:t>Общая площадь выдела в границах объекта/лесосеки</w:t>
            </w:r>
          </w:p>
        </w:tc>
        <w:tc>
          <w:tcPr>
            <w:tcW w:w="2733" w:type="dxa"/>
          </w:tcPr>
          <w:p w14:paraId="0075BF5D" w14:textId="77777777" w:rsidR="006C1A63" w:rsidRPr="004D1D8C" w:rsidRDefault="006C1A63" w:rsidP="006C1A63">
            <w:pPr>
              <w:pStyle w:val="afff5"/>
              <w:keepNext/>
            </w:pPr>
            <w:r>
              <w:t xml:space="preserve">Положительное число до 4 знаков после </w:t>
            </w:r>
            <w:proofErr w:type="gramStart"/>
            <w:r>
              <w:t>запятой(</w:t>
            </w:r>
            <w:proofErr w:type="spellStart"/>
            <w:proofErr w:type="gramEnd"/>
            <w:r w:rsidRPr="002971E7">
              <w:t>PositiveDecimalFourSType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403B074F" w14:textId="39FEC80B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4F38A55D" w14:textId="77777777" w:rsidTr="00F16D87">
        <w:trPr>
          <w:trHeight w:val="454"/>
          <w:jc w:val="center"/>
        </w:trPr>
        <w:tc>
          <w:tcPr>
            <w:tcW w:w="2055" w:type="dxa"/>
          </w:tcPr>
          <w:p w14:paraId="5AA2C469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taxUnitId</w:t>
            </w:r>
            <w:proofErr w:type="spellEnd"/>
          </w:p>
        </w:tc>
        <w:tc>
          <w:tcPr>
            <w:tcW w:w="693" w:type="dxa"/>
          </w:tcPr>
          <w:p w14:paraId="3155E1F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CA70D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5F578CBE" w14:textId="77777777" w:rsidR="006C1A63" w:rsidRDefault="006C1A63" w:rsidP="006C1A63">
            <w:pPr>
              <w:pStyle w:val="afff5"/>
              <w:keepNext/>
            </w:pPr>
            <w:r>
              <w:t>"Идентификатор" конкретного выдела</w:t>
            </w:r>
          </w:p>
        </w:tc>
        <w:tc>
          <w:tcPr>
            <w:tcW w:w="2733" w:type="dxa"/>
          </w:tcPr>
          <w:p w14:paraId="3CBF4E68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122FCF84" w14:textId="77777777" w:rsidR="006C1A63" w:rsidRDefault="006C1A63" w:rsidP="006C1A63">
            <w:pPr>
              <w:pStyle w:val="afff5"/>
              <w:keepNext/>
            </w:pPr>
            <w:r w:rsidRPr="004D1D8C">
              <w:t>XMLSchema.xsd</w:t>
            </w:r>
          </w:p>
        </w:tc>
      </w:tr>
      <w:tr w:rsidR="006C1A63" w14:paraId="0CE6AA79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B2CB348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28.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FD6132">
              <w:rPr>
                <w:b/>
                <w:lang w:val="en-US"/>
              </w:rPr>
              <w:t>ChildTaxationUnitType</w:t>
            </w:r>
            <w:proofErr w:type="spellEnd"/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«связанный»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6C1A63" w14:paraId="60B32ADC" w14:textId="77777777" w:rsidTr="00F16D87">
        <w:trPr>
          <w:trHeight w:val="454"/>
          <w:jc w:val="center"/>
        </w:trPr>
        <w:tc>
          <w:tcPr>
            <w:tcW w:w="2055" w:type="dxa"/>
          </w:tcPr>
          <w:p w14:paraId="0826AB38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taxationUnitArea</w:t>
            </w:r>
            <w:proofErr w:type="spellEnd"/>
          </w:p>
        </w:tc>
        <w:tc>
          <w:tcPr>
            <w:tcW w:w="693" w:type="dxa"/>
          </w:tcPr>
          <w:p w14:paraId="4E832CD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95C992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106C9E4D" w14:textId="77777777" w:rsidR="006C1A63" w:rsidRDefault="006C1A63" w:rsidP="006C1A63">
            <w:pPr>
              <w:pStyle w:val="afff5"/>
              <w:keepNext/>
            </w:pPr>
            <w:r>
              <w:t>Общая площадь выдела в границах объекта/лесосеки</w:t>
            </w:r>
          </w:p>
        </w:tc>
        <w:tc>
          <w:tcPr>
            <w:tcW w:w="2733" w:type="dxa"/>
          </w:tcPr>
          <w:p w14:paraId="3201B2BC" w14:textId="77777777" w:rsidR="006C1A63" w:rsidRPr="004D1D8C" w:rsidRDefault="006C1A63" w:rsidP="006C1A63">
            <w:pPr>
              <w:pStyle w:val="afff5"/>
              <w:keepNext/>
            </w:pPr>
            <w:r>
              <w:t xml:space="preserve">Положительное число до 4 знаков после </w:t>
            </w:r>
            <w:proofErr w:type="gramStart"/>
            <w:r>
              <w:t>запятой(</w:t>
            </w:r>
            <w:proofErr w:type="spellStart"/>
            <w:proofErr w:type="gramEnd"/>
            <w:r w:rsidRPr="002971E7">
              <w:t>PositiveDecimalFourSType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0632AA12" w14:textId="7E4D267C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5C4F5CCF" w14:textId="77777777" w:rsidTr="00F16D87">
        <w:trPr>
          <w:trHeight w:val="454"/>
          <w:jc w:val="center"/>
        </w:trPr>
        <w:tc>
          <w:tcPr>
            <w:tcW w:w="2055" w:type="dxa"/>
          </w:tcPr>
          <w:p w14:paraId="54802E3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9726B">
              <w:rPr>
                <w:lang w:val="en-US"/>
              </w:rPr>
              <w:lastRenderedPageBreak/>
              <w:t>taxUnitClearcutId</w:t>
            </w:r>
            <w:proofErr w:type="spellEnd"/>
          </w:p>
        </w:tc>
        <w:tc>
          <w:tcPr>
            <w:tcW w:w="693" w:type="dxa"/>
          </w:tcPr>
          <w:p w14:paraId="5479A3DC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9900B6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06118DFD" w14:textId="67F22B10" w:rsidR="006C1A63" w:rsidRDefault="006C1A63" w:rsidP="006C1A63">
            <w:pPr>
              <w:pStyle w:val="afff5"/>
              <w:keepNext/>
            </w:pPr>
            <w:r w:rsidRPr="00BA4582">
              <w:t>"Ссылка" на конкретный выдел лесосеки внутри объекта</w:t>
            </w:r>
          </w:p>
        </w:tc>
        <w:tc>
          <w:tcPr>
            <w:tcW w:w="2733" w:type="dxa"/>
          </w:tcPr>
          <w:p w14:paraId="6A80DF26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6CFDB681" w14:textId="77777777" w:rsidR="006C1A63" w:rsidRDefault="006C1A63" w:rsidP="006C1A63">
            <w:pPr>
              <w:pStyle w:val="afff5"/>
              <w:keepNext/>
            </w:pPr>
            <w:r w:rsidRPr="004D1D8C">
              <w:t>XMLSchema.xsd</w:t>
            </w:r>
          </w:p>
        </w:tc>
      </w:tr>
      <w:tr w:rsidR="006C1A63" w14:paraId="20B26DB0" w14:textId="77777777" w:rsidTr="00F16D87">
        <w:trPr>
          <w:trHeight w:val="454"/>
          <w:jc w:val="center"/>
        </w:trPr>
        <w:tc>
          <w:tcPr>
            <w:tcW w:w="2055" w:type="dxa"/>
          </w:tcPr>
          <w:p w14:paraId="6BA86B68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9726B">
              <w:rPr>
                <w:lang w:val="en-US"/>
              </w:rPr>
              <w:t>taxUnitObjectIdRef</w:t>
            </w:r>
            <w:proofErr w:type="spellEnd"/>
          </w:p>
        </w:tc>
        <w:tc>
          <w:tcPr>
            <w:tcW w:w="693" w:type="dxa"/>
          </w:tcPr>
          <w:p w14:paraId="372D587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A68AA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4D219A22" w14:textId="506AEAB7" w:rsidR="006C1A63" w:rsidRDefault="006C1A63" w:rsidP="006C1A63">
            <w:pPr>
              <w:pStyle w:val="afff5"/>
              <w:keepNext/>
            </w:pPr>
            <w:r w:rsidRPr="00BA4582">
              <w:t>"Ссылка" на конкретный выдел конкретного объекта, на котором располагается лесосека</w:t>
            </w:r>
          </w:p>
        </w:tc>
        <w:tc>
          <w:tcPr>
            <w:tcW w:w="2733" w:type="dxa"/>
          </w:tcPr>
          <w:p w14:paraId="1D22DB0D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5D3A4D40" w14:textId="77777777" w:rsidR="006C1A63" w:rsidRDefault="006C1A63" w:rsidP="006C1A63">
            <w:pPr>
              <w:pStyle w:val="afff5"/>
              <w:keepNext/>
            </w:pPr>
            <w:r w:rsidRPr="004D1D8C">
              <w:t>XMLSchema.xsd</w:t>
            </w:r>
          </w:p>
        </w:tc>
      </w:tr>
      <w:tr w:rsidR="006C1A63" w14:paraId="0199AEB0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826BFD1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29. Тип </w:t>
            </w:r>
            <w:proofErr w:type="spellStart"/>
            <w:r w:rsidRPr="00EF0209">
              <w:rPr>
                <w:b/>
              </w:rPr>
              <w:t>ForestSteadNumsType</w:t>
            </w:r>
            <w:proofErr w:type="spellEnd"/>
            <w:r w:rsidRPr="00EF0209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Учетные номера ЛУ</w:t>
            </w:r>
            <w:r w:rsidRPr="008460CB">
              <w:rPr>
                <w:b/>
              </w:rPr>
              <w:t>)</w:t>
            </w:r>
          </w:p>
        </w:tc>
      </w:tr>
      <w:tr w:rsidR="006C1A63" w14:paraId="4AE42A7D" w14:textId="77777777" w:rsidTr="00F16D87">
        <w:trPr>
          <w:trHeight w:val="454"/>
          <w:jc w:val="center"/>
        </w:trPr>
        <w:tc>
          <w:tcPr>
            <w:tcW w:w="2055" w:type="dxa"/>
          </w:tcPr>
          <w:p w14:paraId="7FCF4FDA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EF0209">
              <w:t>forestSteadNumber</w:t>
            </w:r>
            <w:proofErr w:type="spellEnd"/>
          </w:p>
        </w:tc>
        <w:tc>
          <w:tcPr>
            <w:tcW w:w="693" w:type="dxa"/>
          </w:tcPr>
          <w:p w14:paraId="4F376E0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C86113D" w14:textId="42F5CBC6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5E501831" w14:textId="77777777" w:rsidR="006C1A63" w:rsidRDefault="006C1A63" w:rsidP="006C1A63">
            <w:pPr>
              <w:pStyle w:val="afff5"/>
              <w:keepNext/>
            </w:pPr>
            <w:r>
              <w:t>Учетный номер ЛУ</w:t>
            </w:r>
          </w:p>
        </w:tc>
        <w:tc>
          <w:tcPr>
            <w:tcW w:w="2733" w:type="dxa"/>
          </w:tcPr>
          <w:p w14:paraId="41BCF122" w14:textId="5E9E37EF" w:rsidR="006C1A63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 w:rsidRPr="005F2F58">
              <w:t>ForestSteadNumberSType</w:t>
            </w:r>
            <w:proofErr w:type="spellEnd"/>
            <w:r>
              <w:t xml:space="preserve">. Маска </w:t>
            </w:r>
            <w:r w:rsidRPr="00F610EE">
              <w:t>[0-</w:t>
            </w:r>
            <w:proofErr w:type="gramStart"/>
            <w:r w:rsidRPr="00F610EE">
              <w:t>9]{</w:t>
            </w:r>
            <w:proofErr w:type="gramEnd"/>
            <w:r w:rsidRPr="00F610EE">
              <w:t>1,3}:[0-9]{1,3}:ЛУ[1-9]\d*</w:t>
            </w:r>
          </w:p>
          <w:p w14:paraId="087B7D52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Пример: </w:t>
            </w:r>
            <w:proofErr w:type="gramStart"/>
            <w:r>
              <w:t>29:13:ЛУ</w:t>
            </w:r>
            <w:proofErr w:type="gramEnd"/>
            <w:r>
              <w:t>1.</w:t>
            </w:r>
          </w:p>
        </w:tc>
        <w:tc>
          <w:tcPr>
            <w:tcW w:w="2102" w:type="dxa"/>
          </w:tcPr>
          <w:p w14:paraId="04836FB6" w14:textId="70CA50BD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  <w:p w14:paraId="41614015" w14:textId="77777777" w:rsidR="006C1A63" w:rsidRPr="000C69CA" w:rsidRDefault="006C1A63" w:rsidP="006C1A63">
            <w:pPr>
              <w:jc w:val="left"/>
            </w:pPr>
          </w:p>
        </w:tc>
      </w:tr>
      <w:tr w:rsidR="006C1A63" w14:paraId="3B6A28B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E3ED47A" w14:textId="77777777" w:rsidR="006C1A63" w:rsidRDefault="006C1A63" w:rsidP="006C1A63">
            <w:pPr>
              <w:pStyle w:val="afff5"/>
              <w:keepNext/>
              <w:tabs>
                <w:tab w:val="left" w:pos="2688"/>
              </w:tabs>
            </w:pPr>
            <w:r>
              <w:rPr>
                <w:b/>
              </w:rPr>
              <w:t xml:space="preserve">Таблица 30.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TreesInfoType</w:t>
            </w:r>
            <w:proofErr w:type="spellEnd"/>
            <w:r w:rsidRPr="002971E7">
              <w:rPr>
                <w:b/>
              </w:rPr>
              <w:t xml:space="preserve"> (Информация о породах)</w:t>
            </w:r>
          </w:p>
        </w:tc>
      </w:tr>
      <w:tr w:rsidR="006C1A63" w14:paraId="1FA1C487" w14:textId="77777777" w:rsidTr="00F16D87">
        <w:trPr>
          <w:trHeight w:val="454"/>
          <w:jc w:val="center"/>
        </w:trPr>
        <w:tc>
          <w:tcPr>
            <w:tcW w:w="2055" w:type="dxa"/>
          </w:tcPr>
          <w:p w14:paraId="72A8802B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treeInfo</w:t>
            </w:r>
            <w:proofErr w:type="spellEnd"/>
          </w:p>
        </w:tc>
        <w:tc>
          <w:tcPr>
            <w:tcW w:w="693" w:type="dxa"/>
          </w:tcPr>
          <w:p w14:paraId="4549D85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3CFDA95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A576F96" w14:textId="77777777" w:rsidR="006C1A63" w:rsidRDefault="006C1A63" w:rsidP="006C1A63">
            <w:pPr>
              <w:pStyle w:val="afff5"/>
              <w:keepNext/>
            </w:pPr>
            <w:r>
              <w:t>Информация о породе</w:t>
            </w:r>
          </w:p>
        </w:tc>
        <w:tc>
          <w:tcPr>
            <w:tcW w:w="2733" w:type="dxa"/>
          </w:tcPr>
          <w:p w14:paraId="3760B1AC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>
              <w:t>Tree</w:t>
            </w:r>
            <w:r w:rsidRPr="002971E7">
              <w:t>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31»</w:t>
            </w:r>
          </w:p>
        </w:tc>
        <w:tc>
          <w:tcPr>
            <w:tcW w:w="2102" w:type="dxa"/>
          </w:tcPr>
          <w:p w14:paraId="138CE7B5" w14:textId="4EE56677" w:rsidR="006C1A63" w:rsidRDefault="006C1A63" w:rsidP="006C1A63">
            <w:pPr>
              <w:pStyle w:val="afff5"/>
              <w:keepNext/>
            </w:pPr>
            <w:del w:id="219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220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5964370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BFD243F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31.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</w:rPr>
              <w:t>Tree</w:t>
            </w:r>
            <w:r w:rsidRPr="002971E7">
              <w:rPr>
                <w:b/>
              </w:rPr>
              <w:t>InfoType</w:t>
            </w:r>
            <w:proofErr w:type="spellEnd"/>
            <w:r w:rsidRPr="002971E7">
              <w:rPr>
                <w:b/>
              </w:rPr>
              <w:t xml:space="preserve">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6C1A63" w14:paraId="4C2102B8" w14:textId="77777777" w:rsidTr="00F16D87">
        <w:trPr>
          <w:trHeight w:val="454"/>
          <w:jc w:val="center"/>
        </w:trPr>
        <w:tc>
          <w:tcPr>
            <w:tcW w:w="2055" w:type="dxa"/>
          </w:tcPr>
          <w:p w14:paraId="749F5BC8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9D53B9">
              <w:t>sortiment</w:t>
            </w:r>
            <w:proofErr w:type="spellEnd"/>
          </w:p>
        </w:tc>
        <w:tc>
          <w:tcPr>
            <w:tcW w:w="693" w:type="dxa"/>
          </w:tcPr>
          <w:p w14:paraId="209104D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67459D7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8A778DA" w14:textId="77777777" w:rsidR="006C1A63" w:rsidRDefault="006C1A63" w:rsidP="006C1A63">
            <w:pPr>
              <w:pStyle w:val="afff5"/>
              <w:keepNext/>
            </w:pPr>
            <w:r>
              <w:t xml:space="preserve">Указывается в случае, если был определен сортиментный состав </w:t>
            </w:r>
            <w:proofErr w:type="gramStart"/>
            <w:r>
              <w:t>древесины  (</w:t>
            </w:r>
            <w:proofErr w:type="gramEnd"/>
            <w:r>
              <w:t>заполняется элементами справочника "Сортименты")</w:t>
            </w:r>
          </w:p>
        </w:tc>
        <w:tc>
          <w:tcPr>
            <w:tcW w:w="2733" w:type="dxa"/>
          </w:tcPr>
          <w:p w14:paraId="7BD424D3" w14:textId="77777777" w:rsidR="006C1A63" w:rsidRPr="004D1D8C" w:rsidRDefault="006C1A63" w:rsidP="006C1A63">
            <w:pPr>
              <w:pStyle w:val="afff5"/>
              <w:keepNext/>
            </w:pPr>
            <w:r>
              <w:t>Справочник «</w:t>
            </w:r>
            <w:r w:rsidRPr="00FF01D9">
              <w:t>Общероссийский классификатор продукции по видам экономической деятельности (ОКПД2</w:t>
            </w:r>
            <w:proofErr w:type="gramStart"/>
            <w:r w:rsidRPr="00FF01D9">
              <w:t>)</w:t>
            </w:r>
            <w:r>
              <w:t>»(</w:t>
            </w:r>
            <w:proofErr w:type="gramEnd"/>
            <w:r w:rsidRPr="009D53B9">
              <w:t>Okpd2KindEType</w:t>
            </w:r>
            <w:r>
              <w:t>)</w:t>
            </w:r>
          </w:p>
        </w:tc>
        <w:tc>
          <w:tcPr>
            <w:tcW w:w="2102" w:type="dxa"/>
          </w:tcPr>
          <w:p w14:paraId="1495A67F" w14:textId="0469C7B3" w:rsidR="006C1A63" w:rsidRDefault="006C1A63" w:rsidP="006C1A63">
            <w:pPr>
              <w:pStyle w:val="afff5"/>
              <w:keepNext/>
            </w:pPr>
            <w:r w:rsidRPr="0065282C">
              <w:rPr>
                <w:lang w:val="en-US"/>
              </w:rPr>
              <w:t>dOkpd2KindTypes-2.0.</w:t>
            </w:r>
            <w:ins w:id="221" w:author="Автор">
              <w:r w:rsidR="00C50C89">
                <w:rPr>
                  <w:lang w:val="en-US"/>
                </w:rPr>
                <w:t>3</w:t>
              </w:r>
            </w:ins>
            <w:del w:id="222" w:author="Автор">
              <w:r w:rsidDel="00C50C89">
                <w:rPr>
                  <w:lang w:val="en-US"/>
                </w:rPr>
                <w:delText>2</w:delText>
              </w:r>
            </w:del>
            <w:r w:rsidRPr="0065282C">
              <w:rPr>
                <w:lang w:val="en-US"/>
              </w:rPr>
              <w:t>.xsd</w:t>
            </w:r>
          </w:p>
        </w:tc>
      </w:tr>
      <w:tr w:rsidR="006C1A63" w14:paraId="447B456F" w14:textId="77777777" w:rsidTr="00F16D87">
        <w:trPr>
          <w:trHeight w:val="454"/>
          <w:jc w:val="center"/>
        </w:trPr>
        <w:tc>
          <w:tcPr>
            <w:tcW w:w="2055" w:type="dxa"/>
          </w:tcPr>
          <w:p w14:paraId="2972299B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tree</w:t>
            </w:r>
          </w:p>
        </w:tc>
        <w:tc>
          <w:tcPr>
            <w:tcW w:w="693" w:type="dxa"/>
          </w:tcPr>
          <w:p w14:paraId="1BB2F43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B4F4103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A7DECEC" w14:textId="77777777" w:rsidR="006C1A63" w:rsidRDefault="006C1A63" w:rsidP="006C1A63">
            <w:pPr>
              <w:pStyle w:val="afff5"/>
              <w:keepNext/>
            </w:pPr>
            <w:r>
              <w:t>Порода древесины</w:t>
            </w:r>
          </w:p>
        </w:tc>
        <w:tc>
          <w:tcPr>
            <w:tcW w:w="2733" w:type="dxa"/>
          </w:tcPr>
          <w:p w14:paraId="7BF71BF5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</w:t>
            </w:r>
            <w:r>
              <w:t xml:space="preserve">элемент </w:t>
            </w:r>
            <w:proofErr w:type="spellStart"/>
            <w:r>
              <w:t>Tree</w:t>
            </w:r>
            <w:r w:rsidRPr="002971E7"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33»</w:t>
            </w:r>
          </w:p>
        </w:tc>
        <w:tc>
          <w:tcPr>
            <w:tcW w:w="2102" w:type="dxa"/>
          </w:tcPr>
          <w:p w14:paraId="51F87A5E" w14:textId="56DDE35C" w:rsidR="006C1A63" w:rsidRDefault="006C1A63" w:rsidP="006C1A63">
            <w:pPr>
              <w:pStyle w:val="afff5"/>
              <w:keepNext/>
            </w:pPr>
            <w:del w:id="223" w:author="Автор">
              <w:r w:rsidDel="00E40845">
                <w:rPr>
                  <w:lang w:val="en-US"/>
                </w:rPr>
                <w:delText>commonReport-2.1.5.xsd</w:delText>
              </w:r>
            </w:del>
            <w:ins w:id="224" w:author="Автор">
              <w:r>
                <w:rPr>
                  <w:lang w:val="en-US"/>
                </w:rPr>
                <w:t>commonReport-2.1.6.xsd</w:t>
              </w:r>
            </w:ins>
          </w:p>
        </w:tc>
      </w:tr>
      <w:tr w:rsidR="006C1A63" w14:paraId="01BABCA0" w14:textId="77777777" w:rsidTr="00F16D87">
        <w:trPr>
          <w:trHeight w:val="454"/>
          <w:jc w:val="center"/>
        </w:trPr>
        <w:tc>
          <w:tcPr>
            <w:tcW w:w="2055" w:type="dxa"/>
          </w:tcPr>
          <w:p w14:paraId="482392A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693" w:type="dxa"/>
          </w:tcPr>
          <w:p w14:paraId="17BD2C7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F6096D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788AC39" w14:textId="77777777" w:rsidR="006C1A63" w:rsidRDefault="006C1A63" w:rsidP="006C1A63">
            <w:pPr>
              <w:pStyle w:val="afff5"/>
              <w:keepNext/>
            </w:pPr>
            <w:r>
              <w:t>Единица измерения</w:t>
            </w:r>
          </w:p>
        </w:tc>
        <w:tc>
          <w:tcPr>
            <w:tcW w:w="2733" w:type="dxa"/>
          </w:tcPr>
          <w:p w14:paraId="6143DDEC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r>
              <w:t xml:space="preserve"> описан </w:t>
            </w:r>
            <w:r w:rsidRPr="004D1D8C">
              <w:t xml:space="preserve">в </w:t>
            </w:r>
            <w:r w:rsidRPr="000C69CA">
              <w:rPr>
                <w:b/>
              </w:rPr>
              <w:t>«Таблице 32»</w:t>
            </w:r>
          </w:p>
        </w:tc>
        <w:tc>
          <w:tcPr>
            <w:tcW w:w="2102" w:type="dxa"/>
          </w:tcPr>
          <w:p w14:paraId="03A59110" w14:textId="19682833" w:rsidR="006C1A63" w:rsidRDefault="006C1A63" w:rsidP="006C1A63">
            <w:pPr>
              <w:pStyle w:val="afff5"/>
              <w:keepNext/>
            </w:pPr>
            <w:del w:id="225" w:author="Автор">
              <w:r w:rsidDel="00E40845">
                <w:rPr>
                  <w:lang w:val="en-US"/>
                </w:rPr>
                <w:delText>commonReport-2.1.5.xsd</w:delText>
              </w:r>
            </w:del>
            <w:ins w:id="226" w:author="Автор">
              <w:r>
                <w:rPr>
                  <w:lang w:val="en-US"/>
                </w:rPr>
                <w:t>commonReport-2.1.6.xsd</w:t>
              </w:r>
            </w:ins>
          </w:p>
        </w:tc>
      </w:tr>
      <w:tr w:rsidR="006C1A63" w14:paraId="4710420C" w14:textId="77777777" w:rsidTr="00F16D87">
        <w:trPr>
          <w:trHeight w:val="454"/>
          <w:jc w:val="center"/>
        </w:trPr>
        <w:tc>
          <w:tcPr>
            <w:tcW w:w="2055" w:type="dxa"/>
          </w:tcPr>
          <w:p w14:paraId="73E3073C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lastRenderedPageBreak/>
              <w:t>volume</w:t>
            </w:r>
          </w:p>
        </w:tc>
        <w:tc>
          <w:tcPr>
            <w:tcW w:w="693" w:type="dxa"/>
          </w:tcPr>
          <w:p w14:paraId="67998315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74697F8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3A40C8AE" w14:textId="77777777" w:rsidR="006C1A63" w:rsidRDefault="006C1A63" w:rsidP="006C1A63">
            <w:pPr>
              <w:pStyle w:val="afff5"/>
              <w:keepNext/>
            </w:pPr>
            <w:r>
              <w:t>Объем</w:t>
            </w:r>
          </w:p>
        </w:tc>
        <w:tc>
          <w:tcPr>
            <w:tcW w:w="2733" w:type="dxa"/>
          </w:tcPr>
          <w:p w14:paraId="625F8EE7" w14:textId="77777777" w:rsidR="006C1A63" w:rsidRPr="004D1D8C" w:rsidRDefault="006C1A63" w:rsidP="006C1A63">
            <w:pPr>
              <w:pStyle w:val="afff5"/>
              <w:keepNext/>
            </w:pPr>
            <w:r>
              <w:t xml:space="preserve">Положительное </w:t>
            </w:r>
            <w:proofErr w:type="spellStart"/>
            <w:r>
              <w:t>чило</w:t>
            </w:r>
            <w:proofErr w:type="spellEnd"/>
            <w:r>
              <w:t xml:space="preserve"> до 2 знаков после </w:t>
            </w:r>
            <w:proofErr w:type="gramStart"/>
            <w:r>
              <w:t>запятой(</w:t>
            </w:r>
            <w:proofErr w:type="spellStart"/>
            <w:proofErr w:type="gramEnd"/>
            <w:r>
              <w:t>PositiveDecimal</w:t>
            </w:r>
            <w:proofErr w:type="spellEnd"/>
            <w:r>
              <w:rPr>
                <w:lang w:val="en-US"/>
              </w:rPr>
              <w:t>Two</w:t>
            </w:r>
            <w:proofErr w:type="spellStart"/>
            <w:r w:rsidRPr="004D1D8C">
              <w:t>SType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06FA3001" w14:textId="11A1EE2B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1131551E" w14:textId="77777777" w:rsidTr="00F16D87">
        <w:trPr>
          <w:trHeight w:val="454"/>
          <w:jc w:val="center"/>
        </w:trPr>
        <w:tc>
          <w:tcPr>
            <w:tcW w:w="2055" w:type="dxa"/>
          </w:tcPr>
          <w:p w14:paraId="55C29C3A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9D53B9">
              <w:rPr>
                <w:lang w:val="en-US"/>
              </w:rPr>
              <w:t>commercialValue</w:t>
            </w:r>
            <w:proofErr w:type="spellEnd"/>
          </w:p>
        </w:tc>
        <w:tc>
          <w:tcPr>
            <w:tcW w:w="693" w:type="dxa"/>
          </w:tcPr>
          <w:p w14:paraId="25F03D0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C630FB7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4F5E99D9" w14:textId="77777777" w:rsidR="006C1A63" w:rsidRDefault="006C1A63" w:rsidP="006C1A63">
            <w:pPr>
              <w:pStyle w:val="afff5"/>
              <w:keepNext/>
            </w:pPr>
            <w:r w:rsidRPr="009D53B9">
              <w:t>Указывается фактический объем полученной деловой древесины, куб. м.</w:t>
            </w:r>
          </w:p>
        </w:tc>
        <w:tc>
          <w:tcPr>
            <w:tcW w:w="2733" w:type="dxa"/>
          </w:tcPr>
          <w:p w14:paraId="7B4106C6" w14:textId="77777777" w:rsidR="006C1A63" w:rsidRPr="004D1D8C" w:rsidRDefault="006C1A63" w:rsidP="006C1A63">
            <w:pPr>
              <w:pStyle w:val="afff5"/>
              <w:keepNext/>
            </w:pPr>
            <w:r>
              <w:t>Положительное число (</w:t>
            </w:r>
            <w:proofErr w:type="spellStart"/>
            <w:r w:rsidRPr="009D53B9">
              <w:t>PositiveDecimalSType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08ADDE2F" w14:textId="0C3A9927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5662631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C9B218A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32. </w:t>
            </w:r>
            <w:r w:rsidRPr="009D53B9">
              <w:rPr>
                <w:b/>
              </w:rPr>
              <w:t xml:space="preserve">Тип </w:t>
            </w:r>
            <w:proofErr w:type="spellStart"/>
            <w:r w:rsidRPr="009D53B9">
              <w:rPr>
                <w:b/>
              </w:rPr>
              <w:t>UnitTypeType</w:t>
            </w:r>
            <w:proofErr w:type="spellEnd"/>
            <w:r w:rsidRPr="009D53B9">
              <w:rPr>
                <w:b/>
              </w:rPr>
              <w:t xml:space="preserve"> (Единицы измерения)</w:t>
            </w:r>
            <w:r w:rsidRPr="009D53B9">
              <w:rPr>
                <w:b/>
              </w:rPr>
              <w:tab/>
            </w:r>
          </w:p>
        </w:tc>
      </w:tr>
      <w:tr w:rsidR="006C1A63" w14:paraId="1B2705A2" w14:textId="77777777" w:rsidTr="00F16D87">
        <w:trPr>
          <w:trHeight w:val="454"/>
          <w:jc w:val="center"/>
        </w:trPr>
        <w:tc>
          <w:tcPr>
            <w:tcW w:w="2055" w:type="dxa"/>
          </w:tcPr>
          <w:p w14:paraId="1780D096" w14:textId="77777777" w:rsidR="006C1A63" w:rsidRPr="00E27447" w:rsidRDefault="006C1A63" w:rsidP="006C1A63">
            <w:pPr>
              <w:pStyle w:val="afff5"/>
              <w:keepNext/>
            </w:pPr>
            <w:proofErr w:type="spellStart"/>
            <w:r w:rsidRPr="004D1D8C">
              <w:t>unitType</w:t>
            </w:r>
            <w:proofErr w:type="spellEnd"/>
          </w:p>
        </w:tc>
        <w:tc>
          <w:tcPr>
            <w:tcW w:w="693" w:type="dxa"/>
          </w:tcPr>
          <w:p w14:paraId="43CED2CC" w14:textId="77777777" w:rsidR="006C1A63" w:rsidRPr="00E27447" w:rsidRDefault="006C1A63" w:rsidP="006C1A63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7079C0CF" w14:textId="77777777" w:rsidR="006C1A63" w:rsidRPr="00E27447" w:rsidRDefault="006C1A63" w:rsidP="006C1A63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47" w:type="dxa"/>
          </w:tcPr>
          <w:p w14:paraId="09E6CA33" w14:textId="77777777" w:rsidR="006C1A63" w:rsidRPr="009D53B9" w:rsidRDefault="006C1A63" w:rsidP="006C1A63">
            <w:pPr>
              <w:pStyle w:val="afff5"/>
              <w:keepNext/>
            </w:pPr>
            <w:r w:rsidRPr="004D1D8C">
              <w:t>Справочник - Единицы измерения</w:t>
            </w:r>
          </w:p>
        </w:tc>
        <w:tc>
          <w:tcPr>
            <w:tcW w:w="2733" w:type="dxa"/>
          </w:tcPr>
          <w:p w14:paraId="75E7C9E3" w14:textId="77777777" w:rsidR="006C1A63" w:rsidRDefault="006C1A63" w:rsidP="006C1A63">
            <w:pPr>
              <w:pStyle w:val="afff5"/>
              <w:keepNext/>
            </w:pPr>
            <w:r>
              <w:t xml:space="preserve">Справочник «Единицы </w:t>
            </w:r>
            <w:proofErr w:type="gramStart"/>
            <w:r>
              <w:t>измерения»(</w:t>
            </w:r>
            <w:proofErr w:type="spellStart"/>
            <w:proofErr w:type="gramEnd"/>
            <w:r w:rsidRPr="004D1D8C">
              <w:t>UnitMeasurementKindEType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5838EE9E" w14:textId="77777777" w:rsidR="006C1A63" w:rsidRDefault="006C1A63" w:rsidP="006C1A63">
            <w:pPr>
              <w:pStyle w:val="afff5"/>
              <w:keepNext/>
            </w:pPr>
            <w:r w:rsidRPr="0065282C">
              <w:rPr>
                <w:lang w:val="en-US"/>
              </w:rPr>
              <w:t>dUnitMeasurementKindTypes-2.1.0.xsd</w:t>
            </w:r>
          </w:p>
        </w:tc>
      </w:tr>
      <w:tr w:rsidR="006C1A63" w14:paraId="56A46DDF" w14:textId="77777777" w:rsidTr="00F16D87">
        <w:trPr>
          <w:trHeight w:val="454"/>
          <w:jc w:val="center"/>
        </w:trPr>
        <w:tc>
          <w:tcPr>
            <w:tcW w:w="2055" w:type="dxa"/>
          </w:tcPr>
          <w:p w14:paraId="430FD059" w14:textId="77777777" w:rsidR="006C1A63" w:rsidRPr="00E27447" w:rsidRDefault="006C1A63" w:rsidP="006C1A63">
            <w:pPr>
              <w:pStyle w:val="afff5"/>
              <w:keepNext/>
            </w:pPr>
            <w:proofErr w:type="spellStart"/>
            <w:r>
              <w:t>a</w:t>
            </w:r>
            <w:r w:rsidRPr="004D1D8C">
              <w:t>bbreviation</w:t>
            </w:r>
            <w:proofErr w:type="spellEnd"/>
          </w:p>
        </w:tc>
        <w:tc>
          <w:tcPr>
            <w:tcW w:w="693" w:type="dxa"/>
          </w:tcPr>
          <w:p w14:paraId="50B8BE86" w14:textId="77777777" w:rsidR="006C1A63" w:rsidRPr="00E27447" w:rsidRDefault="006C1A63" w:rsidP="006C1A63">
            <w:pPr>
              <w:pStyle w:val="afff5"/>
              <w:keepNext/>
            </w:pPr>
            <w:r w:rsidRPr="004D1D8C">
              <w:t>Н</w:t>
            </w:r>
          </w:p>
        </w:tc>
        <w:tc>
          <w:tcPr>
            <w:tcW w:w="789" w:type="dxa"/>
          </w:tcPr>
          <w:p w14:paraId="5A71EC80" w14:textId="77777777" w:rsidR="006C1A63" w:rsidRPr="00E27447" w:rsidRDefault="006C1A63" w:rsidP="006C1A63">
            <w:pPr>
              <w:pStyle w:val="afff5"/>
              <w:keepNext/>
            </w:pPr>
            <w:r w:rsidRPr="004D1D8C">
              <w:t>Т</w:t>
            </w:r>
          </w:p>
        </w:tc>
        <w:tc>
          <w:tcPr>
            <w:tcW w:w="1547" w:type="dxa"/>
          </w:tcPr>
          <w:p w14:paraId="5F8AD1D3" w14:textId="77777777" w:rsidR="006C1A63" w:rsidRPr="009D53B9" w:rsidRDefault="006C1A63" w:rsidP="006C1A63">
            <w:pPr>
              <w:pStyle w:val="afff5"/>
              <w:keepNext/>
            </w:pPr>
            <w:r w:rsidRPr="004D1D8C">
              <w:t>Сокращение</w:t>
            </w:r>
          </w:p>
        </w:tc>
        <w:tc>
          <w:tcPr>
            <w:tcW w:w="2733" w:type="dxa"/>
          </w:tcPr>
          <w:p w14:paraId="6BA077FF" w14:textId="77777777" w:rsidR="006C1A63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string</w:t>
            </w:r>
            <w:proofErr w:type="spellEnd"/>
          </w:p>
        </w:tc>
        <w:tc>
          <w:tcPr>
            <w:tcW w:w="2102" w:type="dxa"/>
          </w:tcPr>
          <w:p w14:paraId="06286481" w14:textId="77777777" w:rsidR="006C1A63" w:rsidRDefault="006C1A63" w:rsidP="006C1A63">
            <w:pPr>
              <w:pStyle w:val="afff5"/>
              <w:keepNext/>
            </w:pPr>
            <w:r w:rsidRPr="004D1D8C">
              <w:t>XMLSchema.xsd</w:t>
            </w:r>
          </w:p>
        </w:tc>
      </w:tr>
      <w:tr w:rsidR="006C1A63" w14:paraId="1953129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D17E903" w14:textId="77777777" w:rsidR="006C1A63" w:rsidRDefault="006C1A63" w:rsidP="006C1A63">
            <w:pPr>
              <w:pStyle w:val="afff5"/>
              <w:keepNext/>
              <w:tabs>
                <w:tab w:val="left" w:pos="2568"/>
              </w:tabs>
            </w:pPr>
            <w:r>
              <w:rPr>
                <w:b/>
              </w:rPr>
              <w:t xml:space="preserve">Таблица 33. </w:t>
            </w:r>
            <w:r w:rsidRPr="009D53B9">
              <w:rPr>
                <w:b/>
              </w:rPr>
              <w:t xml:space="preserve">Тип </w:t>
            </w:r>
            <w:proofErr w:type="spellStart"/>
            <w:r w:rsidRPr="009D53B9">
              <w:rPr>
                <w:b/>
              </w:rPr>
              <w:t>TreeType</w:t>
            </w:r>
            <w:proofErr w:type="spellEnd"/>
            <w:r w:rsidRPr="009D53B9">
              <w:rPr>
                <w:b/>
              </w:rPr>
              <w:t xml:space="preserve"> (Породы деревьев)</w:t>
            </w:r>
          </w:p>
        </w:tc>
      </w:tr>
      <w:tr w:rsidR="006C1A63" w14:paraId="707A0AD5" w14:textId="77777777" w:rsidTr="00F16D87">
        <w:trPr>
          <w:trHeight w:val="454"/>
          <w:jc w:val="center"/>
        </w:trPr>
        <w:tc>
          <w:tcPr>
            <w:tcW w:w="2055" w:type="dxa"/>
          </w:tcPr>
          <w:p w14:paraId="22FD50D3" w14:textId="77777777" w:rsidR="006C1A63" w:rsidRPr="00E27447" w:rsidRDefault="006C1A63" w:rsidP="006C1A63">
            <w:pPr>
              <w:pStyle w:val="afff5"/>
              <w:keepNext/>
            </w:pPr>
            <w:proofErr w:type="spellStart"/>
            <w:r w:rsidRPr="004D1D8C">
              <w:t>Tree</w:t>
            </w:r>
            <w:proofErr w:type="spellEnd"/>
          </w:p>
        </w:tc>
        <w:tc>
          <w:tcPr>
            <w:tcW w:w="693" w:type="dxa"/>
          </w:tcPr>
          <w:p w14:paraId="6B126EF0" w14:textId="77777777" w:rsidR="006C1A63" w:rsidRPr="00E27447" w:rsidRDefault="006C1A63" w:rsidP="006C1A63">
            <w:pPr>
              <w:pStyle w:val="afff5"/>
              <w:keepNext/>
            </w:pPr>
            <w:r w:rsidRPr="004D1D8C">
              <w:t>O</w:t>
            </w:r>
          </w:p>
        </w:tc>
        <w:tc>
          <w:tcPr>
            <w:tcW w:w="789" w:type="dxa"/>
          </w:tcPr>
          <w:p w14:paraId="3D36E78C" w14:textId="77777777" w:rsidR="006C1A63" w:rsidRPr="00E27447" w:rsidRDefault="006C1A63" w:rsidP="006C1A63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47" w:type="dxa"/>
          </w:tcPr>
          <w:p w14:paraId="7E5DB129" w14:textId="77777777" w:rsidR="006C1A63" w:rsidRPr="009D53B9" w:rsidRDefault="006C1A63" w:rsidP="006C1A63">
            <w:pPr>
              <w:pStyle w:val="afff5"/>
              <w:keepNext/>
            </w:pPr>
            <w:r w:rsidRPr="004D1D8C">
              <w:t>Породы деревьев</w:t>
            </w:r>
          </w:p>
        </w:tc>
        <w:tc>
          <w:tcPr>
            <w:tcW w:w="2733" w:type="dxa"/>
          </w:tcPr>
          <w:p w14:paraId="6B6260C9" w14:textId="77777777" w:rsidR="006C1A63" w:rsidRDefault="006C1A63" w:rsidP="006C1A63">
            <w:pPr>
              <w:pStyle w:val="afff5"/>
              <w:keepNext/>
            </w:pPr>
            <w:r>
              <w:t xml:space="preserve">Справочник «Породы </w:t>
            </w:r>
            <w:proofErr w:type="gramStart"/>
            <w:r>
              <w:t>деревьев»(</w:t>
            </w:r>
            <w:proofErr w:type="spellStart"/>
            <w:proofErr w:type="gramEnd"/>
            <w:r w:rsidRPr="004D1D8C">
              <w:t>TreeNewKindEType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3827F8A1" w14:textId="77777777" w:rsidR="006C1A63" w:rsidRDefault="006C1A63" w:rsidP="006C1A63">
            <w:pPr>
              <w:pStyle w:val="afff5"/>
              <w:keepNext/>
            </w:pPr>
            <w:proofErr w:type="spellStart"/>
            <w:r w:rsidRPr="004D1D8C">
              <w:t>dTreeNewKindTypes</w:t>
            </w:r>
            <w:proofErr w:type="spellEnd"/>
            <w:r>
              <w:rPr>
                <w:lang w:val="en-US"/>
              </w:rPr>
              <w:t>-2.1.0</w:t>
            </w:r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6C1A63" w14:paraId="5AB9903B" w14:textId="77777777" w:rsidTr="00F16D87">
        <w:trPr>
          <w:trHeight w:val="454"/>
          <w:jc w:val="center"/>
        </w:trPr>
        <w:tc>
          <w:tcPr>
            <w:tcW w:w="2055" w:type="dxa"/>
          </w:tcPr>
          <w:p w14:paraId="14FE7F1F" w14:textId="77777777" w:rsidR="006C1A63" w:rsidRPr="00E27447" w:rsidRDefault="006C1A63" w:rsidP="006C1A63">
            <w:pPr>
              <w:pStyle w:val="afff5"/>
              <w:keepNext/>
            </w:pPr>
            <w:proofErr w:type="spellStart"/>
            <w:r w:rsidRPr="004D1D8C">
              <w:t>abbreviation</w:t>
            </w:r>
            <w:proofErr w:type="spellEnd"/>
          </w:p>
        </w:tc>
        <w:tc>
          <w:tcPr>
            <w:tcW w:w="693" w:type="dxa"/>
          </w:tcPr>
          <w:p w14:paraId="025F97EA" w14:textId="77777777" w:rsidR="006C1A63" w:rsidRPr="00E27447" w:rsidRDefault="006C1A63" w:rsidP="006C1A63">
            <w:pPr>
              <w:pStyle w:val="afff5"/>
              <w:keepNext/>
            </w:pPr>
            <w:r w:rsidRPr="004D1D8C">
              <w:t>Н</w:t>
            </w:r>
          </w:p>
        </w:tc>
        <w:tc>
          <w:tcPr>
            <w:tcW w:w="789" w:type="dxa"/>
          </w:tcPr>
          <w:p w14:paraId="2853A2B5" w14:textId="77777777" w:rsidR="006C1A63" w:rsidRPr="00E27447" w:rsidRDefault="006C1A63" w:rsidP="006C1A63">
            <w:pPr>
              <w:pStyle w:val="afff5"/>
              <w:keepNext/>
            </w:pPr>
            <w:proofErr w:type="gramStart"/>
            <w:r w:rsidRPr="004D1D8C">
              <w:t>Т</w:t>
            </w:r>
            <w:r>
              <w:t>(</w:t>
            </w:r>
            <w:proofErr w:type="gramEnd"/>
            <w:r>
              <w:t>0-128)</w:t>
            </w:r>
          </w:p>
        </w:tc>
        <w:tc>
          <w:tcPr>
            <w:tcW w:w="1547" w:type="dxa"/>
          </w:tcPr>
          <w:p w14:paraId="2B95C429" w14:textId="77777777" w:rsidR="006C1A63" w:rsidRPr="009D53B9" w:rsidRDefault="006C1A63" w:rsidP="006C1A63">
            <w:pPr>
              <w:pStyle w:val="afff5"/>
              <w:keepNext/>
            </w:pPr>
            <w:r w:rsidRPr="004D1D8C">
              <w:t>Сокращение</w:t>
            </w:r>
          </w:p>
        </w:tc>
        <w:tc>
          <w:tcPr>
            <w:tcW w:w="2733" w:type="dxa"/>
          </w:tcPr>
          <w:p w14:paraId="2B933189" w14:textId="6A6BC334" w:rsidR="006C1A63" w:rsidRPr="00817D9B" w:rsidRDefault="006C1A63" w:rsidP="006C1A63">
            <w:pPr>
              <w:pStyle w:val="afff5"/>
              <w:keepNext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>
              <w:t>128</w:t>
            </w:r>
            <w:proofErr w:type="spellStart"/>
            <w:r>
              <w:rPr>
                <w:lang w:val="en-US"/>
              </w:rPr>
              <w:t>SType</w:t>
            </w:r>
            <w:proofErr w:type="spellEnd"/>
          </w:p>
        </w:tc>
        <w:tc>
          <w:tcPr>
            <w:tcW w:w="2102" w:type="dxa"/>
          </w:tcPr>
          <w:p w14:paraId="48E02A0A" w14:textId="3F12231E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585CE84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BDF1608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34.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</w:rPr>
              <w:t>Object</w:t>
            </w:r>
            <w:r>
              <w:rPr>
                <w:b/>
                <w:lang w:val="en-US"/>
              </w:rPr>
              <w:t>Name</w:t>
            </w:r>
            <w:r w:rsidRPr="00780623">
              <w:rPr>
                <w:b/>
              </w:rPr>
              <w:t xml:space="preserve">Type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Наименование объекта лесной/нелесной инфраструктуры</w:t>
            </w:r>
            <w:r w:rsidRPr="002971E7">
              <w:rPr>
                <w:b/>
              </w:rPr>
              <w:t>)</w:t>
            </w:r>
          </w:p>
        </w:tc>
      </w:tr>
      <w:tr w:rsidR="006C1A63" w14:paraId="0C130CF9" w14:textId="77777777" w:rsidTr="00F16D87">
        <w:trPr>
          <w:trHeight w:val="454"/>
          <w:jc w:val="center"/>
        </w:trPr>
        <w:tc>
          <w:tcPr>
            <w:tcW w:w="2055" w:type="dxa"/>
          </w:tcPr>
          <w:p w14:paraId="7F47CE8B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objectForestName</w:t>
            </w:r>
            <w:proofErr w:type="spellEnd"/>
          </w:p>
        </w:tc>
        <w:tc>
          <w:tcPr>
            <w:tcW w:w="693" w:type="dxa"/>
          </w:tcPr>
          <w:p w14:paraId="00CBBA23" w14:textId="77777777" w:rsidR="006C1A63" w:rsidRPr="00BE45E2" w:rsidRDefault="006C1A63" w:rsidP="006C1A63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22B08C23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9FCCFC3" w14:textId="77777777" w:rsidR="006C1A63" w:rsidRDefault="006C1A63" w:rsidP="006C1A63">
            <w:pPr>
              <w:pStyle w:val="afff5"/>
              <w:keepNext/>
            </w:pPr>
            <w:r>
              <w:t>Наименование объекта лесной инфраструктуры</w:t>
            </w:r>
          </w:p>
        </w:tc>
        <w:tc>
          <w:tcPr>
            <w:tcW w:w="2733" w:type="dxa"/>
          </w:tcPr>
          <w:p w14:paraId="22BB6843" w14:textId="77777777" w:rsidR="006C1A63" w:rsidRPr="004D1D8C" w:rsidRDefault="006C1A63" w:rsidP="006C1A63">
            <w:pPr>
              <w:pStyle w:val="afff5"/>
              <w:keepNext/>
            </w:pPr>
            <w:r>
              <w:t>Справочник «Объекты лесной инфраструктуры» (</w:t>
            </w:r>
            <w:proofErr w:type="spellStart"/>
            <w:r>
              <w:rPr>
                <w:lang w:val="en-US"/>
              </w:rPr>
              <w:t>ForestFacilitiesKindEType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0A9B8A3D" w14:textId="77777777" w:rsidR="006C1A63" w:rsidRDefault="006C1A63" w:rsidP="006C1A63">
            <w:pPr>
              <w:pStyle w:val="afff5"/>
              <w:keepNext/>
            </w:pPr>
            <w:r w:rsidRPr="00DA65DB">
              <w:rPr>
                <w:lang w:val="en-US"/>
              </w:rPr>
              <w:t>dFore</w:t>
            </w:r>
            <w:r>
              <w:rPr>
                <w:lang w:val="en-US"/>
              </w:rPr>
              <w:t>stFacilitiesKindTypes-2.1.0.xsd</w:t>
            </w:r>
          </w:p>
        </w:tc>
      </w:tr>
      <w:tr w:rsidR="006C1A63" w:rsidRPr="007D6D93" w14:paraId="44D43AF0" w14:textId="77777777" w:rsidTr="00F16D87">
        <w:trPr>
          <w:trHeight w:val="454"/>
          <w:jc w:val="center"/>
        </w:trPr>
        <w:tc>
          <w:tcPr>
            <w:tcW w:w="2055" w:type="dxa"/>
          </w:tcPr>
          <w:p w14:paraId="51E55285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objectNonForestName</w:t>
            </w:r>
            <w:proofErr w:type="spellEnd"/>
          </w:p>
        </w:tc>
        <w:tc>
          <w:tcPr>
            <w:tcW w:w="693" w:type="dxa"/>
          </w:tcPr>
          <w:p w14:paraId="659B9CA5" w14:textId="77777777" w:rsidR="006C1A63" w:rsidRPr="00BE45E2" w:rsidRDefault="006C1A63" w:rsidP="006C1A63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1DD5481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1A3BBEFA" w14:textId="77777777" w:rsidR="006C1A63" w:rsidRDefault="006C1A63" w:rsidP="006C1A63">
            <w:pPr>
              <w:pStyle w:val="afff5"/>
              <w:keepNext/>
            </w:pPr>
            <w:r>
              <w:t>Наименование объекта нелесной инфраструктуры</w:t>
            </w:r>
          </w:p>
        </w:tc>
        <w:tc>
          <w:tcPr>
            <w:tcW w:w="2733" w:type="dxa"/>
          </w:tcPr>
          <w:p w14:paraId="011A32C6" w14:textId="77777777" w:rsidR="006C1A63" w:rsidRPr="004D1D8C" w:rsidRDefault="006C1A63" w:rsidP="006C1A63">
            <w:pPr>
              <w:pStyle w:val="afff5"/>
              <w:keepNext/>
            </w:pPr>
            <w:r>
              <w:t>Справочник «Объекты, не связанные с созданием лесной инфраструктуры» (</w:t>
            </w:r>
            <w:proofErr w:type="spellStart"/>
            <w:r>
              <w:rPr>
                <w:lang w:val="en-US"/>
              </w:rPr>
              <w:t>ForestNonInfrastructureKindEType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651A8103" w14:textId="35DA0759" w:rsidR="006C1A63" w:rsidRDefault="006C1A63" w:rsidP="006C1A63">
            <w:pPr>
              <w:pStyle w:val="afff5"/>
              <w:keepNext/>
            </w:pPr>
            <w:r w:rsidRPr="00DA65DB">
              <w:rPr>
                <w:lang w:val="en-US"/>
              </w:rPr>
              <w:t>dForestNonInfrastructKindTypes-2.1.</w:t>
            </w:r>
            <w:r>
              <w:rPr>
                <w:lang w:val="en-US"/>
              </w:rPr>
              <w:t>2</w:t>
            </w:r>
            <w:r w:rsidRPr="00DA65DB">
              <w:rPr>
                <w:lang w:val="en-US"/>
              </w:rPr>
              <w:t>.xsd</w:t>
            </w:r>
          </w:p>
        </w:tc>
      </w:tr>
      <w:tr w:rsidR="006C1A63" w14:paraId="19DBA726" w14:textId="77777777" w:rsidTr="00F16D87">
        <w:trPr>
          <w:trHeight w:val="454"/>
          <w:jc w:val="center"/>
        </w:trPr>
        <w:tc>
          <w:tcPr>
            <w:tcW w:w="2055" w:type="dxa"/>
          </w:tcPr>
          <w:p w14:paraId="1CE5EF3E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objectNote</w:t>
            </w:r>
            <w:proofErr w:type="spellEnd"/>
          </w:p>
        </w:tc>
        <w:tc>
          <w:tcPr>
            <w:tcW w:w="693" w:type="dxa"/>
          </w:tcPr>
          <w:p w14:paraId="3C17E023" w14:textId="77777777" w:rsidR="006C1A63" w:rsidRPr="00BE45E2" w:rsidRDefault="006C1A63" w:rsidP="006C1A63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7AFE648B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</w:t>
            </w:r>
            <w:r>
              <w:t>(</w:t>
            </w:r>
            <w:proofErr w:type="gramEnd"/>
            <w:r>
              <w:t>0-4000)</w:t>
            </w:r>
          </w:p>
        </w:tc>
        <w:tc>
          <w:tcPr>
            <w:tcW w:w="1547" w:type="dxa"/>
          </w:tcPr>
          <w:p w14:paraId="0C6433CB" w14:textId="77777777" w:rsidR="006C1A63" w:rsidRDefault="006C1A63" w:rsidP="006C1A63">
            <w:pPr>
              <w:pStyle w:val="afff5"/>
              <w:keepNext/>
            </w:pPr>
            <w:r>
              <w:t>Описание объекта согласно ПОЛ</w:t>
            </w:r>
          </w:p>
        </w:tc>
        <w:tc>
          <w:tcPr>
            <w:tcW w:w="2733" w:type="dxa"/>
          </w:tcPr>
          <w:p w14:paraId="7B2399A1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r w:rsidRPr="00B74A89">
              <w:rPr>
                <w:lang w:val="en-US"/>
              </w:rPr>
              <w:t>String4000SType</w:t>
            </w:r>
          </w:p>
        </w:tc>
        <w:tc>
          <w:tcPr>
            <w:tcW w:w="2102" w:type="dxa"/>
          </w:tcPr>
          <w:p w14:paraId="1FC9C01C" w14:textId="0858A5D2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3EEF700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AA82065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35.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9D53B9">
              <w:rPr>
                <w:b/>
                <w:lang w:val="en-US"/>
              </w:rPr>
              <w:t>NotesType</w:t>
            </w:r>
            <w:proofErr w:type="spellEnd"/>
            <w:r w:rsidRPr="009D53B9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Примечание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</w:p>
        </w:tc>
      </w:tr>
      <w:tr w:rsidR="006C1A63" w14:paraId="4D32D5A8" w14:textId="77777777" w:rsidTr="00F16D87">
        <w:trPr>
          <w:trHeight w:val="454"/>
          <w:jc w:val="center"/>
        </w:trPr>
        <w:tc>
          <w:tcPr>
            <w:tcW w:w="2055" w:type="dxa"/>
          </w:tcPr>
          <w:p w14:paraId="02A96BE7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9D53B9">
              <w:t>comment</w:t>
            </w:r>
            <w:proofErr w:type="spellEnd"/>
          </w:p>
        </w:tc>
        <w:tc>
          <w:tcPr>
            <w:tcW w:w="693" w:type="dxa"/>
          </w:tcPr>
          <w:p w14:paraId="389D289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02B71D2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</w:t>
            </w:r>
            <w:r>
              <w:t>(</w:t>
            </w:r>
            <w:proofErr w:type="gramEnd"/>
            <w:r>
              <w:t>0-4000)</w:t>
            </w:r>
          </w:p>
        </w:tc>
        <w:tc>
          <w:tcPr>
            <w:tcW w:w="1547" w:type="dxa"/>
          </w:tcPr>
          <w:p w14:paraId="1DBA2F8D" w14:textId="77777777" w:rsidR="006C1A63" w:rsidRDefault="006C1A63" w:rsidP="006C1A63">
            <w:pPr>
              <w:pStyle w:val="afff5"/>
              <w:keepNext/>
            </w:pPr>
            <w:r w:rsidRPr="00C34AF8">
              <w:t>Комментарии</w:t>
            </w:r>
          </w:p>
        </w:tc>
        <w:tc>
          <w:tcPr>
            <w:tcW w:w="2733" w:type="dxa"/>
          </w:tcPr>
          <w:p w14:paraId="0ABEF8C9" w14:textId="40013A71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String4000SType</w:t>
            </w:r>
          </w:p>
        </w:tc>
        <w:tc>
          <w:tcPr>
            <w:tcW w:w="2102" w:type="dxa"/>
          </w:tcPr>
          <w:p w14:paraId="5B5B0099" w14:textId="4BDE1D84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48D5645F" w14:textId="77777777" w:rsidTr="00F16D87">
        <w:trPr>
          <w:trHeight w:val="454"/>
          <w:jc w:val="center"/>
        </w:trPr>
        <w:tc>
          <w:tcPr>
            <w:tcW w:w="2055" w:type="dxa"/>
          </w:tcPr>
          <w:p w14:paraId="28D31852" w14:textId="32678E6B" w:rsidR="006C1A63" w:rsidRPr="009D53B9" w:rsidRDefault="006C1A63" w:rsidP="006C1A63">
            <w:pPr>
              <w:pStyle w:val="afff5"/>
              <w:keepNext/>
            </w:pPr>
            <w:proofErr w:type="spellStart"/>
            <w:r w:rsidRPr="00266F59">
              <w:lastRenderedPageBreak/>
              <w:t>mobileTaskNo</w:t>
            </w:r>
            <w:proofErr w:type="spellEnd"/>
          </w:p>
        </w:tc>
        <w:tc>
          <w:tcPr>
            <w:tcW w:w="693" w:type="dxa"/>
          </w:tcPr>
          <w:p w14:paraId="4558BDA8" w14:textId="49CF7078" w:rsidR="006C1A63" w:rsidRPr="007D6D93" w:rsidRDefault="006C1A63" w:rsidP="006C1A63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7870B4E3" w14:textId="78C050D9" w:rsidR="006C1A63" w:rsidRPr="007D6D93" w:rsidRDefault="006C1A63" w:rsidP="006C1A63">
            <w:pPr>
              <w:pStyle w:val="afff5"/>
              <w:keepNext/>
            </w:pPr>
            <w:proofErr w:type="gramStart"/>
            <w:r>
              <w:t>Т(</w:t>
            </w:r>
            <w:proofErr w:type="gramEnd"/>
            <w:r>
              <w:t>0-255)</w:t>
            </w:r>
          </w:p>
        </w:tc>
        <w:tc>
          <w:tcPr>
            <w:tcW w:w="1547" w:type="dxa"/>
          </w:tcPr>
          <w:p w14:paraId="16D86706" w14:textId="34D79DDD" w:rsidR="006C1A63" w:rsidRPr="00C34AF8" w:rsidRDefault="006C1A63" w:rsidP="006C1A63">
            <w:pPr>
              <w:pStyle w:val="afff5"/>
              <w:keepNext/>
            </w:pPr>
            <w:r>
              <w:t>Номер мобильного задания</w:t>
            </w:r>
          </w:p>
        </w:tc>
        <w:tc>
          <w:tcPr>
            <w:tcW w:w="2733" w:type="dxa"/>
          </w:tcPr>
          <w:p w14:paraId="06F4FCB8" w14:textId="48B693CA" w:rsidR="006C1A63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String255SType</w:t>
            </w:r>
          </w:p>
        </w:tc>
        <w:tc>
          <w:tcPr>
            <w:tcW w:w="2102" w:type="dxa"/>
          </w:tcPr>
          <w:p w14:paraId="7F8FC068" w14:textId="5198B640" w:rsidR="006C1A63" w:rsidRDefault="006C1A63" w:rsidP="006C1A63">
            <w:pPr>
              <w:pStyle w:val="afff5"/>
              <w:keepNext/>
              <w:rPr>
                <w:lang w:val="en-US"/>
              </w:rPr>
            </w:pPr>
            <w:del w:id="227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228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124734A8" w14:textId="77777777" w:rsidTr="00F16D87">
        <w:trPr>
          <w:trHeight w:val="454"/>
          <w:jc w:val="center"/>
        </w:trPr>
        <w:tc>
          <w:tcPr>
            <w:tcW w:w="2055" w:type="dxa"/>
          </w:tcPr>
          <w:p w14:paraId="323B735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9D53B9">
              <w:t>content</w:t>
            </w:r>
            <w:proofErr w:type="spellEnd"/>
          </w:p>
        </w:tc>
        <w:tc>
          <w:tcPr>
            <w:tcW w:w="693" w:type="dxa"/>
          </w:tcPr>
          <w:p w14:paraId="2DC473E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49F073C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3E569FB" w14:textId="77777777" w:rsidR="006C1A63" w:rsidRDefault="006C1A63" w:rsidP="006C1A63">
            <w:pPr>
              <w:pStyle w:val="afff5"/>
              <w:keepNext/>
            </w:pPr>
            <w:r w:rsidRPr="00C34AF8">
              <w:t>Материалы фото-видео фиксации</w:t>
            </w:r>
          </w:p>
        </w:tc>
        <w:tc>
          <w:tcPr>
            <w:tcW w:w="2733" w:type="dxa"/>
          </w:tcPr>
          <w:p w14:paraId="531F8C36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C34AF8">
              <w:rPr>
                <w:lang w:val="en-US"/>
              </w:rPr>
              <w:t>NotePhotoVideoType</w:t>
            </w:r>
            <w:proofErr w:type="spellEnd"/>
            <w:r w:rsidRPr="00C34AF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36»</w:t>
            </w:r>
          </w:p>
        </w:tc>
        <w:tc>
          <w:tcPr>
            <w:tcW w:w="2102" w:type="dxa"/>
          </w:tcPr>
          <w:p w14:paraId="7C52DF23" w14:textId="6A94A471" w:rsidR="006C1A63" w:rsidRDefault="006C1A63" w:rsidP="006C1A63">
            <w:pPr>
              <w:pStyle w:val="afff5"/>
              <w:keepNext/>
            </w:pPr>
            <w:del w:id="229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230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521D567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0BBDD15" w14:textId="77777777" w:rsidR="006C1A63" w:rsidRDefault="006C1A63" w:rsidP="006C1A63">
            <w:pPr>
              <w:pStyle w:val="afff5"/>
              <w:keepNext/>
              <w:tabs>
                <w:tab w:val="left" w:pos="2580"/>
              </w:tabs>
            </w:pPr>
            <w:r>
              <w:rPr>
                <w:b/>
              </w:rPr>
              <w:t xml:space="preserve">Таблица 36.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C34AF8">
              <w:rPr>
                <w:b/>
                <w:lang w:val="en-US"/>
              </w:rPr>
              <w:t>NotePhotoVideoType</w:t>
            </w:r>
            <w:proofErr w:type="spellEnd"/>
            <w:r w:rsidRPr="00C34AF8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C34AF8">
              <w:rPr>
                <w:b/>
              </w:rPr>
              <w:t>Фото-видео материалы примечания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</w:p>
        </w:tc>
      </w:tr>
      <w:tr w:rsidR="006C1A63" w14:paraId="25C6CC49" w14:textId="77777777" w:rsidTr="00F16D87">
        <w:trPr>
          <w:trHeight w:val="454"/>
          <w:jc w:val="center"/>
        </w:trPr>
        <w:tc>
          <w:tcPr>
            <w:tcW w:w="2055" w:type="dxa"/>
          </w:tcPr>
          <w:p w14:paraId="4D2E741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C34AF8">
              <w:t>dateContent</w:t>
            </w:r>
            <w:proofErr w:type="spellEnd"/>
          </w:p>
        </w:tc>
        <w:tc>
          <w:tcPr>
            <w:tcW w:w="693" w:type="dxa"/>
          </w:tcPr>
          <w:p w14:paraId="0A28542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831F03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D</w:t>
            </w:r>
          </w:p>
        </w:tc>
        <w:tc>
          <w:tcPr>
            <w:tcW w:w="1547" w:type="dxa"/>
          </w:tcPr>
          <w:p w14:paraId="3ED8DB06" w14:textId="77777777" w:rsidR="006C1A63" w:rsidRDefault="006C1A63" w:rsidP="006C1A63">
            <w:pPr>
              <w:pStyle w:val="afff5"/>
              <w:keepNext/>
            </w:pPr>
            <w:r w:rsidRPr="00C34AF8">
              <w:t>Дата и время фото-видео фиксации</w:t>
            </w:r>
          </w:p>
        </w:tc>
        <w:tc>
          <w:tcPr>
            <w:tcW w:w="2733" w:type="dxa"/>
          </w:tcPr>
          <w:p w14:paraId="205750BF" w14:textId="77777777" w:rsidR="006C1A63" w:rsidRPr="004D1D8C" w:rsidRDefault="006C1A63" w:rsidP="006C1A63">
            <w:pPr>
              <w:pStyle w:val="afff5"/>
              <w:keepNext/>
            </w:pPr>
            <w:r>
              <w:t>Тип Дата и время в формате ГГГГ-ММ-ДДT</w:t>
            </w:r>
            <w:proofErr w:type="gramStart"/>
            <w:r>
              <w:t>ЧЧ:ММ</w:t>
            </w:r>
            <w:proofErr w:type="gramEnd"/>
            <w:r>
              <w:t>:СС (2100-01-01T00:00:00 -1900-01-01T00:00:00) (</w:t>
            </w:r>
            <w:proofErr w:type="spellStart"/>
            <w:r w:rsidRPr="00C34AF8">
              <w:t>DateTimeSType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50C16183" w14:textId="5E840D74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4E61410D" w14:textId="77777777" w:rsidTr="00F16D87">
        <w:trPr>
          <w:trHeight w:val="454"/>
          <w:jc w:val="center"/>
        </w:trPr>
        <w:tc>
          <w:tcPr>
            <w:tcW w:w="2055" w:type="dxa"/>
          </w:tcPr>
          <w:p w14:paraId="5697E35C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C34AF8">
              <w:t>coordinateContent</w:t>
            </w:r>
            <w:proofErr w:type="spellEnd"/>
          </w:p>
        </w:tc>
        <w:tc>
          <w:tcPr>
            <w:tcW w:w="693" w:type="dxa"/>
          </w:tcPr>
          <w:p w14:paraId="1BFA2E45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7CDCB7B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D041349" w14:textId="77777777" w:rsidR="006C1A63" w:rsidRDefault="006C1A63" w:rsidP="006C1A63">
            <w:pPr>
              <w:pStyle w:val="afff5"/>
              <w:keepNext/>
            </w:pPr>
            <w:r w:rsidRPr="00C34AF8">
              <w:t>Описание координат</w:t>
            </w:r>
          </w:p>
        </w:tc>
        <w:tc>
          <w:tcPr>
            <w:tcW w:w="2733" w:type="dxa"/>
          </w:tcPr>
          <w:p w14:paraId="0064BD0D" w14:textId="59AD5C7B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>
              <w:t>CoordinateType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>
              <w:rPr>
                <w:b/>
              </w:rPr>
              <w:t>«Т</w:t>
            </w:r>
            <w:r w:rsidRPr="00F03110">
              <w:rPr>
                <w:b/>
              </w:rPr>
              <w:t>аблице 42»</w:t>
            </w:r>
          </w:p>
        </w:tc>
        <w:tc>
          <w:tcPr>
            <w:tcW w:w="2102" w:type="dxa"/>
          </w:tcPr>
          <w:p w14:paraId="33B553EC" w14:textId="6375722B" w:rsidR="006C1A63" w:rsidRDefault="006C1A63" w:rsidP="006C1A63">
            <w:pPr>
              <w:pStyle w:val="afff5"/>
              <w:keepNext/>
            </w:pPr>
            <w:del w:id="231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232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78AAA690" w14:textId="77777777" w:rsidTr="00F16D87">
        <w:trPr>
          <w:trHeight w:val="454"/>
          <w:jc w:val="center"/>
        </w:trPr>
        <w:tc>
          <w:tcPr>
            <w:tcW w:w="2055" w:type="dxa"/>
          </w:tcPr>
          <w:p w14:paraId="0409806B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C34AF8">
              <w:t>fileID</w:t>
            </w:r>
            <w:proofErr w:type="spellEnd"/>
          </w:p>
        </w:tc>
        <w:tc>
          <w:tcPr>
            <w:tcW w:w="693" w:type="dxa"/>
          </w:tcPr>
          <w:p w14:paraId="7B90438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87BE79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74705967" w14:textId="77777777" w:rsidR="006C1A63" w:rsidRDefault="006C1A63" w:rsidP="006C1A63">
            <w:pPr>
              <w:pStyle w:val="afff5"/>
              <w:keepNext/>
            </w:pPr>
            <w:r w:rsidRPr="00C34AF8">
              <w:t>Идентификатор вложения</w:t>
            </w:r>
          </w:p>
        </w:tc>
        <w:tc>
          <w:tcPr>
            <w:tcW w:w="2733" w:type="dxa"/>
          </w:tcPr>
          <w:p w14:paraId="1522C48C" w14:textId="77777777" w:rsidR="006C1A63" w:rsidRPr="004D1D8C" w:rsidRDefault="006C1A63" w:rsidP="006C1A63">
            <w:pPr>
              <w:pStyle w:val="afff5"/>
              <w:keepNext/>
            </w:pPr>
            <w:r>
              <w:t>Справочный атрибут</w:t>
            </w:r>
            <w:r w:rsidRPr="004D1D8C">
              <w:t xml:space="preserve"> </w:t>
            </w:r>
            <w:proofErr w:type="spellStart"/>
            <w:r w:rsidRPr="00F144CD">
              <w:rPr>
                <w:lang w:val="en-US"/>
              </w:rPr>
              <w:t>AttachmentIdRefSType</w:t>
            </w:r>
            <w:proofErr w:type="spellEnd"/>
            <w:r w:rsidRPr="00A85335">
              <w:t xml:space="preserve"> </w:t>
            </w:r>
          </w:p>
        </w:tc>
        <w:tc>
          <w:tcPr>
            <w:tcW w:w="2102" w:type="dxa"/>
          </w:tcPr>
          <w:p w14:paraId="71DAF9B6" w14:textId="5C58E343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attachmentTypes-2.1.3.xsd</w:t>
            </w:r>
          </w:p>
        </w:tc>
      </w:tr>
      <w:tr w:rsidR="006C1A63" w14:paraId="2A30565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5C4CE6F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>Таблица 37</w:t>
            </w:r>
            <w:r w:rsidRPr="00FB75BB">
              <w:rPr>
                <w:b/>
              </w:rPr>
              <w:t>. Тип OtherUsageType2AgriType</w:t>
            </w:r>
            <w:r>
              <w:rPr>
                <w:b/>
              </w:rPr>
              <w:t xml:space="preserve"> </w:t>
            </w:r>
          </w:p>
        </w:tc>
      </w:tr>
      <w:tr w:rsidR="006C1A63" w14:paraId="73AFB48B" w14:textId="77777777" w:rsidTr="00F16D87">
        <w:trPr>
          <w:trHeight w:val="454"/>
          <w:jc w:val="center"/>
        </w:trPr>
        <w:tc>
          <w:tcPr>
            <w:tcW w:w="2055" w:type="dxa"/>
          </w:tcPr>
          <w:p w14:paraId="1B6DDFB1" w14:textId="569C8BB3" w:rsidR="006C1A63" w:rsidRPr="00BE45E2" w:rsidRDefault="006C1A63" w:rsidP="006C1A63">
            <w:pPr>
              <w:pStyle w:val="afff5"/>
              <w:keepNext/>
            </w:pPr>
            <w:proofErr w:type="spellStart"/>
            <w:r w:rsidRPr="00E6773C">
              <w:t>cadUnitIdRef</w:t>
            </w:r>
            <w:proofErr w:type="spellEnd"/>
          </w:p>
        </w:tc>
        <w:tc>
          <w:tcPr>
            <w:tcW w:w="693" w:type="dxa"/>
          </w:tcPr>
          <w:p w14:paraId="612B3BBA" w14:textId="77777777" w:rsidR="006C1A63" w:rsidRPr="00BE45E2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29F31C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404565A7" w14:textId="689060B1" w:rsidR="006C1A63" w:rsidRDefault="006C1A63" w:rsidP="006C1A63">
            <w:pPr>
              <w:pStyle w:val="afff5"/>
              <w:keepNext/>
            </w:pPr>
            <w:r w:rsidRPr="00BA4582">
              <w:t>"Ссылка" на конкретный кадастровый номер участка ЗСН</w:t>
            </w:r>
          </w:p>
        </w:tc>
        <w:tc>
          <w:tcPr>
            <w:tcW w:w="2733" w:type="dxa"/>
          </w:tcPr>
          <w:p w14:paraId="415980A6" w14:textId="0C0104E3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21A93700" w14:textId="2BA9C3C6" w:rsidR="006C1A63" w:rsidRDefault="006C1A63" w:rsidP="006C1A63">
            <w:pPr>
              <w:pStyle w:val="afff5"/>
              <w:keepNext/>
            </w:pPr>
            <w:del w:id="233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234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51E21DE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6AE2585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38.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A97F48">
              <w:rPr>
                <w:b/>
                <w:lang w:val="en-US"/>
              </w:rPr>
              <w:t>OtherUsageType</w:t>
            </w:r>
            <w:proofErr w:type="spellEnd"/>
            <w:r w:rsidRPr="00A97F48">
              <w:rPr>
                <w:b/>
              </w:rPr>
              <w:t>2</w:t>
            </w:r>
            <w:r w:rsidRPr="00A97F48">
              <w:rPr>
                <w:b/>
                <w:lang w:val="en-US"/>
              </w:rPr>
              <w:t>Type</w:t>
            </w:r>
            <w:r w:rsidRPr="00A97F48">
              <w:rPr>
                <w:b/>
              </w:rPr>
              <w:t xml:space="preserve"> </w:t>
            </w:r>
          </w:p>
        </w:tc>
      </w:tr>
      <w:tr w:rsidR="006C1A63" w14:paraId="111EBF92" w14:textId="77777777" w:rsidTr="00F16D87">
        <w:trPr>
          <w:trHeight w:val="454"/>
          <w:jc w:val="center"/>
        </w:trPr>
        <w:tc>
          <w:tcPr>
            <w:tcW w:w="2055" w:type="dxa"/>
          </w:tcPr>
          <w:p w14:paraId="6AA13447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F03110">
              <w:t>taxUnitIdRef</w:t>
            </w:r>
            <w:proofErr w:type="spellEnd"/>
          </w:p>
        </w:tc>
        <w:tc>
          <w:tcPr>
            <w:tcW w:w="693" w:type="dxa"/>
          </w:tcPr>
          <w:p w14:paraId="455F651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7B58F9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0B51D60B" w14:textId="23931775" w:rsidR="006C1A63" w:rsidRDefault="006C1A63" w:rsidP="006C1A63">
            <w:pPr>
              <w:pStyle w:val="afff5"/>
              <w:keepNext/>
            </w:pPr>
            <w:r w:rsidRPr="00BA4582">
              <w:t>"Ссылка" на конкретный выдел конкретного ЛУ</w:t>
            </w:r>
          </w:p>
        </w:tc>
        <w:tc>
          <w:tcPr>
            <w:tcW w:w="2733" w:type="dxa"/>
          </w:tcPr>
          <w:p w14:paraId="5D8D1D2A" w14:textId="14751E52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09A4C4CE" w14:textId="77777777" w:rsidR="006C1A63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XMLSchema</w:t>
            </w:r>
            <w:proofErr w:type="spellEnd"/>
            <w:r w:rsidRPr="00C817B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6C1A63" w14:paraId="4056178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3A8085F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39.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A97F48">
              <w:rPr>
                <w:b/>
                <w:lang w:val="en-US"/>
              </w:rPr>
              <w:t>OtherUsageType</w:t>
            </w:r>
            <w:proofErr w:type="spellEnd"/>
            <w:r w:rsidRPr="00A97F48">
              <w:rPr>
                <w:b/>
              </w:rPr>
              <w:t>3</w:t>
            </w:r>
            <w:r w:rsidRPr="00A97F48">
              <w:rPr>
                <w:b/>
                <w:lang w:val="en-US"/>
              </w:rPr>
              <w:t>Type</w:t>
            </w:r>
            <w:r w:rsidRPr="00A97F48">
              <w:rPr>
                <w:b/>
              </w:rPr>
              <w:t xml:space="preserve"> </w:t>
            </w:r>
          </w:p>
        </w:tc>
      </w:tr>
      <w:tr w:rsidR="006C1A63" w14:paraId="345530D8" w14:textId="77777777" w:rsidTr="00F16D87">
        <w:trPr>
          <w:trHeight w:val="454"/>
          <w:jc w:val="center"/>
        </w:trPr>
        <w:tc>
          <w:tcPr>
            <w:tcW w:w="2055" w:type="dxa"/>
          </w:tcPr>
          <w:p w14:paraId="41D168EA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A97F48">
              <w:t>number</w:t>
            </w:r>
            <w:proofErr w:type="spellEnd"/>
          </w:p>
        </w:tc>
        <w:tc>
          <w:tcPr>
            <w:tcW w:w="693" w:type="dxa"/>
          </w:tcPr>
          <w:p w14:paraId="19B2AEC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E8C77C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</w:t>
            </w:r>
            <w:r>
              <w:t>(</w:t>
            </w:r>
            <w:proofErr w:type="gramEnd"/>
            <w:r>
              <w:t>0-50)</w:t>
            </w:r>
          </w:p>
        </w:tc>
        <w:tc>
          <w:tcPr>
            <w:tcW w:w="1547" w:type="dxa"/>
          </w:tcPr>
          <w:p w14:paraId="5B39D828" w14:textId="43B7D558" w:rsidR="006C1A63" w:rsidRPr="00E94B4D" w:rsidRDefault="006C1A63" w:rsidP="006C1A63">
            <w:pPr>
              <w:pStyle w:val="afff5"/>
              <w:keepNext/>
            </w:pPr>
            <w:r>
              <w:t>Информация о ЛУ</w:t>
            </w:r>
            <w:r w:rsidRPr="001B527B">
              <w:t>/</w:t>
            </w:r>
            <w:r>
              <w:t>Земельном участке</w:t>
            </w:r>
          </w:p>
        </w:tc>
        <w:tc>
          <w:tcPr>
            <w:tcW w:w="2733" w:type="dxa"/>
          </w:tcPr>
          <w:p w14:paraId="552656F7" w14:textId="03110338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String50SType</w:t>
            </w:r>
          </w:p>
        </w:tc>
        <w:tc>
          <w:tcPr>
            <w:tcW w:w="2102" w:type="dxa"/>
          </w:tcPr>
          <w:p w14:paraId="3AE312CE" w14:textId="593E671F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799C2DB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33F974D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40.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ResourcesInfoType</w:t>
            </w:r>
            <w:proofErr w:type="spellEnd"/>
            <w:r w:rsidRPr="002971E7">
              <w:rPr>
                <w:b/>
              </w:rPr>
              <w:t xml:space="preserve"> (Информация о ресурсах)</w:t>
            </w:r>
          </w:p>
        </w:tc>
      </w:tr>
      <w:tr w:rsidR="006C1A63" w14:paraId="009DBF0F" w14:textId="77777777" w:rsidTr="00F16D87">
        <w:trPr>
          <w:trHeight w:val="454"/>
          <w:jc w:val="center"/>
        </w:trPr>
        <w:tc>
          <w:tcPr>
            <w:tcW w:w="2055" w:type="dxa"/>
          </w:tcPr>
          <w:p w14:paraId="779320B8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lastRenderedPageBreak/>
              <w:t>resource</w:t>
            </w:r>
            <w:proofErr w:type="spellEnd"/>
            <w:r>
              <w:rPr>
                <w:lang w:val="en-US"/>
              </w:rPr>
              <w:t>Info</w:t>
            </w:r>
          </w:p>
        </w:tc>
        <w:tc>
          <w:tcPr>
            <w:tcW w:w="693" w:type="dxa"/>
          </w:tcPr>
          <w:p w14:paraId="625B1F43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5CCB473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D792A07" w14:textId="77777777" w:rsidR="006C1A63" w:rsidRDefault="006C1A63" w:rsidP="006C1A63">
            <w:pPr>
              <w:pStyle w:val="afff5"/>
              <w:keepNext/>
            </w:pPr>
            <w:r>
              <w:t>Информация о ресурсе</w:t>
            </w:r>
          </w:p>
        </w:tc>
        <w:tc>
          <w:tcPr>
            <w:tcW w:w="2733" w:type="dxa"/>
          </w:tcPr>
          <w:p w14:paraId="2C4E4F32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ResourceInfoType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41»</w:t>
            </w:r>
          </w:p>
        </w:tc>
        <w:tc>
          <w:tcPr>
            <w:tcW w:w="2102" w:type="dxa"/>
          </w:tcPr>
          <w:p w14:paraId="5341065B" w14:textId="2AC848D7" w:rsidR="006C1A63" w:rsidRDefault="006C1A63" w:rsidP="006C1A63">
            <w:pPr>
              <w:pStyle w:val="afff5"/>
              <w:keepNext/>
            </w:pPr>
            <w:del w:id="235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236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1862CE0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EB74870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41.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6C1A63" w14:paraId="10520A80" w14:textId="77777777" w:rsidTr="00F16D87">
        <w:trPr>
          <w:trHeight w:val="454"/>
          <w:jc w:val="center"/>
        </w:trPr>
        <w:tc>
          <w:tcPr>
            <w:tcW w:w="2055" w:type="dxa"/>
          </w:tcPr>
          <w:p w14:paraId="2187941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resource</w:t>
            </w:r>
          </w:p>
        </w:tc>
        <w:tc>
          <w:tcPr>
            <w:tcW w:w="693" w:type="dxa"/>
          </w:tcPr>
          <w:p w14:paraId="694978F1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2B1AB0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34FB7148" w14:textId="77777777" w:rsidR="006C1A63" w:rsidRDefault="006C1A63" w:rsidP="006C1A63">
            <w:pPr>
              <w:pStyle w:val="afff5"/>
              <w:keepNext/>
            </w:pPr>
            <w:r>
              <w:t>Вид заготовляемых ресурсов</w:t>
            </w:r>
          </w:p>
        </w:tc>
        <w:tc>
          <w:tcPr>
            <w:tcW w:w="2733" w:type="dxa"/>
          </w:tcPr>
          <w:p w14:paraId="2D35980C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Справочник «Лесные ресурсы и лекарственные </w:t>
            </w:r>
            <w:proofErr w:type="gramStart"/>
            <w:r>
              <w:t>растения»(</w:t>
            </w:r>
            <w:proofErr w:type="spellStart"/>
            <w:proofErr w:type="gramEnd"/>
            <w:r w:rsidRPr="002971E7">
              <w:t>ForestResoursKindEType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7C16C35F" w14:textId="418F9E77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dForestResoursKindTypes-2.1.</w:t>
            </w:r>
            <w:r>
              <w:t>3</w:t>
            </w:r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6C1A63" w14:paraId="1EB92EE1" w14:textId="77777777" w:rsidTr="00F16D87">
        <w:trPr>
          <w:trHeight w:val="454"/>
          <w:jc w:val="center"/>
        </w:trPr>
        <w:tc>
          <w:tcPr>
            <w:tcW w:w="2055" w:type="dxa"/>
          </w:tcPr>
          <w:p w14:paraId="3669950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volume</w:t>
            </w:r>
          </w:p>
        </w:tc>
        <w:tc>
          <w:tcPr>
            <w:tcW w:w="693" w:type="dxa"/>
          </w:tcPr>
          <w:p w14:paraId="0B88420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5590D3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445D8DB7" w14:textId="77777777" w:rsidR="006C1A63" w:rsidRDefault="006C1A63" w:rsidP="006C1A63">
            <w:pPr>
              <w:pStyle w:val="afff5"/>
              <w:keepNext/>
            </w:pPr>
            <w:r>
              <w:t>Объем изъятия</w:t>
            </w:r>
          </w:p>
        </w:tc>
        <w:tc>
          <w:tcPr>
            <w:tcW w:w="2733" w:type="dxa"/>
          </w:tcPr>
          <w:p w14:paraId="541273EE" w14:textId="77777777" w:rsidR="006C1A63" w:rsidRPr="004D1D8C" w:rsidRDefault="006C1A63" w:rsidP="006C1A63">
            <w:pPr>
              <w:pStyle w:val="afff5"/>
              <w:keepNext/>
            </w:pPr>
            <w:r>
              <w:t xml:space="preserve">Положительное число до 4 знаков после </w:t>
            </w:r>
            <w:proofErr w:type="gramStart"/>
            <w:r>
              <w:t>запятой(</w:t>
            </w:r>
            <w:proofErr w:type="spellStart"/>
            <w:proofErr w:type="gramEnd"/>
            <w:r w:rsidRPr="002971E7">
              <w:t>PositiveDecimalFourSType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62F6521E" w14:textId="057542F3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2443C774" w14:textId="77777777" w:rsidTr="00F16D87">
        <w:trPr>
          <w:trHeight w:val="454"/>
          <w:jc w:val="center"/>
        </w:trPr>
        <w:tc>
          <w:tcPr>
            <w:tcW w:w="2055" w:type="dxa"/>
          </w:tcPr>
          <w:p w14:paraId="4148296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693" w:type="dxa"/>
          </w:tcPr>
          <w:p w14:paraId="08685E8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700522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25BFFC6" w14:textId="77777777" w:rsidR="006C1A63" w:rsidRDefault="006C1A63" w:rsidP="006C1A63">
            <w:pPr>
              <w:pStyle w:val="afff5"/>
              <w:keepNext/>
            </w:pPr>
            <w:r>
              <w:t>Единица измерения</w:t>
            </w:r>
          </w:p>
        </w:tc>
        <w:tc>
          <w:tcPr>
            <w:tcW w:w="2733" w:type="dxa"/>
          </w:tcPr>
          <w:p w14:paraId="2E7040D2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32»</w:t>
            </w:r>
          </w:p>
        </w:tc>
        <w:tc>
          <w:tcPr>
            <w:tcW w:w="2102" w:type="dxa"/>
          </w:tcPr>
          <w:p w14:paraId="237395BA" w14:textId="4BDAF5F5" w:rsidR="006C1A63" w:rsidRDefault="006C1A63" w:rsidP="006C1A63">
            <w:pPr>
              <w:pStyle w:val="afff5"/>
              <w:keepNext/>
            </w:pPr>
            <w:del w:id="237" w:author="Автор">
              <w:r w:rsidDel="00E40845">
                <w:rPr>
                  <w:lang w:val="en-US"/>
                </w:rPr>
                <w:delText>commonReport-2.1.5.xsd</w:delText>
              </w:r>
            </w:del>
            <w:ins w:id="238" w:author="Автор">
              <w:r>
                <w:rPr>
                  <w:lang w:val="en-US"/>
                </w:rPr>
                <w:t>commonReport-2.1.6.xsd</w:t>
              </w:r>
            </w:ins>
          </w:p>
        </w:tc>
      </w:tr>
      <w:tr w:rsidR="006C1A63" w14:paraId="6D1AE7F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7478089" w14:textId="77777777" w:rsidR="006C1A63" w:rsidRDefault="006C1A63" w:rsidP="006C1A63">
            <w:pPr>
              <w:pStyle w:val="afff5"/>
              <w:keepNext/>
              <w:tabs>
                <w:tab w:val="left" w:pos="2496"/>
              </w:tabs>
            </w:pPr>
            <w:r>
              <w:rPr>
                <w:b/>
              </w:rPr>
              <w:t xml:space="preserve">Таблица 42. </w:t>
            </w:r>
            <w:r w:rsidRPr="00A97F48">
              <w:rPr>
                <w:b/>
              </w:rPr>
              <w:t>Тип</w:t>
            </w:r>
            <w:r w:rsidRPr="00C817BD">
              <w:rPr>
                <w:b/>
                <w:lang w:val="en-US"/>
              </w:rPr>
              <w:t xml:space="preserve"> </w:t>
            </w:r>
            <w:proofErr w:type="spellStart"/>
            <w:r w:rsidRPr="00C817BD">
              <w:rPr>
                <w:b/>
                <w:lang w:val="en-US"/>
              </w:rPr>
              <w:t>CoordinateType</w:t>
            </w:r>
            <w:proofErr w:type="spellEnd"/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Координаты)</w:t>
            </w:r>
          </w:p>
        </w:tc>
      </w:tr>
      <w:tr w:rsidR="006C1A63" w14:paraId="175E8093" w14:textId="77777777" w:rsidTr="00F16D87">
        <w:trPr>
          <w:trHeight w:val="454"/>
          <w:jc w:val="center"/>
        </w:trPr>
        <w:tc>
          <w:tcPr>
            <w:tcW w:w="2055" w:type="dxa"/>
          </w:tcPr>
          <w:p w14:paraId="3C42445A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t>c</w:t>
            </w:r>
            <w:r w:rsidRPr="00A97F48">
              <w:t>sCode</w:t>
            </w:r>
            <w:proofErr w:type="spellEnd"/>
          </w:p>
        </w:tc>
        <w:tc>
          <w:tcPr>
            <w:tcW w:w="693" w:type="dxa"/>
          </w:tcPr>
          <w:p w14:paraId="55450523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3E304C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473A2F50" w14:textId="77777777" w:rsidR="006C1A63" w:rsidRDefault="006C1A63" w:rsidP="006C1A63">
            <w:pPr>
              <w:pStyle w:val="afff5"/>
              <w:keepNext/>
            </w:pPr>
            <w:r w:rsidRPr="00A97F48">
              <w:t>Системы координат ведения пространственных данных ГЛР</w:t>
            </w:r>
          </w:p>
        </w:tc>
        <w:tc>
          <w:tcPr>
            <w:tcW w:w="2733" w:type="dxa"/>
          </w:tcPr>
          <w:p w14:paraId="1E35E9AE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Справочник «Системы координат ведения пространственных данных </w:t>
            </w:r>
            <w:proofErr w:type="gramStart"/>
            <w:r>
              <w:t>ГЛР»(</w:t>
            </w:r>
            <w:proofErr w:type="spellStart"/>
            <w:proofErr w:type="gramEnd"/>
            <w:r w:rsidRPr="00A97F48">
              <w:t>CoordinateSystemKindEType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155274FB" w14:textId="0A74F29C" w:rsidR="006C1A63" w:rsidRDefault="006C1A63" w:rsidP="006C1A63">
            <w:pPr>
              <w:pStyle w:val="afff5"/>
              <w:keepNext/>
            </w:pPr>
            <w:proofErr w:type="spellStart"/>
            <w:r w:rsidRPr="004D1D8C">
              <w:t>dCoordinateSystemKindTypes</w:t>
            </w:r>
            <w:proofErr w:type="spellEnd"/>
            <w:r>
              <w:rPr>
                <w:lang w:val="en-US"/>
              </w:rPr>
              <w:t>-2.</w:t>
            </w:r>
            <w:r>
              <w:t>2</w:t>
            </w:r>
            <w:r>
              <w:rPr>
                <w:lang w:val="en-US"/>
              </w:rPr>
              <w:t>.</w:t>
            </w:r>
            <w:ins w:id="239" w:author="Автор">
              <w:r w:rsidR="00510AF6">
                <w:rPr>
                  <w:lang w:val="en-US"/>
                </w:rPr>
                <w:t>1</w:t>
              </w:r>
            </w:ins>
            <w:del w:id="240" w:author="Автор">
              <w:r w:rsidDel="00510AF6">
                <w:delText>0</w:delText>
              </w:r>
            </w:del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6C1A63" w14:paraId="4E789A8D" w14:textId="77777777" w:rsidTr="00F16D87">
        <w:trPr>
          <w:trHeight w:val="454"/>
          <w:jc w:val="center"/>
        </w:trPr>
        <w:tc>
          <w:tcPr>
            <w:tcW w:w="2055" w:type="dxa"/>
          </w:tcPr>
          <w:p w14:paraId="7A5474A3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A97F48">
              <w:t>explication</w:t>
            </w:r>
            <w:proofErr w:type="spellEnd"/>
          </w:p>
        </w:tc>
        <w:tc>
          <w:tcPr>
            <w:tcW w:w="693" w:type="dxa"/>
          </w:tcPr>
          <w:p w14:paraId="150B82BC" w14:textId="1FB88615" w:rsidR="006C1A63" w:rsidRPr="00BE45E2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5A320F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E348631" w14:textId="77777777" w:rsidR="006C1A63" w:rsidRDefault="006C1A63" w:rsidP="006C1A63">
            <w:pPr>
              <w:pStyle w:val="afff5"/>
              <w:keepNext/>
            </w:pPr>
            <w:r>
              <w:t>Экспликация</w:t>
            </w:r>
          </w:p>
        </w:tc>
        <w:tc>
          <w:tcPr>
            <w:tcW w:w="2733" w:type="dxa"/>
          </w:tcPr>
          <w:p w14:paraId="100CACFE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A97F48">
              <w:rPr>
                <w:lang w:val="en-US"/>
              </w:rPr>
              <w:t>ExplicationRowType</w:t>
            </w:r>
            <w:proofErr w:type="spellEnd"/>
            <w:r w:rsidRPr="00A97F4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43»</w:t>
            </w:r>
          </w:p>
        </w:tc>
        <w:tc>
          <w:tcPr>
            <w:tcW w:w="2102" w:type="dxa"/>
          </w:tcPr>
          <w:p w14:paraId="51553FAC" w14:textId="609F25A3" w:rsidR="006C1A63" w:rsidRDefault="006C1A63" w:rsidP="006C1A63">
            <w:pPr>
              <w:pStyle w:val="afff5"/>
              <w:keepNext/>
            </w:pPr>
            <w:del w:id="241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242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0E992A2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3CDF0BD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>Таблица</w:t>
            </w:r>
            <w:r>
              <w:rPr>
                <w:b/>
                <w:lang w:val="en-US"/>
              </w:rPr>
              <w:t xml:space="preserve"> 43</w:t>
            </w:r>
            <w:r w:rsidRPr="00C817BD">
              <w:rPr>
                <w:b/>
                <w:lang w:val="en-US"/>
              </w:rPr>
              <w:t xml:space="preserve">. </w:t>
            </w:r>
            <w:r w:rsidRPr="00A97F48">
              <w:rPr>
                <w:b/>
              </w:rPr>
              <w:t>Тип</w:t>
            </w:r>
            <w:r w:rsidRPr="00C817BD">
              <w:rPr>
                <w:b/>
                <w:lang w:val="en-US"/>
              </w:rPr>
              <w:t xml:space="preserve"> </w:t>
            </w:r>
            <w:proofErr w:type="spellStart"/>
            <w:r w:rsidRPr="00C817BD">
              <w:rPr>
                <w:b/>
                <w:lang w:val="en-US"/>
              </w:rPr>
              <w:t>ExplicationRowType</w:t>
            </w:r>
            <w:proofErr w:type="spellEnd"/>
          </w:p>
        </w:tc>
      </w:tr>
      <w:tr w:rsidR="006C1A63" w14:paraId="16EA5795" w14:textId="77777777" w:rsidTr="00F16D87">
        <w:trPr>
          <w:trHeight w:val="454"/>
          <w:jc w:val="center"/>
        </w:trPr>
        <w:tc>
          <w:tcPr>
            <w:tcW w:w="2055" w:type="dxa"/>
          </w:tcPr>
          <w:p w14:paraId="24F2C315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C817BD">
              <w:rPr>
                <w:lang w:val="en-US"/>
              </w:rPr>
              <w:t>numberPoint</w:t>
            </w:r>
            <w:proofErr w:type="spellEnd"/>
          </w:p>
        </w:tc>
        <w:tc>
          <w:tcPr>
            <w:tcW w:w="693" w:type="dxa"/>
          </w:tcPr>
          <w:p w14:paraId="1032B6DA" w14:textId="77777777" w:rsidR="006C1A63" w:rsidRPr="00BE45E2" w:rsidRDefault="006C1A63" w:rsidP="006C1A63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049D81D8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298AFB3C" w14:textId="77777777" w:rsidR="006C1A63" w:rsidRDefault="006C1A63" w:rsidP="006C1A63">
            <w:pPr>
              <w:pStyle w:val="afff5"/>
              <w:keepNext/>
            </w:pPr>
            <w:r w:rsidRPr="004D1D8C">
              <w:t>Номер</w:t>
            </w:r>
            <w:r w:rsidRPr="00C817BD">
              <w:rPr>
                <w:lang w:val="en-US"/>
              </w:rPr>
              <w:t xml:space="preserve"> </w:t>
            </w:r>
            <w:r w:rsidRPr="004D1D8C">
              <w:t>точки</w:t>
            </w:r>
          </w:p>
        </w:tc>
        <w:tc>
          <w:tcPr>
            <w:tcW w:w="2733" w:type="dxa"/>
          </w:tcPr>
          <w:p w14:paraId="53D4F660" w14:textId="77777777" w:rsidR="006C1A63" w:rsidRPr="004D1D8C" w:rsidRDefault="006C1A63" w:rsidP="006C1A63">
            <w:pPr>
              <w:pStyle w:val="afff5"/>
              <w:keepNext/>
            </w:pPr>
            <w:r>
              <w:t xml:space="preserve">Положительное целое </w:t>
            </w:r>
            <w:proofErr w:type="gramStart"/>
            <w:r>
              <w:t>число(</w:t>
            </w:r>
            <w:proofErr w:type="spellStart"/>
            <w:proofErr w:type="gramEnd"/>
            <w:r w:rsidRPr="00C817BD">
              <w:rPr>
                <w:lang w:val="en-US"/>
              </w:rPr>
              <w:t>PositiveSType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2BFCA8F4" w14:textId="520DF90C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4206E6F9" w14:textId="77777777" w:rsidTr="00F16D87">
        <w:trPr>
          <w:trHeight w:val="454"/>
          <w:jc w:val="center"/>
        </w:trPr>
        <w:tc>
          <w:tcPr>
            <w:tcW w:w="2055" w:type="dxa"/>
          </w:tcPr>
          <w:p w14:paraId="372EB8C9" w14:textId="77777777" w:rsidR="006C1A63" w:rsidRPr="00BE45E2" w:rsidRDefault="006C1A63" w:rsidP="006C1A63">
            <w:pPr>
              <w:pStyle w:val="afff5"/>
              <w:keepNext/>
            </w:pPr>
            <w:r w:rsidRPr="00C817BD">
              <w:rPr>
                <w:lang w:val="en-US"/>
              </w:rPr>
              <w:t>longitude</w:t>
            </w:r>
          </w:p>
        </w:tc>
        <w:tc>
          <w:tcPr>
            <w:tcW w:w="693" w:type="dxa"/>
          </w:tcPr>
          <w:p w14:paraId="1673BFB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18E1735" w14:textId="77777777" w:rsidR="006C1A63" w:rsidRPr="00BE45E2" w:rsidRDefault="006C1A63" w:rsidP="006C1A63">
            <w:pPr>
              <w:pStyle w:val="afff5"/>
              <w:keepNext/>
            </w:pPr>
            <w:r w:rsidRPr="00C817BD"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731D3CA5" w14:textId="77777777" w:rsidR="006C1A63" w:rsidRDefault="006C1A63" w:rsidP="006C1A63">
            <w:pPr>
              <w:pStyle w:val="afff5"/>
              <w:keepNext/>
            </w:pPr>
            <w:r w:rsidRPr="004D1D8C">
              <w:t>Долгота</w:t>
            </w:r>
          </w:p>
        </w:tc>
        <w:tc>
          <w:tcPr>
            <w:tcW w:w="2733" w:type="dxa"/>
          </w:tcPr>
          <w:p w14:paraId="43AC7177" w14:textId="77777777" w:rsidR="006C1A63" w:rsidRPr="004D1D8C" w:rsidRDefault="006C1A63" w:rsidP="006C1A63">
            <w:pPr>
              <w:pStyle w:val="afff5"/>
              <w:keepNext/>
            </w:pPr>
            <w:r>
              <w:t xml:space="preserve">Положительное число до 6 знаков после </w:t>
            </w:r>
            <w:proofErr w:type="gramStart"/>
            <w:r>
              <w:t>запятой(</w:t>
            </w:r>
            <w:proofErr w:type="spellStart"/>
            <w:proofErr w:type="gramEnd"/>
            <w:r w:rsidRPr="00C817BD">
              <w:rPr>
                <w:lang w:val="en-US"/>
              </w:rPr>
              <w:t>PositiveDecimalSixSType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4989AEE2" w14:textId="7D181161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38098F88" w14:textId="77777777" w:rsidTr="00F16D87">
        <w:trPr>
          <w:trHeight w:val="454"/>
          <w:jc w:val="center"/>
        </w:trPr>
        <w:tc>
          <w:tcPr>
            <w:tcW w:w="2055" w:type="dxa"/>
          </w:tcPr>
          <w:p w14:paraId="1DD7B441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D1D8C">
              <w:t>latitude</w:t>
            </w:r>
            <w:proofErr w:type="spellEnd"/>
          </w:p>
        </w:tc>
        <w:tc>
          <w:tcPr>
            <w:tcW w:w="693" w:type="dxa"/>
          </w:tcPr>
          <w:p w14:paraId="772AD443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11E0673" w14:textId="77777777" w:rsidR="006C1A63" w:rsidRPr="00BE45E2" w:rsidRDefault="006C1A63" w:rsidP="006C1A63">
            <w:pPr>
              <w:pStyle w:val="afff5"/>
              <w:keepNext/>
            </w:pPr>
            <w:r w:rsidRPr="004D1D8C">
              <w:t>N</w:t>
            </w:r>
          </w:p>
        </w:tc>
        <w:tc>
          <w:tcPr>
            <w:tcW w:w="1547" w:type="dxa"/>
          </w:tcPr>
          <w:p w14:paraId="37EA4A36" w14:textId="77777777" w:rsidR="006C1A63" w:rsidRDefault="006C1A63" w:rsidP="006C1A63">
            <w:pPr>
              <w:pStyle w:val="afff5"/>
              <w:keepNext/>
            </w:pPr>
            <w:r w:rsidRPr="004D1D8C">
              <w:t>Широта</w:t>
            </w:r>
          </w:p>
        </w:tc>
        <w:tc>
          <w:tcPr>
            <w:tcW w:w="2733" w:type="dxa"/>
          </w:tcPr>
          <w:p w14:paraId="322DCAB1" w14:textId="77777777" w:rsidR="006C1A63" w:rsidRPr="004D1D8C" w:rsidRDefault="006C1A63" w:rsidP="006C1A63">
            <w:pPr>
              <w:pStyle w:val="afff5"/>
              <w:keepNext/>
            </w:pPr>
            <w:r>
              <w:t xml:space="preserve">Положительное число до 6 знаков после </w:t>
            </w:r>
            <w:proofErr w:type="gramStart"/>
            <w:r>
              <w:t>запятой(</w:t>
            </w:r>
            <w:proofErr w:type="spellStart"/>
            <w:proofErr w:type="gramEnd"/>
            <w:r w:rsidRPr="00C817BD">
              <w:rPr>
                <w:lang w:val="en-US"/>
              </w:rPr>
              <w:t>PositiveDecimalSixSType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21C5B04F" w14:textId="1F5FB625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216F960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1D41D29" w14:textId="77777777" w:rsidR="006C1A63" w:rsidRDefault="006C1A63" w:rsidP="006C1A63">
            <w:pPr>
              <w:pStyle w:val="afff5"/>
              <w:keepNext/>
              <w:tabs>
                <w:tab w:val="left" w:pos="2196"/>
              </w:tabs>
            </w:pPr>
            <w:r>
              <w:rPr>
                <w:b/>
              </w:rPr>
              <w:t xml:space="preserve">Таблица 44. </w:t>
            </w:r>
            <w:r w:rsidRPr="008460CB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AreaInfoType</w:t>
            </w:r>
            <w:proofErr w:type="spellEnd"/>
            <w:r w:rsidRPr="00164772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Значение и погрешность</w:t>
            </w:r>
            <w:r w:rsidRPr="008460CB">
              <w:rPr>
                <w:b/>
              </w:rPr>
              <w:t>)</w:t>
            </w:r>
          </w:p>
        </w:tc>
      </w:tr>
      <w:tr w:rsidR="006C1A63" w14:paraId="7DAB5823" w14:textId="77777777" w:rsidTr="00F16D87">
        <w:trPr>
          <w:trHeight w:val="454"/>
          <w:jc w:val="center"/>
        </w:trPr>
        <w:tc>
          <w:tcPr>
            <w:tcW w:w="2055" w:type="dxa"/>
          </w:tcPr>
          <w:p w14:paraId="50DC104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value</w:t>
            </w:r>
          </w:p>
        </w:tc>
        <w:tc>
          <w:tcPr>
            <w:tcW w:w="693" w:type="dxa"/>
          </w:tcPr>
          <w:p w14:paraId="2568EC9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49990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337F72A9" w14:textId="77777777" w:rsidR="006C1A63" w:rsidRDefault="006C1A63" w:rsidP="006C1A63">
            <w:pPr>
              <w:pStyle w:val="afff5"/>
              <w:keepNext/>
            </w:pPr>
            <w:r>
              <w:t>Значение</w:t>
            </w:r>
          </w:p>
        </w:tc>
        <w:tc>
          <w:tcPr>
            <w:tcW w:w="2733" w:type="dxa"/>
          </w:tcPr>
          <w:p w14:paraId="3B5E992F" w14:textId="77777777" w:rsidR="006C1A63" w:rsidRPr="004D1D8C" w:rsidRDefault="006C1A63" w:rsidP="006C1A63">
            <w:pPr>
              <w:pStyle w:val="afff5"/>
              <w:keepNext/>
            </w:pPr>
            <w:r>
              <w:t xml:space="preserve">Положительное число до 4 знаков после </w:t>
            </w:r>
            <w:proofErr w:type="gramStart"/>
            <w:r>
              <w:t>запятой(</w:t>
            </w:r>
            <w:proofErr w:type="spellStart"/>
            <w:proofErr w:type="gramEnd"/>
            <w:r w:rsidRPr="008A33C7">
              <w:t>PositiveDecimalFourSType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3727671B" w14:textId="35DB5F51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5965B78D" w14:textId="77777777" w:rsidTr="00F16D87">
        <w:trPr>
          <w:trHeight w:val="454"/>
          <w:jc w:val="center"/>
        </w:trPr>
        <w:tc>
          <w:tcPr>
            <w:tcW w:w="2055" w:type="dxa"/>
          </w:tcPr>
          <w:p w14:paraId="3161350C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lastRenderedPageBreak/>
              <w:t>inaccuracy</w:t>
            </w:r>
          </w:p>
        </w:tc>
        <w:tc>
          <w:tcPr>
            <w:tcW w:w="693" w:type="dxa"/>
          </w:tcPr>
          <w:p w14:paraId="793CCA6C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C2E92D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11C4E50E" w14:textId="77777777" w:rsidR="006C1A63" w:rsidRDefault="006C1A63" w:rsidP="006C1A63">
            <w:pPr>
              <w:pStyle w:val="afff5"/>
              <w:keepNext/>
            </w:pPr>
            <w:r>
              <w:t>Погрешность</w:t>
            </w:r>
          </w:p>
        </w:tc>
        <w:tc>
          <w:tcPr>
            <w:tcW w:w="2733" w:type="dxa"/>
          </w:tcPr>
          <w:p w14:paraId="4994097A" w14:textId="77777777" w:rsidR="006C1A63" w:rsidRPr="004D1D8C" w:rsidRDefault="006C1A63" w:rsidP="006C1A63">
            <w:pPr>
              <w:pStyle w:val="afff5"/>
              <w:keepNext/>
            </w:pPr>
            <w:r>
              <w:t xml:space="preserve">Положительное число до 4 знаков после </w:t>
            </w:r>
            <w:proofErr w:type="gramStart"/>
            <w:r>
              <w:t>запятой(</w:t>
            </w:r>
            <w:proofErr w:type="spellStart"/>
            <w:proofErr w:type="gramEnd"/>
            <w:r w:rsidRPr="008A33C7">
              <w:t>PositiveDecimalFourSType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4F3C5A6C" w14:textId="3BE470E8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551104E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E3F7FA7" w14:textId="77777777" w:rsidR="006C1A63" w:rsidRDefault="006C1A63" w:rsidP="006C1A63">
            <w:pPr>
              <w:pStyle w:val="afff5"/>
              <w:keepNext/>
              <w:tabs>
                <w:tab w:val="left" w:pos="2076"/>
              </w:tabs>
            </w:pPr>
            <w:r>
              <w:rPr>
                <w:b/>
              </w:rPr>
              <w:t xml:space="preserve">Таблица 45. </w:t>
            </w:r>
            <w:r w:rsidRPr="00A97F48">
              <w:rPr>
                <w:b/>
              </w:rPr>
              <w:t xml:space="preserve">Тип </w:t>
            </w:r>
            <w:proofErr w:type="spellStart"/>
            <w:r w:rsidRPr="00A97F48">
              <w:rPr>
                <w:b/>
              </w:rPr>
              <w:t>UsageTypes</w:t>
            </w:r>
            <w:proofErr w:type="spellEnd"/>
            <w:r w:rsidRPr="00A97F48">
              <w:rPr>
                <w:b/>
              </w:rPr>
              <w:t xml:space="preserve"> (Виды использования лесов)</w:t>
            </w:r>
          </w:p>
        </w:tc>
      </w:tr>
      <w:tr w:rsidR="006C1A63" w14:paraId="39946A9C" w14:textId="77777777" w:rsidTr="00F16D87">
        <w:trPr>
          <w:trHeight w:val="454"/>
          <w:jc w:val="center"/>
        </w:trPr>
        <w:tc>
          <w:tcPr>
            <w:tcW w:w="2055" w:type="dxa"/>
          </w:tcPr>
          <w:p w14:paraId="08F7017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D1D8C">
              <w:t>usageType</w:t>
            </w:r>
            <w:proofErr w:type="spellEnd"/>
          </w:p>
        </w:tc>
        <w:tc>
          <w:tcPr>
            <w:tcW w:w="693" w:type="dxa"/>
          </w:tcPr>
          <w:p w14:paraId="06FF23DF" w14:textId="77777777" w:rsidR="006C1A63" w:rsidRPr="00BE45E2" w:rsidRDefault="006C1A63" w:rsidP="006C1A63">
            <w:pPr>
              <w:pStyle w:val="afff5"/>
              <w:keepNext/>
            </w:pPr>
            <w:r w:rsidRPr="004D1D8C">
              <w:t>ОМ</w:t>
            </w:r>
          </w:p>
        </w:tc>
        <w:tc>
          <w:tcPr>
            <w:tcW w:w="789" w:type="dxa"/>
          </w:tcPr>
          <w:p w14:paraId="050FD0FF" w14:textId="77777777" w:rsidR="006C1A63" w:rsidRPr="00BE45E2" w:rsidRDefault="006C1A63" w:rsidP="006C1A63">
            <w:pPr>
              <w:pStyle w:val="afff5"/>
              <w:keepNext/>
            </w:pPr>
            <w:r w:rsidRPr="004D1D8C">
              <w:t>S</w:t>
            </w:r>
          </w:p>
        </w:tc>
        <w:tc>
          <w:tcPr>
            <w:tcW w:w="1547" w:type="dxa"/>
          </w:tcPr>
          <w:p w14:paraId="4AD175D7" w14:textId="77777777" w:rsidR="006C1A63" w:rsidRDefault="006C1A63" w:rsidP="006C1A63">
            <w:pPr>
              <w:pStyle w:val="afff5"/>
              <w:keepNext/>
            </w:pPr>
            <w:r w:rsidRPr="004D1D8C">
              <w:t>Виды использования лесов</w:t>
            </w:r>
          </w:p>
        </w:tc>
        <w:tc>
          <w:tcPr>
            <w:tcW w:w="2733" w:type="dxa"/>
          </w:tcPr>
          <w:p w14:paraId="60A2A394" w14:textId="77777777" w:rsidR="006C1A63" w:rsidRPr="004D1D8C" w:rsidRDefault="006C1A63" w:rsidP="006C1A63">
            <w:pPr>
              <w:pStyle w:val="afff5"/>
              <w:keepNext/>
            </w:pPr>
            <w:r w:rsidRPr="004D1D8C">
              <w:t>Соста</w:t>
            </w:r>
            <w:r>
              <w:t xml:space="preserve">вной элемент </w:t>
            </w:r>
            <w:proofErr w:type="spellStart"/>
            <w:r>
              <w:t>UsageType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46»</w:t>
            </w:r>
          </w:p>
        </w:tc>
        <w:tc>
          <w:tcPr>
            <w:tcW w:w="2102" w:type="dxa"/>
          </w:tcPr>
          <w:p w14:paraId="5A6A42E0" w14:textId="5473CDA2" w:rsidR="006C1A63" w:rsidRDefault="006C1A63" w:rsidP="006C1A63">
            <w:pPr>
              <w:pStyle w:val="afff5"/>
              <w:keepNext/>
            </w:pPr>
            <w:del w:id="243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244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34E86830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DCAB758" w14:textId="77777777" w:rsidR="006C1A63" w:rsidRDefault="006C1A63" w:rsidP="006C1A63">
            <w:pPr>
              <w:pStyle w:val="afff5"/>
              <w:keepNext/>
              <w:tabs>
                <w:tab w:val="left" w:pos="1980"/>
              </w:tabs>
            </w:pPr>
            <w:r>
              <w:rPr>
                <w:b/>
              </w:rPr>
              <w:t xml:space="preserve">Таблица 46. </w:t>
            </w:r>
            <w:r w:rsidRPr="00A97F48">
              <w:rPr>
                <w:b/>
              </w:rPr>
              <w:t xml:space="preserve">Тип </w:t>
            </w:r>
            <w:proofErr w:type="spellStart"/>
            <w:r w:rsidRPr="00A97F48">
              <w:rPr>
                <w:b/>
              </w:rPr>
              <w:t>UsageType</w:t>
            </w:r>
            <w:proofErr w:type="spellEnd"/>
            <w:r w:rsidRPr="00A97F48">
              <w:rPr>
                <w:b/>
              </w:rPr>
              <w:t xml:space="preserve"> (Виды использования лесов)</w:t>
            </w:r>
          </w:p>
        </w:tc>
      </w:tr>
      <w:tr w:rsidR="006C1A63" w14:paraId="7F1AEAC2" w14:textId="77777777" w:rsidTr="00F16D87">
        <w:trPr>
          <w:trHeight w:val="454"/>
          <w:jc w:val="center"/>
        </w:trPr>
        <w:tc>
          <w:tcPr>
            <w:tcW w:w="2055" w:type="dxa"/>
          </w:tcPr>
          <w:p w14:paraId="52F1BC4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D1D8C">
              <w:t>usage</w:t>
            </w:r>
            <w:proofErr w:type="spellEnd"/>
          </w:p>
        </w:tc>
        <w:tc>
          <w:tcPr>
            <w:tcW w:w="693" w:type="dxa"/>
          </w:tcPr>
          <w:p w14:paraId="1ED0A42C" w14:textId="77777777" w:rsidR="006C1A63" w:rsidRPr="00BE45E2" w:rsidRDefault="006C1A63" w:rsidP="006C1A63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4536DE30" w14:textId="77777777" w:rsidR="006C1A63" w:rsidRPr="00BE45E2" w:rsidRDefault="006C1A63" w:rsidP="006C1A63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47" w:type="dxa"/>
          </w:tcPr>
          <w:p w14:paraId="64F6A5BC" w14:textId="77777777" w:rsidR="006C1A63" w:rsidRDefault="006C1A63" w:rsidP="006C1A63">
            <w:pPr>
              <w:pStyle w:val="afff5"/>
              <w:keepNext/>
            </w:pPr>
            <w:r w:rsidRPr="004D1D8C">
              <w:t>Виды использования лесов</w:t>
            </w:r>
          </w:p>
        </w:tc>
        <w:tc>
          <w:tcPr>
            <w:tcW w:w="2733" w:type="dxa"/>
          </w:tcPr>
          <w:p w14:paraId="65411661" w14:textId="77777777" w:rsidR="006C1A63" w:rsidRPr="004D1D8C" w:rsidRDefault="006C1A63" w:rsidP="006C1A63">
            <w:pPr>
              <w:pStyle w:val="afff5"/>
              <w:keepNext/>
            </w:pPr>
            <w:r>
              <w:t>Справочник «Виды использования лесов»</w:t>
            </w:r>
            <w:r w:rsidRPr="004D1D8C">
              <w:t xml:space="preserve"> </w:t>
            </w:r>
            <w:r>
              <w:t>(</w:t>
            </w:r>
            <w:proofErr w:type="spellStart"/>
            <w:r w:rsidRPr="004D1D8C">
              <w:t>UsageTypeKindEType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0D047576" w14:textId="4748AAAE" w:rsidR="006C1A63" w:rsidRDefault="006C1A63" w:rsidP="006C1A63">
            <w:pPr>
              <w:pStyle w:val="afff5"/>
              <w:keepNext/>
            </w:pPr>
            <w:r>
              <w:t>dUsageTypeKindTypes-2.1.</w:t>
            </w:r>
            <w:r>
              <w:rPr>
                <w:lang w:val="en-US"/>
              </w:rPr>
              <w:t>1</w:t>
            </w:r>
            <w:r>
              <w:t>.</w:t>
            </w:r>
            <w:proofErr w:type="spellStart"/>
            <w:r>
              <w:t>xsd</w:t>
            </w:r>
            <w:proofErr w:type="spellEnd"/>
          </w:p>
        </w:tc>
      </w:tr>
      <w:tr w:rsidR="006C1A63" w14:paraId="77ABF83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6AD0BD6" w14:textId="77777777" w:rsidR="006C1A63" w:rsidRDefault="006C1A63" w:rsidP="006C1A63">
            <w:pPr>
              <w:pStyle w:val="afff5"/>
              <w:keepNext/>
              <w:tabs>
                <w:tab w:val="left" w:pos="3840"/>
              </w:tabs>
            </w:pPr>
            <w:r>
              <w:rPr>
                <w:b/>
              </w:rPr>
              <w:t>Таблица 47. Тип</w:t>
            </w:r>
            <w:r w:rsidRPr="00AD7185">
              <w:rPr>
                <w:b/>
              </w:rPr>
              <w:t xml:space="preserve"> </w:t>
            </w:r>
            <w:proofErr w:type="spellStart"/>
            <w:r w:rsidRPr="00F32578">
              <w:rPr>
                <w:b/>
              </w:rPr>
              <w:t>harvestingWoodGroup</w:t>
            </w:r>
            <w:proofErr w:type="spellEnd"/>
            <w:r>
              <w:rPr>
                <w:b/>
                <w:lang w:val="en-US"/>
              </w:rPr>
              <w:t>Agri</w:t>
            </w:r>
            <w:r w:rsidRPr="00F32578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177451">
              <w:rPr>
                <w:b/>
              </w:rPr>
              <w:t>Сведения об использовании лесов для заготовки древесины</w:t>
            </w:r>
            <w:r w:rsidRPr="00B26E38">
              <w:rPr>
                <w:b/>
              </w:rPr>
              <w:t xml:space="preserve"> </w:t>
            </w:r>
            <w:r>
              <w:rPr>
                <w:b/>
              </w:rPr>
              <w:t>на ЗСН)</w:t>
            </w:r>
          </w:p>
        </w:tc>
      </w:tr>
      <w:tr w:rsidR="006C1A63" w14:paraId="5FC2B5F4" w14:textId="77777777" w:rsidTr="00F16D87">
        <w:trPr>
          <w:trHeight w:val="454"/>
          <w:jc w:val="center"/>
        </w:trPr>
        <w:tc>
          <w:tcPr>
            <w:tcW w:w="2055" w:type="dxa"/>
          </w:tcPr>
          <w:p w14:paraId="1B5E5044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F32578">
              <w:t>harvestingWood</w:t>
            </w:r>
            <w:proofErr w:type="spellEnd"/>
          </w:p>
        </w:tc>
        <w:tc>
          <w:tcPr>
            <w:tcW w:w="693" w:type="dxa"/>
          </w:tcPr>
          <w:p w14:paraId="0C3A04F7" w14:textId="77777777" w:rsidR="006C1A63" w:rsidRPr="00BE45E2" w:rsidRDefault="006C1A63" w:rsidP="006C1A63">
            <w:pPr>
              <w:pStyle w:val="afff5"/>
              <w:keepNext/>
            </w:pPr>
            <w:r w:rsidRPr="000E5FBA">
              <w:t>ОМ</w:t>
            </w:r>
          </w:p>
        </w:tc>
        <w:tc>
          <w:tcPr>
            <w:tcW w:w="789" w:type="dxa"/>
          </w:tcPr>
          <w:p w14:paraId="28DD3D6A" w14:textId="77777777" w:rsidR="006C1A63" w:rsidRPr="00BE45E2" w:rsidRDefault="006C1A63" w:rsidP="006C1A63">
            <w:pPr>
              <w:pStyle w:val="afff5"/>
              <w:keepNext/>
            </w:pPr>
            <w:r w:rsidRPr="000E5FBA">
              <w:t>S</w:t>
            </w:r>
          </w:p>
        </w:tc>
        <w:tc>
          <w:tcPr>
            <w:tcW w:w="1547" w:type="dxa"/>
          </w:tcPr>
          <w:p w14:paraId="4A89E280" w14:textId="77777777" w:rsidR="006C1A63" w:rsidRDefault="006C1A63" w:rsidP="006C1A63">
            <w:pPr>
              <w:pStyle w:val="afff5"/>
              <w:keepNext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733" w:type="dxa"/>
          </w:tcPr>
          <w:p w14:paraId="26C31DEC" w14:textId="77777777" w:rsidR="006C1A63" w:rsidRPr="00975118" w:rsidRDefault="006C1A63" w:rsidP="006C1A6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265F9CE9" w14:textId="77777777" w:rsidR="006C1A63" w:rsidRDefault="006C1A63" w:rsidP="006C1A63">
            <w:pPr>
              <w:pStyle w:val="afff5"/>
              <w:keepNext/>
            </w:pPr>
            <w:proofErr w:type="spellStart"/>
            <w:r w:rsidRPr="00F32578">
              <w:t>CuttingInfo</w:t>
            </w:r>
            <w:proofErr w:type="spellEnd"/>
            <w:r>
              <w:rPr>
                <w:lang w:val="en-US"/>
              </w:rPr>
              <w:t>Agri</w:t>
            </w:r>
            <w:proofErr w:type="spellStart"/>
            <w:r w:rsidRPr="00F32578">
              <w:t>RowType</w:t>
            </w:r>
            <w:proofErr w:type="spellEnd"/>
          </w:p>
          <w:p w14:paraId="3D1356A2" w14:textId="77777777" w:rsidR="006C1A63" w:rsidRPr="004D1D8C" w:rsidRDefault="006C1A63" w:rsidP="006C1A63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55040D">
              <w:rPr>
                <w:b/>
              </w:rPr>
              <w:t>«Таблице 48»</w:t>
            </w:r>
            <w:r>
              <w:t xml:space="preserve"> </w:t>
            </w:r>
          </w:p>
        </w:tc>
        <w:tc>
          <w:tcPr>
            <w:tcW w:w="2102" w:type="dxa"/>
          </w:tcPr>
          <w:p w14:paraId="29EF6356" w14:textId="79A49D82" w:rsidR="006C1A63" w:rsidRDefault="006C1A63" w:rsidP="006C1A63">
            <w:pPr>
              <w:pStyle w:val="afff5"/>
              <w:keepNext/>
            </w:pPr>
            <w:del w:id="245" w:author="Автор">
              <w:r w:rsidDel="00E40845">
                <w:delText>forestUsageReport_v5.0.6.xsd</w:delText>
              </w:r>
            </w:del>
            <w:ins w:id="246" w:author="Автор">
              <w:r>
                <w:t>forestUsageReport_v5.0.7.xsd</w:t>
              </w:r>
            </w:ins>
          </w:p>
        </w:tc>
      </w:tr>
      <w:tr w:rsidR="006C1A63" w14:paraId="4E32C9A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BCB3811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>Таблица 48. Тип</w:t>
            </w:r>
            <w:r w:rsidRPr="00AD7185">
              <w:rPr>
                <w:b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CuttingInfoAgriRowType</w:t>
            </w:r>
            <w:proofErr w:type="spellEnd"/>
            <w:r w:rsidRPr="00F32578">
              <w:rPr>
                <w:b/>
              </w:rPr>
              <w:t xml:space="preserve"> </w:t>
            </w:r>
            <w:r>
              <w:rPr>
                <w:b/>
              </w:rPr>
              <w:t>(Информация о рубке на ЗСН)</w:t>
            </w:r>
          </w:p>
        </w:tc>
      </w:tr>
      <w:tr w:rsidR="006C1A63" w14:paraId="053AB2D2" w14:textId="77777777" w:rsidTr="00F16D87">
        <w:trPr>
          <w:trHeight w:val="454"/>
          <w:jc w:val="center"/>
        </w:trPr>
        <w:tc>
          <w:tcPr>
            <w:tcW w:w="2055" w:type="dxa"/>
          </w:tcPr>
          <w:p w14:paraId="0D6DFD15" w14:textId="768F7D97" w:rsidR="006C1A63" w:rsidRPr="00BE45E2" w:rsidRDefault="006C1A63" w:rsidP="006C1A63">
            <w:pPr>
              <w:pStyle w:val="afff5"/>
              <w:keepNext/>
            </w:pPr>
            <w:proofErr w:type="spellStart"/>
            <w:r w:rsidRPr="00E6773C">
              <w:rPr>
                <w:lang w:val="en-US"/>
              </w:rPr>
              <w:t>cadUnitClearcutIdRef</w:t>
            </w:r>
            <w:proofErr w:type="spellEnd"/>
          </w:p>
        </w:tc>
        <w:tc>
          <w:tcPr>
            <w:tcW w:w="693" w:type="dxa"/>
          </w:tcPr>
          <w:p w14:paraId="4F92CF11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E1EA11B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08177229" w14:textId="79D1FEBE" w:rsidR="006C1A63" w:rsidRDefault="006C1A63" w:rsidP="006C1A63">
            <w:pPr>
              <w:pStyle w:val="afff5"/>
              <w:keepNext/>
            </w:pPr>
            <w:r w:rsidRPr="00BA4582">
              <w:t>Ссылка на конкретный участок конкретной лесосеки</w:t>
            </w:r>
          </w:p>
        </w:tc>
        <w:tc>
          <w:tcPr>
            <w:tcW w:w="2733" w:type="dxa"/>
          </w:tcPr>
          <w:p w14:paraId="06835136" w14:textId="46876ED6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76CF2E93" w14:textId="3B3B8661" w:rsidR="006C1A63" w:rsidRDefault="006C1A63" w:rsidP="006C1A63">
            <w:pPr>
              <w:pStyle w:val="afff5"/>
              <w:keepNext/>
            </w:pPr>
            <w:del w:id="247" w:author="Автор">
              <w:r w:rsidDel="00E40845">
                <w:delText>forestUsageReport_v5.0.6.xsd</w:delText>
              </w:r>
            </w:del>
            <w:ins w:id="248" w:author="Автор">
              <w:r>
                <w:t>forestUsageReport_v5.0.7.xsd</w:t>
              </w:r>
            </w:ins>
          </w:p>
        </w:tc>
      </w:tr>
      <w:tr w:rsidR="006C1A63" w14:paraId="4B080B59" w14:textId="77777777" w:rsidTr="00F16D87">
        <w:trPr>
          <w:trHeight w:val="454"/>
          <w:jc w:val="center"/>
        </w:trPr>
        <w:tc>
          <w:tcPr>
            <w:tcW w:w="2055" w:type="dxa"/>
          </w:tcPr>
          <w:p w14:paraId="37EAC7A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cutting</w:t>
            </w:r>
          </w:p>
        </w:tc>
        <w:tc>
          <w:tcPr>
            <w:tcW w:w="693" w:type="dxa"/>
          </w:tcPr>
          <w:p w14:paraId="44FB2A3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28E5451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945A24F" w14:textId="77777777" w:rsidR="006C1A63" w:rsidRDefault="006C1A63" w:rsidP="006C1A63">
            <w:pPr>
              <w:pStyle w:val="afff5"/>
              <w:keepNext/>
            </w:pPr>
            <w:r>
              <w:t>Информация о рубке</w:t>
            </w:r>
          </w:p>
        </w:tc>
        <w:tc>
          <w:tcPr>
            <w:tcW w:w="2733" w:type="dxa"/>
          </w:tcPr>
          <w:p w14:paraId="5F708657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CuttingType</w:t>
            </w:r>
            <w:proofErr w:type="spellEnd"/>
            <w:r w:rsidRPr="00476F7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7»</w:t>
            </w:r>
          </w:p>
        </w:tc>
        <w:tc>
          <w:tcPr>
            <w:tcW w:w="2102" w:type="dxa"/>
          </w:tcPr>
          <w:p w14:paraId="7ADEA90B" w14:textId="759EFE58" w:rsidR="006C1A63" w:rsidRDefault="006C1A63" w:rsidP="006C1A63">
            <w:pPr>
              <w:pStyle w:val="afff5"/>
              <w:keepNext/>
            </w:pPr>
            <w:del w:id="249" w:author="Автор">
              <w:r w:rsidDel="00E40845">
                <w:delText>forestUsageReport_v5.0.6.xsd</w:delText>
              </w:r>
            </w:del>
            <w:ins w:id="250" w:author="Автор">
              <w:r>
                <w:t>forestUsageReport_v5.0.7.xsd</w:t>
              </w:r>
            </w:ins>
          </w:p>
        </w:tc>
      </w:tr>
      <w:tr w:rsidR="006C1A63" w14:paraId="6606B29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EA83505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49. </w:t>
            </w: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proofErr w:type="spellStart"/>
            <w:r w:rsidRPr="00F32578">
              <w:rPr>
                <w:rFonts w:eastAsia="Arial Unicode MS"/>
                <w:b/>
                <w:lang w:eastAsia="en-US"/>
              </w:rPr>
              <w:t>NotWoodHarvesting</w:t>
            </w:r>
            <w:proofErr w:type="spellEnd"/>
            <w:r>
              <w:rPr>
                <w:rFonts w:eastAsia="Arial Unicode MS"/>
                <w:b/>
                <w:lang w:val="en-US" w:eastAsia="en-US"/>
              </w:rPr>
              <w:t>Agri</w:t>
            </w:r>
            <w:proofErr w:type="spellStart"/>
            <w:r w:rsidRPr="00F32578">
              <w:rPr>
                <w:rFonts w:eastAsia="Arial Unicode MS"/>
                <w:b/>
                <w:lang w:eastAsia="en-US"/>
              </w:rPr>
              <w:t>RowType</w:t>
            </w:r>
            <w:proofErr w:type="spellEnd"/>
            <w:r w:rsidRPr="00F32578">
              <w:rPr>
                <w:rFonts w:eastAsia="Arial Unicode MS"/>
                <w:b/>
                <w:lang w:eastAsia="en-US"/>
              </w:rPr>
              <w:t xml:space="preserve"> </w:t>
            </w:r>
            <w:r>
              <w:rPr>
                <w:rFonts w:eastAsia="Arial Unicode MS"/>
                <w:b/>
                <w:lang w:eastAsia="en-US"/>
              </w:rPr>
              <w:t xml:space="preserve">(Сведения об использовании </w:t>
            </w:r>
            <w:proofErr w:type="gramStart"/>
            <w:r>
              <w:rPr>
                <w:rFonts w:eastAsia="Arial Unicode MS"/>
                <w:b/>
                <w:lang w:eastAsia="en-US"/>
              </w:rPr>
              <w:t>лесов</w:t>
            </w:r>
            <w:proofErr w:type="gramEnd"/>
            <w:r>
              <w:rPr>
                <w:rFonts w:eastAsia="Arial Unicode MS"/>
                <w:b/>
                <w:lang w:eastAsia="en-US"/>
              </w:rPr>
              <w:t xml:space="preserve">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6C1A63" w14:paraId="59BCA19C" w14:textId="77777777" w:rsidTr="00F16D87">
        <w:trPr>
          <w:trHeight w:val="454"/>
          <w:jc w:val="center"/>
        </w:trPr>
        <w:tc>
          <w:tcPr>
            <w:tcW w:w="2055" w:type="dxa"/>
          </w:tcPr>
          <w:p w14:paraId="29FD55E5" w14:textId="77777777" w:rsidR="006C1A63" w:rsidRPr="00BE45E2" w:rsidRDefault="006C1A63" w:rsidP="006C1A63">
            <w:pPr>
              <w:pStyle w:val="afff5"/>
              <w:keepNext/>
            </w:pPr>
            <w:r w:rsidRPr="006442D4">
              <w:t>otherUsageType1</w:t>
            </w:r>
          </w:p>
        </w:tc>
        <w:tc>
          <w:tcPr>
            <w:tcW w:w="693" w:type="dxa"/>
          </w:tcPr>
          <w:p w14:paraId="76D4F746" w14:textId="77777777" w:rsidR="006C1A63" w:rsidRPr="00BE45E2" w:rsidRDefault="006C1A63" w:rsidP="006C1A63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631F2466" w14:textId="77777777" w:rsidR="006C1A63" w:rsidRPr="00BE45E2" w:rsidRDefault="006C1A63" w:rsidP="006C1A63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3CC45384" w14:textId="19ECE528" w:rsidR="006C1A63" w:rsidRDefault="006C1A63" w:rsidP="006C1A63">
            <w:pPr>
              <w:pStyle w:val="afff5"/>
              <w:keepNext/>
            </w:pPr>
            <w:r>
              <w:t>Идентификационный номер</w:t>
            </w:r>
            <w:r w:rsidRPr="006442D4">
              <w:t xml:space="preserve"> </w:t>
            </w:r>
            <w:r>
              <w:t xml:space="preserve">земельного участка </w:t>
            </w:r>
            <w:r w:rsidRPr="006442D4">
              <w:t xml:space="preserve">(т.е. заготовка ресурсов велась на одном или нескольких </w:t>
            </w:r>
            <w:r>
              <w:t>земельных участках</w:t>
            </w:r>
            <w:r w:rsidRPr="006442D4">
              <w:t>)</w:t>
            </w:r>
          </w:p>
        </w:tc>
        <w:tc>
          <w:tcPr>
            <w:tcW w:w="2733" w:type="dxa"/>
          </w:tcPr>
          <w:p w14:paraId="52C4CF76" w14:textId="77777777" w:rsidR="006C1A63" w:rsidRDefault="006C1A63" w:rsidP="006C1A63">
            <w:pPr>
              <w:spacing w:line="240" w:lineRule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6357B9E8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6442D4">
              <w:t>ForestStead</w:t>
            </w:r>
            <w:proofErr w:type="spellEnd"/>
            <w:r>
              <w:rPr>
                <w:lang w:val="en-US"/>
              </w:rPr>
              <w:t>Agri</w:t>
            </w:r>
            <w:proofErr w:type="spellStart"/>
            <w:r w:rsidRPr="006442D4">
              <w:t>NumsType</w:t>
            </w:r>
            <w:proofErr w:type="spellEnd"/>
            <w:r w:rsidRPr="006442D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66»</w:t>
            </w:r>
          </w:p>
        </w:tc>
        <w:tc>
          <w:tcPr>
            <w:tcW w:w="2102" w:type="dxa"/>
          </w:tcPr>
          <w:p w14:paraId="3783E388" w14:textId="6F905E44" w:rsidR="006C1A63" w:rsidRDefault="006C1A63" w:rsidP="006C1A63">
            <w:pPr>
              <w:pStyle w:val="afff5"/>
              <w:keepNext/>
            </w:pPr>
            <w:del w:id="251" w:author="Автор">
              <w:r w:rsidDel="00E40845">
                <w:delText>forestUsageReport_v5.0.6.xsd</w:delText>
              </w:r>
            </w:del>
            <w:ins w:id="252" w:author="Автор">
              <w:r>
                <w:t>forestUsageReport_v5.0.7.xsd</w:t>
              </w:r>
            </w:ins>
          </w:p>
        </w:tc>
      </w:tr>
      <w:tr w:rsidR="006C1A63" w14:paraId="105448A6" w14:textId="77777777" w:rsidTr="00F16D87">
        <w:trPr>
          <w:trHeight w:val="454"/>
          <w:jc w:val="center"/>
        </w:trPr>
        <w:tc>
          <w:tcPr>
            <w:tcW w:w="2055" w:type="dxa"/>
          </w:tcPr>
          <w:p w14:paraId="3490C945" w14:textId="77777777" w:rsidR="006C1A63" w:rsidRPr="00BE45E2" w:rsidRDefault="006C1A63" w:rsidP="006C1A63">
            <w:pPr>
              <w:pStyle w:val="afff5"/>
              <w:keepNext/>
            </w:pPr>
            <w:r w:rsidRPr="006442D4">
              <w:lastRenderedPageBreak/>
              <w:t>otherUsageType</w:t>
            </w:r>
            <w:r>
              <w:t>2</w:t>
            </w:r>
          </w:p>
        </w:tc>
        <w:tc>
          <w:tcPr>
            <w:tcW w:w="693" w:type="dxa"/>
          </w:tcPr>
          <w:p w14:paraId="31862F9D" w14:textId="77777777" w:rsidR="006C1A63" w:rsidRPr="00BE45E2" w:rsidRDefault="006C1A63" w:rsidP="006C1A63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03DD61D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EFE6936" w14:textId="5344A2C0" w:rsidR="006C1A63" w:rsidRDefault="006C1A63" w:rsidP="006C1A63">
            <w:pPr>
              <w:pStyle w:val="afff5"/>
              <w:keepNext/>
            </w:pPr>
            <w:r>
              <w:t xml:space="preserve">Кадастровый номер земельного </w:t>
            </w:r>
            <w:proofErr w:type="gramStart"/>
            <w:r>
              <w:t>участка(</w:t>
            </w:r>
            <w:proofErr w:type="gramEnd"/>
            <w:r>
              <w:t>Т.е. использование лесов велось на одном или нескольких земельных участках)</w:t>
            </w:r>
          </w:p>
        </w:tc>
        <w:tc>
          <w:tcPr>
            <w:tcW w:w="2733" w:type="dxa"/>
          </w:tcPr>
          <w:p w14:paraId="61173819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r w:rsidRPr="00FB75BB">
              <w:t>OtherUsageType2AgriType</w:t>
            </w:r>
            <w:r>
              <w:t xml:space="preserve"> описан в </w:t>
            </w:r>
            <w:r w:rsidRPr="0075132F">
              <w:rPr>
                <w:b/>
              </w:rPr>
              <w:t>«Таблице 37»</w:t>
            </w:r>
          </w:p>
        </w:tc>
        <w:tc>
          <w:tcPr>
            <w:tcW w:w="2102" w:type="dxa"/>
          </w:tcPr>
          <w:p w14:paraId="52CFFE1C" w14:textId="107D50EA" w:rsidR="006C1A63" w:rsidRDefault="006C1A63" w:rsidP="006C1A63">
            <w:pPr>
              <w:pStyle w:val="afff5"/>
              <w:keepNext/>
            </w:pPr>
            <w:del w:id="253" w:author="Автор">
              <w:r w:rsidDel="00E40845">
                <w:delText>forestUsageReport_v5.0.6.xsd</w:delText>
              </w:r>
            </w:del>
            <w:ins w:id="254" w:author="Автор">
              <w:r>
                <w:t>forestUsageReport_v5.0.7.xsd</w:t>
              </w:r>
            </w:ins>
          </w:p>
        </w:tc>
      </w:tr>
      <w:tr w:rsidR="006C1A63" w14:paraId="0C026544" w14:textId="77777777" w:rsidTr="00F16D87">
        <w:trPr>
          <w:trHeight w:val="454"/>
          <w:jc w:val="center"/>
        </w:trPr>
        <w:tc>
          <w:tcPr>
            <w:tcW w:w="2055" w:type="dxa"/>
          </w:tcPr>
          <w:p w14:paraId="0C73BEEE" w14:textId="77777777" w:rsidR="006C1A63" w:rsidRPr="00BE45E2" w:rsidRDefault="006C1A63" w:rsidP="006C1A63">
            <w:pPr>
              <w:pStyle w:val="afff5"/>
              <w:keepNext/>
            </w:pPr>
            <w:r w:rsidRPr="006442D4">
              <w:t>otherUsageType3</w:t>
            </w:r>
          </w:p>
        </w:tc>
        <w:tc>
          <w:tcPr>
            <w:tcW w:w="693" w:type="dxa"/>
          </w:tcPr>
          <w:p w14:paraId="4F7073E5" w14:textId="77777777" w:rsidR="006C1A63" w:rsidRPr="00BE45E2" w:rsidRDefault="006C1A63" w:rsidP="006C1A63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281B0451" w14:textId="77777777" w:rsidR="006C1A63" w:rsidRPr="00BE45E2" w:rsidRDefault="006C1A63" w:rsidP="006C1A63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2F814F06" w14:textId="12D7B654" w:rsidR="006C1A63" w:rsidRDefault="006C1A63" w:rsidP="006C1A63">
            <w:pPr>
              <w:pStyle w:val="afff5"/>
              <w:keepNext/>
            </w:pPr>
            <w:r w:rsidRPr="006442D4">
              <w:t xml:space="preserve">Пользовательский номер </w:t>
            </w:r>
            <w:r>
              <w:t>земельного участка</w:t>
            </w:r>
          </w:p>
        </w:tc>
        <w:tc>
          <w:tcPr>
            <w:tcW w:w="2733" w:type="dxa"/>
          </w:tcPr>
          <w:p w14:paraId="0EC16A7B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r w:rsidRPr="009735FB">
              <w:t>OtherUsageType3Type</w:t>
            </w:r>
            <w:r>
              <w:t xml:space="preserve"> описан в </w:t>
            </w:r>
            <w:r w:rsidRPr="0075132F">
              <w:rPr>
                <w:b/>
              </w:rPr>
              <w:t>«Таблице 39»</w:t>
            </w:r>
          </w:p>
        </w:tc>
        <w:tc>
          <w:tcPr>
            <w:tcW w:w="2102" w:type="dxa"/>
          </w:tcPr>
          <w:p w14:paraId="2D1EA73C" w14:textId="3295DE60" w:rsidR="006C1A63" w:rsidRDefault="006C1A63" w:rsidP="006C1A63">
            <w:pPr>
              <w:pStyle w:val="afff5"/>
              <w:keepNext/>
            </w:pPr>
            <w:del w:id="255" w:author="Автор">
              <w:r w:rsidDel="00E40845">
                <w:delText>forestUsageReport_v5.0.6.xsd</w:delText>
              </w:r>
            </w:del>
            <w:ins w:id="256" w:author="Автор">
              <w:r>
                <w:t>forestUsageReport_v5.0.7.xsd</w:t>
              </w:r>
            </w:ins>
          </w:p>
        </w:tc>
      </w:tr>
      <w:tr w:rsidR="006C1A63" w14:paraId="18F467EC" w14:textId="77777777" w:rsidTr="00F16D87">
        <w:trPr>
          <w:trHeight w:val="454"/>
          <w:jc w:val="center"/>
        </w:trPr>
        <w:tc>
          <w:tcPr>
            <w:tcW w:w="2055" w:type="dxa"/>
          </w:tcPr>
          <w:p w14:paraId="52F3AB95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6442D4">
              <w:t>area</w:t>
            </w:r>
            <w:proofErr w:type="spellEnd"/>
          </w:p>
        </w:tc>
        <w:tc>
          <w:tcPr>
            <w:tcW w:w="693" w:type="dxa"/>
          </w:tcPr>
          <w:p w14:paraId="690A50B6" w14:textId="77777777" w:rsidR="006C1A63" w:rsidRPr="00BE45E2" w:rsidRDefault="006C1A63" w:rsidP="006C1A63">
            <w:pPr>
              <w:pStyle w:val="afff5"/>
              <w:keepNext/>
            </w:pPr>
            <w:r w:rsidRPr="00AD7185">
              <w:t>О</w:t>
            </w:r>
          </w:p>
        </w:tc>
        <w:tc>
          <w:tcPr>
            <w:tcW w:w="789" w:type="dxa"/>
          </w:tcPr>
          <w:p w14:paraId="4BC7514D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N</w:t>
            </w:r>
            <w:r>
              <w:t>(</w:t>
            </w:r>
            <w:proofErr w:type="gramEnd"/>
            <w:r>
              <w:t>131072.4)</w:t>
            </w:r>
          </w:p>
        </w:tc>
        <w:tc>
          <w:tcPr>
            <w:tcW w:w="1547" w:type="dxa"/>
          </w:tcPr>
          <w:p w14:paraId="3886C220" w14:textId="07E28804" w:rsidR="006C1A63" w:rsidRDefault="006C1A63" w:rsidP="006C1A63">
            <w:pPr>
              <w:pStyle w:val="afff5"/>
              <w:keepNext/>
            </w:pPr>
            <w:r w:rsidRPr="006442D4">
              <w:t>Площадь</w:t>
            </w:r>
            <w:r>
              <w:t xml:space="preserve"> использования</w:t>
            </w:r>
            <w:r w:rsidRPr="006442D4">
              <w:t>,</w:t>
            </w:r>
            <w:r>
              <w:t xml:space="preserve"> </w:t>
            </w:r>
            <w:r w:rsidRPr="006442D4">
              <w:t>га</w:t>
            </w:r>
          </w:p>
        </w:tc>
        <w:tc>
          <w:tcPr>
            <w:tcW w:w="2733" w:type="dxa"/>
          </w:tcPr>
          <w:p w14:paraId="24D22696" w14:textId="77777777" w:rsidR="006C1A63" w:rsidRPr="004D1D8C" w:rsidRDefault="006C1A63" w:rsidP="006C1A63">
            <w:pPr>
              <w:pStyle w:val="afff5"/>
              <w:keepNext/>
            </w:pPr>
            <w:r w:rsidRPr="00EB42FB">
              <w:t xml:space="preserve">Положительное число до 4 знаков после </w:t>
            </w:r>
            <w:proofErr w:type="gramStart"/>
            <w:r w:rsidRPr="00EB42FB">
              <w:t>запятой</w:t>
            </w:r>
            <w:r>
              <w:t>(</w:t>
            </w:r>
            <w:proofErr w:type="spellStart"/>
            <w:proofErr w:type="gramEnd"/>
            <w:r w:rsidRPr="00EB42FB">
              <w:t>PositiveDecimalFourSType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2D1EFD9E" w14:textId="3BC5784B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3BB6E34B" w14:textId="77777777" w:rsidTr="00F16D87">
        <w:trPr>
          <w:trHeight w:val="454"/>
          <w:jc w:val="center"/>
        </w:trPr>
        <w:tc>
          <w:tcPr>
            <w:tcW w:w="2055" w:type="dxa"/>
          </w:tcPr>
          <w:p w14:paraId="7343942F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6442D4">
              <w:t>resourcesInfo</w:t>
            </w:r>
            <w:proofErr w:type="spellEnd"/>
          </w:p>
        </w:tc>
        <w:tc>
          <w:tcPr>
            <w:tcW w:w="693" w:type="dxa"/>
          </w:tcPr>
          <w:p w14:paraId="0298CBE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AD34E6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774D948" w14:textId="77777777" w:rsidR="006C1A63" w:rsidRDefault="006C1A63" w:rsidP="006C1A63">
            <w:pPr>
              <w:pStyle w:val="afff5"/>
              <w:keepNext/>
            </w:pPr>
            <w:r w:rsidRPr="006442D4">
              <w:t>Вид заготовляемых ресурсов</w:t>
            </w:r>
          </w:p>
        </w:tc>
        <w:tc>
          <w:tcPr>
            <w:tcW w:w="2733" w:type="dxa"/>
          </w:tcPr>
          <w:p w14:paraId="38C091A6" w14:textId="77777777" w:rsidR="006C1A63" w:rsidRDefault="006C1A63" w:rsidP="006C1A63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4EA055C3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6442D4">
              <w:t>ResourcesInfoType</w:t>
            </w:r>
            <w:proofErr w:type="spellEnd"/>
            <w:r w:rsidRPr="006442D4"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75132F">
              <w:rPr>
                <w:b/>
              </w:rPr>
              <w:t>«Таблице 40»</w:t>
            </w:r>
          </w:p>
        </w:tc>
        <w:tc>
          <w:tcPr>
            <w:tcW w:w="2102" w:type="dxa"/>
          </w:tcPr>
          <w:p w14:paraId="7806E61D" w14:textId="3A80D9A6" w:rsidR="006C1A63" w:rsidRDefault="006C1A63" w:rsidP="006C1A63">
            <w:pPr>
              <w:pStyle w:val="afff5"/>
              <w:keepNext/>
            </w:pPr>
            <w:del w:id="257" w:author="Автор">
              <w:r w:rsidDel="00E40845">
                <w:delText>forestUsageReport_v5.0.6.xsd</w:delText>
              </w:r>
            </w:del>
            <w:ins w:id="258" w:author="Автор">
              <w:r>
                <w:t>forestUsageReport_v5.0.7.xsd</w:t>
              </w:r>
            </w:ins>
          </w:p>
        </w:tc>
      </w:tr>
      <w:tr w:rsidR="006C1A63" w14:paraId="4828192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23A785A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50. </w:t>
            </w:r>
            <w:r w:rsidRPr="00816672">
              <w:rPr>
                <w:b/>
                <w:bCs/>
                <w:szCs w:val="24"/>
              </w:rPr>
              <w:t xml:space="preserve">Тип </w:t>
            </w:r>
            <w:proofErr w:type="spellStart"/>
            <w:r w:rsidRPr="00816672">
              <w:rPr>
                <w:b/>
                <w:bCs/>
                <w:szCs w:val="24"/>
              </w:rPr>
              <w:t>Measure</w:t>
            </w:r>
            <w:proofErr w:type="spellEnd"/>
            <w:r>
              <w:rPr>
                <w:b/>
                <w:bCs/>
                <w:szCs w:val="24"/>
                <w:lang w:val="en-US"/>
              </w:rPr>
              <w:t>Agri</w:t>
            </w:r>
            <w:r w:rsidRPr="00816672">
              <w:rPr>
                <w:b/>
                <w:bCs/>
                <w:szCs w:val="24"/>
              </w:rPr>
              <w:t>Type (Мероприятие, связанное с использованием лесов</w:t>
            </w:r>
            <w:r w:rsidRPr="009E276C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на ЗСН</w:t>
            </w:r>
            <w:r w:rsidRPr="00816672">
              <w:rPr>
                <w:b/>
                <w:bCs/>
                <w:szCs w:val="24"/>
              </w:rPr>
              <w:t>)</w:t>
            </w:r>
          </w:p>
        </w:tc>
      </w:tr>
      <w:tr w:rsidR="006C1A63" w14:paraId="232A5EE4" w14:textId="77777777" w:rsidTr="00F16D87">
        <w:trPr>
          <w:trHeight w:val="454"/>
          <w:jc w:val="center"/>
        </w:trPr>
        <w:tc>
          <w:tcPr>
            <w:tcW w:w="2055" w:type="dxa"/>
          </w:tcPr>
          <w:p w14:paraId="455A65DB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AD7185">
              <w:t>measureName</w:t>
            </w:r>
            <w:proofErr w:type="spellEnd"/>
          </w:p>
        </w:tc>
        <w:tc>
          <w:tcPr>
            <w:tcW w:w="693" w:type="dxa"/>
          </w:tcPr>
          <w:p w14:paraId="3802573A" w14:textId="77777777" w:rsidR="006C1A63" w:rsidRPr="00BE45E2" w:rsidRDefault="006C1A63" w:rsidP="006C1A63">
            <w:pPr>
              <w:pStyle w:val="afff5"/>
              <w:keepNext/>
            </w:pPr>
            <w:r w:rsidRPr="00AD7185">
              <w:t>О</w:t>
            </w:r>
          </w:p>
        </w:tc>
        <w:tc>
          <w:tcPr>
            <w:tcW w:w="789" w:type="dxa"/>
          </w:tcPr>
          <w:p w14:paraId="4CD92FA6" w14:textId="77777777" w:rsidR="006C1A63" w:rsidRPr="00BE45E2" w:rsidRDefault="006C1A63" w:rsidP="006C1A63">
            <w:pPr>
              <w:pStyle w:val="afff5"/>
              <w:keepNext/>
            </w:pPr>
            <w:r>
              <w:t>K</w:t>
            </w:r>
          </w:p>
        </w:tc>
        <w:tc>
          <w:tcPr>
            <w:tcW w:w="1547" w:type="dxa"/>
          </w:tcPr>
          <w:p w14:paraId="4305DC81" w14:textId="77777777" w:rsidR="006C1A63" w:rsidRDefault="006C1A63" w:rsidP="006C1A63">
            <w:pPr>
              <w:pStyle w:val="afff5"/>
              <w:keepNext/>
            </w:pPr>
            <w:r w:rsidRPr="00AD7185">
              <w:t>Наименование мероприятия</w:t>
            </w:r>
          </w:p>
        </w:tc>
        <w:tc>
          <w:tcPr>
            <w:tcW w:w="2733" w:type="dxa"/>
          </w:tcPr>
          <w:p w14:paraId="52E91B9A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>
              <w:t>Наименовние</w:t>
            </w:r>
            <w:proofErr w:type="spellEnd"/>
            <w:r>
              <w:t xml:space="preserve"> справочника «</w:t>
            </w:r>
            <w:r w:rsidRPr="00D36CD7">
              <w:t>Вид использования объектов лесной инфраструктуры для лесной декларации</w:t>
            </w:r>
            <w:r>
              <w:t>» (</w:t>
            </w:r>
            <w:proofErr w:type="spellStart"/>
            <w:r w:rsidRPr="00AD7185">
              <w:t>ToForestDeclarationKindEType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53D4BB82" w14:textId="77777777" w:rsidR="006C1A63" w:rsidRDefault="006C1A63" w:rsidP="006C1A63">
            <w:pPr>
              <w:pStyle w:val="afff5"/>
              <w:keepNext/>
            </w:pPr>
            <w:r w:rsidRPr="009F2EC2">
              <w:rPr>
                <w:lang w:val="en-US"/>
              </w:rPr>
              <w:t>dToForestDeclarationKindTypes-2.0.0.xsd</w:t>
            </w:r>
          </w:p>
        </w:tc>
      </w:tr>
      <w:tr w:rsidR="006C1A63" w14:paraId="0D21F57B" w14:textId="77777777" w:rsidTr="00F16D87">
        <w:trPr>
          <w:trHeight w:val="454"/>
          <w:jc w:val="center"/>
        </w:trPr>
        <w:tc>
          <w:tcPr>
            <w:tcW w:w="2055" w:type="dxa"/>
          </w:tcPr>
          <w:p w14:paraId="2B87238D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7C6AF2">
              <w:t>objectCutting</w:t>
            </w:r>
            <w:proofErr w:type="spellEnd"/>
          </w:p>
        </w:tc>
        <w:tc>
          <w:tcPr>
            <w:tcW w:w="693" w:type="dxa"/>
          </w:tcPr>
          <w:p w14:paraId="7A6BA013" w14:textId="77777777" w:rsidR="006C1A63" w:rsidRPr="00BE45E2" w:rsidRDefault="006C1A63" w:rsidP="006C1A63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0DE90087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EC5E5D4" w14:textId="45AB7947" w:rsidR="006C1A63" w:rsidRDefault="006C1A63" w:rsidP="006C1A63">
            <w:pPr>
              <w:pStyle w:val="afff5"/>
              <w:keepNext/>
            </w:pPr>
            <w:r w:rsidRPr="007C6AF2">
              <w:t>Использование объекта с описанием "рубки"</w:t>
            </w:r>
          </w:p>
        </w:tc>
        <w:tc>
          <w:tcPr>
            <w:tcW w:w="2733" w:type="dxa"/>
          </w:tcPr>
          <w:p w14:paraId="490EC4FD" w14:textId="77777777" w:rsidR="006C1A63" w:rsidRDefault="006C1A63" w:rsidP="006C1A63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56A808FB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7C6AF2">
              <w:t>CuttingInfo</w:t>
            </w:r>
            <w:proofErr w:type="spellEnd"/>
            <w:r>
              <w:rPr>
                <w:lang w:val="en-US"/>
              </w:rPr>
              <w:t>Agri</w:t>
            </w:r>
            <w:proofErr w:type="spellStart"/>
            <w:r w:rsidRPr="007C6AF2">
              <w:t>RowType</w:t>
            </w:r>
            <w:proofErr w:type="spellEnd"/>
            <w:r w:rsidRPr="007C6AF2"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846D0A">
              <w:rPr>
                <w:b/>
              </w:rPr>
              <w:t>«Таблице 48»</w:t>
            </w:r>
          </w:p>
        </w:tc>
        <w:tc>
          <w:tcPr>
            <w:tcW w:w="2102" w:type="dxa"/>
          </w:tcPr>
          <w:p w14:paraId="076D74AE" w14:textId="7C2A87CC" w:rsidR="006C1A63" w:rsidRDefault="006C1A63" w:rsidP="006C1A63">
            <w:pPr>
              <w:pStyle w:val="afff5"/>
              <w:keepNext/>
            </w:pPr>
            <w:del w:id="259" w:author="Автор">
              <w:r w:rsidDel="00E40845">
                <w:delText>forestUsageReport_v5.0.6.xsd</w:delText>
              </w:r>
            </w:del>
            <w:ins w:id="260" w:author="Автор">
              <w:r>
                <w:t>forestUsageReport_v5.0.7.xsd</w:t>
              </w:r>
            </w:ins>
          </w:p>
        </w:tc>
      </w:tr>
      <w:tr w:rsidR="006C1A63" w14:paraId="323B62FB" w14:textId="77777777" w:rsidTr="00F16D87">
        <w:trPr>
          <w:trHeight w:val="454"/>
          <w:jc w:val="center"/>
        </w:trPr>
        <w:tc>
          <w:tcPr>
            <w:tcW w:w="2055" w:type="dxa"/>
          </w:tcPr>
          <w:p w14:paraId="6AD320FC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7C6AF2">
              <w:t>objectLinear</w:t>
            </w:r>
            <w:proofErr w:type="spellEnd"/>
          </w:p>
        </w:tc>
        <w:tc>
          <w:tcPr>
            <w:tcW w:w="693" w:type="dxa"/>
          </w:tcPr>
          <w:p w14:paraId="40A55151" w14:textId="77777777" w:rsidR="006C1A63" w:rsidRPr="00BE45E2" w:rsidRDefault="006C1A63" w:rsidP="006C1A63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212D6E50" w14:textId="77777777" w:rsidR="006C1A63" w:rsidRPr="00BE45E2" w:rsidRDefault="006C1A63" w:rsidP="006C1A63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66EDBD64" w14:textId="011BAF12" w:rsidR="006C1A63" w:rsidRDefault="006C1A63" w:rsidP="006C1A63">
            <w:pPr>
              <w:pStyle w:val="afff5"/>
              <w:keepNext/>
            </w:pPr>
            <w:r w:rsidRPr="007C6AF2">
              <w:t>Использование объекта без описания "рубки"</w:t>
            </w:r>
          </w:p>
        </w:tc>
        <w:tc>
          <w:tcPr>
            <w:tcW w:w="2733" w:type="dxa"/>
          </w:tcPr>
          <w:p w14:paraId="4987865C" w14:textId="77777777" w:rsidR="006C1A63" w:rsidRDefault="006C1A63" w:rsidP="006C1A63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6F3A59E0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7C6AF2">
              <w:t>HarvestingObject</w:t>
            </w:r>
            <w:proofErr w:type="spellEnd"/>
            <w:r>
              <w:rPr>
                <w:lang w:val="en-US"/>
              </w:rPr>
              <w:t>Agri</w:t>
            </w:r>
            <w:proofErr w:type="spellStart"/>
            <w:r w:rsidRPr="007C6AF2">
              <w:t>RowType</w:t>
            </w:r>
            <w:proofErr w:type="spellEnd"/>
            <w:r w:rsidRPr="007C6AF2">
              <w:t xml:space="preserve"> </w:t>
            </w:r>
            <w:r>
              <w:t>описан</w:t>
            </w:r>
            <w:r w:rsidRPr="002020F0">
              <w:t xml:space="preserve"> в </w:t>
            </w:r>
            <w:r>
              <w:rPr>
                <w:b/>
              </w:rPr>
              <w:t>«Таблице 51</w:t>
            </w:r>
            <w:r w:rsidRPr="00846D0A">
              <w:rPr>
                <w:b/>
              </w:rPr>
              <w:t>»</w:t>
            </w:r>
          </w:p>
        </w:tc>
        <w:tc>
          <w:tcPr>
            <w:tcW w:w="2102" w:type="dxa"/>
          </w:tcPr>
          <w:p w14:paraId="2C96DA24" w14:textId="06A89CCA" w:rsidR="006C1A63" w:rsidRDefault="006C1A63" w:rsidP="006C1A63">
            <w:pPr>
              <w:pStyle w:val="afff5"/>
              <w:keepNext/>
            </w:pPr>
            <w:del w:id="261" w:author="Автор">
              <w:r w:rsidDel="00E40845">
                <w:delText>forestUsageReport_v5.0.6.xsd</w:delText>
              </w:r>
            </w:del>
            <w:ins w:id="262" w:author="Автор">
              <w:r>
                <w:t>forestUsageReport_v5.0.7.xsd</w:t>
              </w:r>
            </w:ins>
          </w:p>
        </w:tc>
      </w:tr>
      <w:tr w:rsidR="006C1A63" w14:paraId="33336A06" w14:textId="77777777" w:rsidTr="00F16D87">
        <w:trPr>
          <w:trHeight w:val="454"/>
          <w:jc w:val="center"/>
        </w:trPr>
        <w:tc>
          <w:tcPr>
            <w:tcW w:w="2055" w:type="dxa"/>
          </w:tcPr>
          <w:p w14:paraId="2B511119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7C6AF2">
              <w:t>otherUsageCutting</w:t>
            </w:r>
            <w:proofErr w:type="spellEnd"/>
          </w:p>
        </w:tc>
        <w:tc>
          <w:tcPr>
            <w:tcW w:w="693" w:type="dxa"/>
          </w:tcPr>
          <w:p w14:paraId="6009C4B8" w14:textId="77777777" w:rsidR="006C1A63" w:rsidRPr="00BE45E2" w:rsidRDefault="006C1A63" w:rsidP="006C1A63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71CCC279" w14:textId="77777777" w:rsidR="006C1A63" w:rsidRPr="00BE45E2" w:rsidRDefault="006C1A63" w:rsidP="006C1A63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574D90EB" w14:textId="1E1808AD" w:rsidR="006C1A63" w:rsidRDefault="006C1A63" w:rsidP="006C1A63">
            <w:pPr>
              <w:pStyle w:val="afff5"/>
              <w:keepNext/>
            </w:pPr>
            <w:r w:rsidRPr="007C6AF2">
              <w:t>Использование при ином использовании с описанием "рубки"</w:t>
            </w:r>
          </w:p>
        </w:tc>
        <w:tc>
          <w:tcPr>
            <w:tcW w:w="2733" w:type="dxa"/>
          </w:tcPr>
          <w:p w14:paraId="55BD760A" w14:textId="77777777" w:rsidR="006C1A63" w:rsidRDefault="006C1A63" w:rsidP="006C1A63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60664256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D118EB">
              <w:t>CuttingInfoAgriRowType</w:t>
            </w:r>
            <w:proofErr w:type="spellEnd"/>
            <w:r w:rsidRPr="00D118EB">
              <w:rPr>
                <w:b/>
              </w:rPr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846D0A">
              <w:rPr>
                <w:b/>
              </w:rPr>
              <w:t>«Таблице 48»</w:t>
            </w:r>
          </w:p>
        </w:tc>
        <w:tc>
          <w:tcPr>
            <w:tcW w:w="2102" w:type="dxa"/>
          </w:tcPr>
          <w:p w14:paraId="4E0BBBE0" w14:textId="0D93B8A5" w:rsidR="006C1A63" w:rsidRDefault="006C1A63" w:rsidP="006C1A63">
            <w:pPr>
              <w:pStyle w:val="afff5"/>
              <w:keepNext/>
            </w:pPr>
            <w:del w:id="263" w:author="Автор">
              <w:r w:rsidDel="00E40845">
                <w:delText>forestUsageReport_v5.0.6.xsd</w:delText>
              </w:r>
            </w:del>
            <w:ins w:id="264" w:author="Автор">
              <w:r>
                <w:t>forestUsageReport_v5.0.7.xsd</w:t>
              </w:r>
            </w:ins>
          </w:p>
        </w:tc>
      </w:tr>
      <w:tr w:rsidR="006C1A63" w14:paraId="38D343F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677465D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51. Тип </w:t>
            </w:r>
            <w:proofErr w:type="spellStart"/>
            <w:r w:rsidRPr="00CC6515">
              <w:rPr>
                <w:b/>
              </w:rPr>
              <w:t>HarvestingObject</w:t>
            </w:r>
            <w:proofErr w:type="spellEnd"/>
            <w:r>
              <w:rPr>
                <w:b/>
                <w:lang w:val="en-US"/>
              </w:rPr>
              <w:t>Agri</w:t>
            </w:r>
            <w:proofErr w:type="spellStart"/>
            <w:r w:rsidRPr="00CC6515">
              <w:rPr>
                <w:b/>
              </w:rPr>
              <w:t>RowType</w:t>
            </w:r>
            <w:proofErr w:type="spellEnd"/>
          </w:p>
        </w:tc>
      </w:tr>
      <w:tr w:rsidR="006C1A63" w14:paraId="028891D9" w14:textId="77777777" w:rsidTr="00F16D87">
        <w:trPr>
          <w:trHeight w:val="454"/>
          <w:jc w:val="center"/>
        </w:trPr>
        <w:tc>
          <w:tcPr>
            <w:tcW w:w="2055" w:type="dxa"/>
          </w:tcPr>
          <w:p w14:paraId="1BE41176" w14:textId="214B7D92" w:rsidR="006C1A63" w:rsidRPr="00BE45E2" w:rsidRDefault="006C1A63" w:rsidP="006C1A63">
            <w:pPr>
              <w:pStyle w:val="afff5"/>
              <w:keepNext/>
            </w:pPr>
            <w:proofErr w:type="spellStart"/>
            <w:r w:rsidRPr="00E6773C">
              <w:rPr>
                <w:lang w:val="en-US"/>
              </w:rPr>
              <w:t>unitHarvestingObjectIdRef</w:t>
            </w:r>
            <w:proofErr w:type="spellEnd"/>
          </w:p>
        </w:tc>
        <w:tc>
          <w:tcPr>
            <w:tcW w:w="693" w:type="dxa"/>
          </w:tcPr>
          <w:p w14:paraId="177E997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ED2032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09D0E836" w14:textId="3CDE370A" w:rsidR="006C1A63" w:rsidRDefault="006C1A63" w:rsidP="006C1A63">
            <w:pPr>
              <w:pStyle w:val="afff5"/>
              <w:keepNext/>
            </w:pPr>
            <w:r w:rsidRPr="00BA4582">
              <w:t>Ссылка на конкретный участок конкретного объекта</w:t>
            </w:r>
          </w:p>
        </w:tc>
        <w:tc>
          <w:tcPr>
            <w:tcW w:w="2733" w:type="dxa"/>
          </w:tcPr>
          <w:p w14:paraId="2E6913B2" w14:textId="138BA6AF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1025505C" w14:textId="77777777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XMLSchema.xsd</w:t>
            </w:r>
          </w:p>
        </w:tc>
      </w:tr>
      <w:tr w:rsidR="006C1A63" w14:paraId="2ED2483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C4FDCB1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52.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GeneralInformation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9E276C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6C1A63" w14:paraId="4AAF27FA" w14:textId="77777777" w:rsidTr="00F16D87">
        <w:trPr>
          <w:trHeight w:val="454"/>
          <w:jc w:val="center"/>
        </w:trPr>
        <w:tc>
          <w:tcPr>
            <w:tcW w:w="2055" w:type="dxa"/>
          </w:tcPr>
          <w:p w14:paraId="542A707A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93" w:type="dxa"/>
          </w:tcPr>
          <w:p w14:paraId="7B29DF1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618A3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8FF633B" w14:textId="77777777" w:rsidR="006C1A63" w:rsidRDefault="006C1A63" w:rsidP="006C1A63">
            <w:pPr>
              <w:pStyle w:val="afff5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733" w:type="dxa"/>
          </w:tcPr>
          <w:p w14:paraId="488E715A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InfoType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6D0A">
              <w:rPr>
                <w:b/>
              </w:rPr>
              <w:t>«Таблице 53»</w:t>
            </w:r>
          </w:p>
        </w:tc>
        <w:tc>
          <w:tcPr>
            <w:tcW w:w="2102" w:type="dxa"/>
          </w:tcPr>
          <w:p w14:paraId="1B9F55E6" w14:textId="771F3B73" w:rsidR="006C1A63" w:rsidRDefault="006C1A63" w:rsidP="006C1A63">
            <w:pPr>
              <w:pStyle w:val="afff5"/>
              <w:keepNext/>
            </w:pPr>
            <w:del w:id="265" w:author="Автор">
              <w:r w:rsidDel="00E40845">
                <w:delText>forestUsageReport_v5.0.6.xsd</w:delText>
              </w:r>
            </w:del>
            <w:ins w:id="266" w:author="Автор">
              <w:r>
                <w:t>forestUsageReport_v5.0.7.xsd</w:t>
              </w:r>
            </w:ins>
          </w:p>
        </w:tc>
      </w:tr>
      <w:tr w:rsidR="006C1A63" w14:paraId="28DC7641" w14:textId="77777777" w:rsidTr="00F16D87">
        <w:trPr>
          <w:trHeight w:val="454"/>
          <w:jc w:val="center"/>
        </w:trPr>
        <w:tc>
          <w:tcPr>
            <w:tcW w:w="2055" w:type="dxa"/>
          </w:tcPr>
          <w:p w14:paraId="3C9D9057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693" w:type="dxa"/>
          </w:tcPr>
          <w:p w14:paraId="03B7306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5C7936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46E25DD" w14:textId="77777777" w:rsidR="006C1A63" w:rsidRDefault="006C1A63" w:rsidP="006C1A63">
            <w:pPr>
              <w:pStyle w:val="afff5"/>
              <w:keepNext/>
            </w:pPr>
            <w:r>
              <w:t>Сведения об объектах</w:t>
            </w:r>
          </w:p>
        </w:tc>
        <w:tc>
          <w:tcPr>
            <w:tcW w:w="2733" w:type="dxa"/>
          </w:tcPr>
          <w:p w14:paraId="40AF7483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840207">
              <w:rPr>
                <w:lang w:val="en-US"/>
              </w:rPr>
              <w:t>ObjectsAgriInfoType</w:t>
            </w:r>
            <w:proofErr w:type="spellEnd"/>
            <w:r w:rsidRPr="0084020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0207">
              <w:rPr>
                <w:b/>
              </w:rPr>
              <w:t>«Таблице 54»</w:t>
            </w:r>
          </w:p>
        </w:tc>
        <w:tc>
          <w:tcPr>
            <w:tcW w:w="2102" w:type="dxa"/>
          </w:tcPr>
          <w:p w14:paraId="2615AEB7" w14:textId="04389CBF" w:rsidR="006C1A63" w:rsidRDefault="006C1A63" w:rsidP="006C1A63">
            <w:pPr>
              <w:pStyle w:val="afff5"/>
              <w:keepNext/>
            </w:pPr>
            <w:del w:id="267" w:author="Автор">
              <w:r w:rsidDel="00E40845">
                <w:delText>forestUsageReport_v5.0.6.xsd</w:delText>
              </w:r>
            </w:del>
            <w:ins w:id="268" w:author="Автор">
              <w:r>
                <w:t>forestUsageReport_v5.0.7.xsd</w:t>
              </w:r>
            </w:ins>
          </w:p>
        </w:tc>
      </w:tr>
      <w:tr w:rsidR="006C1A63" w:rsidRPr="001B527B" w14:paraId="4970D73B" w14:textId="77777777" w:rsidTr="00F16D87">
        <w:trPr>
          <w:trHeight w:val="454"/>
          <w:jc w:val="center"/>
        </w:trPr>
        <w:tc>
          <w:tcPr>
            <w:tcW w:w="2055" w:type="dxa"/>
          </w:tcPr>
          <w:p w14:paraId="2CB151F0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693" w:type="dxa"/>
          </w:tcPr>
          <w:p w14:paraId="29A1321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80C58C8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CB6A6C0" w14:textId="0EF783AB" w:rsidR="006C1A63" w:rsidRDefault="006C1A63" w:rsidP="006C1A63">
            <w:pPr>
              <w:pStyle w:val="afff5"/>
              <w:keepNext/>
            </w:pPr>
            <w:r>
              <w:t>Сведения о земельном участке</w:t>
            </w:r>
          </w:p>
        </w:tc>
        <w:tc>
          <w:tcPr>
            <w:tcW w:w="2733" w:type="dxa"/>
          </w:tcPr>
          <w:p w14:paraId="06281980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1262D2">
              <w:rPr>
                <w:lang w:val="en-US"/>
              </w:rPr>
              <w:t>ForestSteadsAgriInfoType</w:t>
            </w:r>
            <w:proofErr w:type="spellEnd"/>
            <w:r w:rsidRPr="001262D2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55»</w:t>
            </w:r>
          </w:p>
        </w:tc>
        <w:tc>
          <w:tcPr>
            <w:tcW w:w="2102" w:type="dxa"/>
          </w:tcPr>
          <w:p w14:paraId="4B66FFD1" w14:textId="0AE20981" w:rsidR="006C1A63" w:rsidRDefault="006C1A63" w:rsidP="006C1A63">
            <w:pPr>
              <w:pStyle w:val="afff5"/>
              <w:keepNext/>
            </w:pPr>
            <w:del w:id="269" w:author="Автор">
              <w:r w:rsidDel="00E40845">
                <w:delText>forestUsageReport_v5.0.6.xsd</w:delText>
              </w:r>
            </w:del>
            <w:ins w:id="270" w:author="Автор">
              <w:r>
                <w:t>forestUsageReport_v5.0.7.xsd</w:t>
              </w:r>
            </w:ins>
          </w:p>
        </w:tc>
      </w:tr>
      <w:tr w:rsidR="006C1A63" w14:paraId="0D5E566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8FDD844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53.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proofErr w:type="spellEnd"/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6C1A63" w14:paraId="4537FD95" w14:textId="77777777" w:rsidTr="00F16D87">
        <w:trPr>
          <w:trHeight w:val="454"/>
          <w:jc w:val="center"/>
        </w:trPr>
        <w:tc>
          <w:tcPr>
            <w:tcW w:w="2055" w:type="dxa"/>
          </w:tcPr>
          <w:p w14:paraId="7725CC56" w14:textId="77777777" w:rsidR="006C1A63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clearcutAndResin</w:t>
            </w:r>
            <w:proofErr w:type="spellEnd"/>
          </w:p>
          <w:p w14:paraId="001D096A" w14:textId="77777777" w:rsidR="006C1A63" w:rsidRDefault="006C1A63" w:rsidP="006C1A63"/>
          <w:p w14:paraId="74FED8E2" w14:textId="77777777" w:rsidR="006C1A63" w:rsidRPr="00BE45E2" w:rsidRDefault="006C1A63" w:rsidP="006C1A63">
            <w:pPr>
              <w:pStyle w:val="afff5"/>
              <w:keepNext/>
            </w:pPr>
          </w:p>
        </w:tc>
        <w:tc>
          <w:tcPr>
            <w:tcW w:w="693" w:type="dxa"/>
          </w:tcPr>
          <w:p w14:paraId="6FD34AD7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7EB022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DBF8417" w14:textId="77777777" w:rsidR="006C1A63" w:rsidRDefault="006C1A63" w:rsidP="006C1A63">
            <w:pPr>
              <w:pStyle w:val="afff5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733" w:type="dxa"/>
          </w:tcPr>
          <w:p w14:paraId="273B36FB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ClearcutAndResinAgri</w:t>
            </w:r>
            <w:r w:rsidRPr="002971E7">
              <w:rPr>
                <w:lang w:val="en-US"/>
              </w:rPr>
              <w:t>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56»</w:t>
            </w:r>
          </w:p>
        </w:tc>
        <w:tc>
          <w:tcPr>
            <w:tcW w:w="2102" w:type="dxa"/>
          </w:tcPr>
          <w:p w14:paraId="25B8FFBF" w14:textId="1C936398" w:rsidR="006C1A63" w:rsidRDefault="006C1A63" w:rsidP="006C1A63">
            <w:pPr>
              <w:pStyle w:val="afff5"/>
              <w:keepNext/>
            </w:pPr>
            <w:del w:id="271" w:author="Автор">
              <w:r w:rsidDel="00E40845">
                <w:delText>forestUsageReport_v5.0.6.xsd</w:delText>
              </w:r>
            </w:del>
            <w:ins w:id="272" w:author="Автор">
              <w:r>
                <w:t>forestUsageReport_v5.0.7.xsd</w:t>
              </w:r>
            </w:ins>
          </w:p>
        </w:tc>
      </w:tr>
      <w:tr w:rsidR="006C1A63" w14:paraId="1E805B2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00803A4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54.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9D553C">
              <w:rPr>
                <w:b/>
                <w:lang w:val="en-US"/>
              </w:rPr>
              <w:t>ObjectsAgriInfoType</w:t>
            </w:r>
            <w:proofErr w:type="spellEnd"/>
            <w:r w:rsidRPr="009D553C">
              <w:rPr>
                <w:b/>
              </w:rPr>
              <w:t xml:space="preserve"> </w:t>
            </w:r>
            <w:r w:rsidRPr="002971E7">
              <w:rPr>
                <w:b/>
              </w:rPr>
              <w:t>(О</w:t>
            </w:r>
            <w:r>
              <w:rPr>
                <w:b/>
              </w:rPr>
              <w:t>бщие сведения об объектах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6C1A63" w14:paraId="4D1ADE8E" w14:textId="77777777" w:rsidTr="00F16D87">
        <w:trPr>
          <w:trHeight w:val="454"/>
          <w:jc w:val="center"/>
        </w:trPr>
        <w:tc>
          <w:tcPr>
            <w:tcW w:w="2055" w:type="dxa"/>
          </w:tcPr>
          <w:p w14:paraId="3D34F5CD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693" w:type="dxa"/>
          </w:tcPr>
          <w:p w14:paraId="33C69A2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6513C9F7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337EABD" w14:textId="77777777" w:rsidR="006C1A63" w:rsidRDefault="006C1A63" w:rsidP="006C1A63">
            <w:pPr>
              <w:pStyle w:val="afff5"/>
              <w:keepNext/>
            </w:pPr>
            <w:r>
              <w:t>Общие сведения об объекте</w:t>
            </w:r>
          </w:p>
        </w:tc>
        <w:tc>
          <w:tcPr>
            <w:tcW w:w="2733" w:type="dxa"/>
          </w:tcPr>
          <w:p w14:paraId="53351E9D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972108">
              <w:rPr>
                <w:lang w:val="en-US"/>
              </w:rPr>
              <w:t>ObjectAgriInfoType</w:t>
            </w:r>
            <w:proofErr w:type="spellEnd"/>
            <w:r w:rsidRPr="0097210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57»</w:t>
            </w:r>
          </w:p>
        </w:tc>
        <w:tc>
          <w:tcPr>
            <w:tcW w:w="2102" w:type="dxa"/>
          </w:tcPr>
          <w:p w14:paraId="37E45197" w14:textId="5D608DDE" w:rsidR="006C1A63" w:rsidRDefault="006C1A63" w:rsidP="006C1A63">
            <w:pPr>
              <w:pStyle w:val="afff5"/>
              <w:keepNext/>
            </w:pPr>
            <w:del w:id="273" w:author="Автор">
              <w:r w:rsidDel="00E40845">
                <w:delText>forestUsageReport_v5.0.6.xsd</w:delText>
              </w:r>
            </w:del>
            <w:ins w:id="274" w:author="Автор">
              <w:r>
                <w:t>forestUsageReport_v5.0.7.xsd</w:t>
              </w:r>
            </w:ins>
          </w:p>
        </w:tc>
      </w:tr>
      <w:tr w:rsidR="006C1A63" w14:paraId="07426AF9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AD8B91E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55.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участках ЗСН</w:t>
            </w:r>
            <w:r w:rsidRPr="002971E7">
              <w:rPr>
                <w:b/>
              </w:rPr>
              <w:t>)</w:t>
            </w:r>
          </w:p>
        </w:tc>
      </w:tr>
      <w:tr w:rsidR="006C1A63" w14:paraId="1339B498" w14:textId="77777777" w:rsidTr="00F16D87">
        <w:trPr>
          <w:trHeight w:val="454"/>
          <w:jc w:val="center"/>
        </w:trPr>
        <w:tc>
          <w:tcPr>
            <w:tcW w:w="2055" w:type="dxa"/>
          </w:tcPr>
          <w:p w14:paraId="1A0E9958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2971E7">
              <w:rPr>
                <w:lang w:val="en-US"/>
              </w:rPr>
              <w:t>forestStead</w:t>
            </w:r>
            <w:proofErr w:type="spellEnd"/>
          </w:p>
        </w:tc>
        <w:tc>
          <w:tcPr>
            <w:tcW w:w="693" w:type="dxa"/>
          </w:tcPr>
          <w:p w14:paraId="3D1D720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DAB4A3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F4AB5C9" w14:textId="621F894C" w:rsidR="006C1A63" w:rsidRDefault="006C1A63" w:rsidP="006C1A63">
            <w:pPr>
              <w:pStyle w:val="afff5"/>
              <w:keepNext/>
            </w:pPr>
            <w:r>
              <w:t>Общие сведения о земельном участке</w:t>
            </w:r>
          </w:p>
        </w:tc>
        <w:tc>
          <w:tcPr>
            <w:tcW w:w="2733" w:type="dxa"/>
          </w:tcPr>
          <w:p w14:paraId="102CB464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ForestStead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59»</w:t>
            </w:r>
          </w:p>
        </w:tc>
        <w:tc>
          <w:tcPr>
            <w:tcW w:w="2102" w:type="dxa"/>
          </w:tcPr>
          <w:p w14:paraId="1E112809" w14:textId="5C2F5AB5" w:rsidR="006C1A63" w:rsidRDefault="006C1A63" w:rsidP="006C1A63">
            <w:pPr>
              <w:pStyle w:val="afff5"/>
              <w:keepNext/>
            </w:pPr>
            <w:del w:id="275" w:author="Автор">
              <w:r w:rsidDel="00E40845">
                <w:delText>forestUsageReport_v5.0.6.xsd</w:delText>
              </w:r>
            </w:del>
            <w:ins w:id="276" w:author="Автор">
              <w:r>
                <w:t>forestUsageReport_v5.0.7.xsd</w:t>
              </w:r>
            </w:ins>
          </w:p>
        </w:tc>
      </w:tr>
      <w:tr w:rsidR="006C1A63" w14:paraId="46166665" w14:textId="77777777" w:rsidTr="00F16D87">
        <w:trPr>
          <w:trHeight w:val="454"/>
          <w:jc w:val="center"/>
        </w:trPr>
        <w:tc>
          <w:tcPr>
            <w:tcW w:w="2055" w:type="dxa"/>
          </w:tcPr>
          <w:p w14:paraId="27D1DE19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93" w:type="dxa"/>
          </w:tcPr>
          <w:p w14:paraId="3942255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39A0818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D952374" w14:textId="6EE3243D" w:rsidR="006C1A63" w:rsidRDefault="006C1A63" w:rsidP="006C1A63">
            <w:pPr>
              <w:pStyle w:val="afff5"/>
              <w:keepNext/>
            </w:pPr>
            <w:r>
              <w:t>Сведения о лесосеке на земельном участке</w:t>
            </w:r>
          </w:p>
        </w:tc>
        <w:tc>
          <w:tcPr>
            <w:tcW w:w="2733" w:type="dxa"/>
          </w:tcPr>
          <w:p w14:paraId="3D7E0111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780623">
              <w:t>ObjectClearcut</w:t>
            </w:r>
            <w:proofErr w:type="spellEnd"/>
            <w:r>
              <w:rPr>
                <w:lang w:val="en-US"/>
              </w:rPr>
              <w:t>Agri</w:t>
            </w:r>
            <w:r w:rsidRPr="00780623"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58»</w:t>
            </w:r>
          </w:p>
        </w:tc>
        <w:tc>
          <w:tcPr>
            <w:tcW w:w="2102" w:type="dxa"/>
          </w:tcPr>
          <w:p w14:paraId="25FBC08B" w14:textId="1FB7C286" w:rsidR="006C1A63" w:rsidRDefault="006C1A63" w:rsidP="006C1A63">
            <w:pPr>
              <w:pStyle w:val="afff5"/>
              <w:keepNext/>
            </w:pPr>
            <w:del w:id="277" w:author="Автор">
              <w:r w:rsidDel="00E40845">
                <w:delText>forestUsageReport_v5.0.6.xsd</w:delText>
              </w:r>
            </w:del>
            <w:ins w:id="278" w:author="Автор">
              <w:r>
                <w:t>forestUsageReport_v5.0.7.xsd</w:t>
              </w:r>
            </w:ins>
          </w:p>
        </w:tc>
      </w:tr>
      <w:tr w:rsidR="006C1A63" w14:paraId="43E8D3F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462F89F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56.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ClearcutAndResinAgri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7550F5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6C1A63" w14:paraId="03C49A47" w14:textId="77777777" w:rsidTr="00F16D87">
        <w:trPr>
          <w:trHeight w:val="454"/>
          <w:jc w:val="center"/>
        </w:trPr>
        <w:tc>
          <w:tcPr>
            <w:tcW w:w="2055" w:type="dxa"/>
          </w:tcPr>
          <w:p w14:paraId="56195DC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lastRenderedPageBreak/>
              <w:t>number</w:t>
            </w:r>
          </w:p>
        </w:tc>
        <w:tc>
          <w:tcPr>
            <w:tcW w:w="693" w:type="dxa"/>
          </w:tcPr>
          <w:p w14:paraId="262FCFCC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3438E8B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0-255)</w:t>
            </w:r>
          </w:p>
        </w:tc>
        <w:tc>
          <w:tcPr>
            <w:tcW w:w="1547" w:type="dxa"/>
          </w:tcPr>
          <w:p w14:paraId="21C01E46" w14:textId="1AF22D20" w:rsidR="006C1A63" w:rsidRDefault="006C1A63" w:rsidP="006C1A63">
            <w:pPr>
              <w:pStyle w:val="afff5"/>
              <w:keepNext/>
            </w:pPr>
            <w:r>
              <w:t>Пользовательский номер лесосеки</w:t>
            </w:r>
          </w:p>
        </w:tc>
        <w:tc>
          <w:tcPr>
            <w:tcW w:w="2733" w:type="dxa"/>
          </w:tcPr>
          <w:p w14:paraId="62562A9C" w14:textId="77777777" w:rsidR="006C1A63" w:rsidRPr="004D1D8C" w:rsidRDefault="006C1A63" w:rsidP="006C1A63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1EAD91F1" w14:textId="350692F9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4F748FCD" w14:textId="77777777" w:rsidTr="00F16D87">
        <w:trPr>
          <w:trHeight w:val="454"/>
          <w:jc w:val="center"/>
        </w:trPr>
        <w:tc>
          <w:tcPr>
            <w:tcW w:w="2055" w:type="dxa"/>
          </w:tcPr>
          <w:p w14:paraId="285F537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93" w:type="dxa"/>
          </w:tcPr>
          <w:p w14:paraId="6C119C2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AA0462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1B12D99" w14:textId="23E56DE3" w:rsidR="006C1A63" w:rsidRDefault="006C1A63" w:rsidP="006C1A63">
            <w:pPr>
              <w:pStyle w:val="afff5"/>
              <w:keepNext/>
            </w:pPr>
            <w:r>
              <w:t>Учетный номер лесосеки</w:t>
            </w:r>
          </w:p>
        </w:tc>
        <w:tc>
          <w:tcPr>
            <w:tcW w:w="2733" w:type="dxa"/>
          </w:tcPr>
          <w:p w14:paraId="352F2D29" w14:textId="77777777" w:rsidR="006C1A63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7704F0">
              <w:t>Clearcut</w:t>
            </w:r>
            <w:proofErr w:type="spellEnd"/>
            <w:r>
              <w:rPr>
                <w:lang w:val="en-US"/>
              </w:rPr>
              <w:t>Agri</w:t>
            </w:r>
            <w:proofErr w:type="spellStart"/>
            <w:r w:rsidRPr="007704F0">
              <w:t>NumberSType</w:t>
            </w:r>
            <w:proofErr w:type="spellEnd"/>
          </w:p>
          <w:p w14:paraId="6DE44AFE" w14:textId="36302C79" w:rsidR="006C1A63" w:rsidRDefault="006C1A63" w:rsidP="006C1A63">
            <w:pPr>
              <w:pStyle w:val="afff5"/>
              <w:keepNext/>
            </w:pPr>
            <w:r>
              <w:t xml:space="preserve">Маска: </w:t>
            </w:r>
            <w:r w:rsidRPr="00A70B6F">
              <w:t>[0-</w:t>
            </w:r>
            <w:proofErr w:type="gramStart"/>
            <w:r w:rsidRPr="00A70B6F">
              <w:t>9]{</w:t>
            </w:r>
            <w:proofErr w:type="gramEnd"/>
            <w:r w:rsidRPr="00A70B6F">
              <w:t>1,3}:ЗСН:\d+:ЛС[1-9]\d*</w:t>
            </w:r>
          </w:p>
          <w:p w14:paraId="6A1DEEF4" w14:textId="77777777" w:rsidR="006C1A63" w:rsidRPr="004D1D8C" w:rsidRDefault="006C1A63" w:rsidP="006C1A63">
            <w:pPr>
              <w:pStyle w:val="afff5"/>
              <w:keepNext/>
            </w:pPr>
            <w:r>
              <w:t xml:space="preserve">(Пример: </w:t>
            </w:r>
            <w:proofErr w:type="gramStart"/>
            <w:r>
              <w:t>61:ЗСН</w:t>
            </w:r>
            <w:proofErr w:type="gramEnd"/>
            <w:r>
              <w:t>:01:ЛС1)</w:t>
            </w:r>
          </w:p>
        </w:tc>
        <w:tc>
          <w:tcPr>
            <w:tcW w:w="2102" w:type="dxa"/>
          </w:tcPr>
          <w:p w14:paraId="1964EA13" w14:textId="58411AE5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221C7FC6" w14:textId="77777777" w:rsidTr="00F16D87">
        <w:trPr>
          <w:trHeight w:val="454"/>
          <w:jc w:val="center"/>
        </w:trPr>
        <w:tc>
          <w:tcPr>
            <w:tcW w:w="2055" w:type="dxa"/>
          </w:tcPr>
          <w:p w14:paraId="45BD8E7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140ECFF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74CBF5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6558EE6" w14:textId="77777777" w:rsidR="006C1A63" w:rsidRDefault="006C1A63" w:rsidP="006C1A63">
            <w:pPr>
              <w:pStyle w:val="afff5"/>
              <w:keepNext/>
            </w:pPr>
            <w:r>
              <w:t>Общая площадь лесосеки/заготовки живицы, га</w:t>
            </w:r>
          </w:p>
        </w:tc>
        <w:tc>
          <w:tcPr>
            <w:tcW w:w="2733" w:type="dxa"/>
          </w:tcPr>
          <w:p w14:paraId="4B57F807" w14:textId="77777777" w:rsidR="006C1A63" w:rsidRPr="004D1D8C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08D302BB" w14:textId="67AE5051" w:rsidR="006C1A63" w:rsidRDefault="006C1A63" w:rsidP="006C1A63">
            <w:pPr>
              <w:pStyle w:val="afff5"/>
              <w:keepNext/>
            </w:pPr>
            <w:del w:id="279" w:author="Автор">
              <w:r w:rsidDel="00E40845">
                <w:delText>forestUsageReport_v5.0.6.xsd</w:delText>
              </w:r>
            </w:del>
            <w:ins w:id="280" w:author="Автор">
              <w:r>
                <w:t>forestUsageReport_v5.0.7.xsd</w:t>
              </w:r>
            </w:ins>
          </w:p>
        </w:tc>
      </w:tr>
      <w:tr w:rsidR="006C1A63" w14:paraId="547D8055" w14:textId="77777777" w:rsidTr="00F16D87">
        <w:trPr>
          <w:trHeight w:val="454"/>
          <w:jc w:val="center"/>
        </w:trPr>
        <w:tc>
          <w:tcPr>
            <w:tcW w:w="2055" w:type="dxa"/>
          </w:tcPr>
          <w:p w14:paraId="3A5E9F7A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93" w:type="dxa"/>
          </w:tcPr>
          <w:p w14:paraId="5B18EF4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6A0361B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B48964E" w14:textId="77777777" w:rsidR="006C1A63" w:rsidRDefault="006C1A63" w:rsidP="006C1A63">
            <w:pPr>
              <w:pStyle w:val="afff5"/>
              <w:keepNext/>
            </w:pPr>
            <w:r>
              <w:t xml:space="preserve">Общая площадь </w:t>
            </w:r>
            <w:proofErr w:type="spellStart"/>
            <w:r>
              <w:rPr>
                <w:lang w:val="en-US"/>
              </w:rPr>
              <w:t>рубки</w:t>
            </w:r>
            <w:proofErr w:type="spellEnd"/>
            <w:r>
              <w:t>, га</w:t>
            </w:r>
          </w:p>
        </w:tc>
        <w:tc>
          <w:tcPr>
            <w:tcW w:w="2733" w:type="dxa"/>
          </w:tcPr>
          <w:p w14:paraId="1ABB08C7" w14:textId="77777777" w:rsidR="006C1A63" w:rsidRPr="004D1D8C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144C76FD" w14:textId="254C11C3" w:rsidR="006C1A63" w:rsidRDefault="006C1A63" w:rsidP="006C1A63">
            <w:pPr>
              <w:pStyle w:val="afff5"/>
              <w:keepNext/>
            </w:pPr>
            <w:del w:id="281" w:author="Автор">
              <w:r w:rsidDel="00E40845">
                <w:delText>forestUsageReport_v5.0.6.xsd</w:delText>
              </w:r>
            </w:del>
            <w:ins w:id="282" w:author="Автор">
              <w:r>
                <w:t>forestUsageReport_v5.0.7.xsd</w:t>
              </w:r>
            </w:ins>
          </w:p>
        </w:tc>
      </w:tr>
      <w:tr w:rsidR="006C1A63" w14:paraId="6E7A45D1" w14:textId="77777777" w:rsidTr="00F16D87">
        <w:trPr>
          <w:trHeight w:val="454"/>
          <w:jc w:val="center"/>
        </w:trPr>
        <w:tc>
          <w:tcPr>
            <w:tcW w:w="2055" w:type="dxa"/>
          </w:tcPr>
          <w:p w14:paraId="6DB10E1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3C76D163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4BA9F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2C545BF" w14:textId="77777777" w:rsidR="006C1A63" w:rsidRDefault="006C1A63" w:rsidP="006C1A63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55118D5F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LocationAgriType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60</w:t>
            </w:r>
            <w:r w:rsidRPr="00972108">
              <w:rPr>
                <w:b/>
              </w:rPr>
              <w:t>»</w:t>
            </w:r>
          </w:p>
        </w:tc>
        <w:tc>
          <w:tcPr>
            <w:tcW w:w="2102" w:type="dxa"/>
          </w:tcPr>
          <w:p w14:paraId="1D695F50" w14:textId="7252339D" w:rsidR="006C1A63" w:rsidRDefault="006C1A63" w:rsidP="006C1A63">
            <w:pPr>
              <w:pStyle w:val="afff5"/>
              <w:keepNext/>
            </w:pPr>
            <w:del w:id="283" w:author="Автор">
              <w:r w:rsidDel="00E40845">
                <w:delText>forestUsageReport_v5.0.6.xsd</w:delText>
              </w:r>
            </w:del>
            <w:ins w:id="284" w:author="Автор">
              <w:r>
                <w:t>forestUsageReport_v5.0.7.xsd</w:t>
              </w:r>
            </w:ins>
          </w:p>
        </w:tc>
      </w:tr>
      <w:tr w:rsidR="006C1A63" w14:paraId="2FAF8A6C" w14:textId="77777777" w:rsidTr="00F16D87">
        <w:trPr>
          <w:trHeight w:val="454"/>
          <w:jc w:val="center"/>
        </w:trPr>
        <w:tc>
          <w:tcPr>
            <w:tcW w:w="2055" w:type="dxa"/>
          </w:tcPr>
          <w:p w14:paraId="002A72E7" w14:textId="482E59C1" w:rsidR="006C1A63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4C7599">
              <w:rPr>
                <w:lang w:val="en-US"/>
              </w:rPr>
              <w:t>completionOfWork</w:t>
            </w:r>
            <w:proofErr w:type="spellEnd"/>
          </w:p>
        </w:tc>
        <w:tc>
          <w:tcPr>
            <w:tcW w:w="693" w:type="dxa"/>
          </w:tcPr>
          <w:p w14:paraId="7786B1A6" w14:textId="35361230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t>Н</w:t>
            </w:r>
          </w:p>
        </w:tc>
        <w:tc>
          <w:tcPr>
            <w:tcW w:w="789" w:type="dxa"/>
          </w:tcPr>
          <w:p w14:paraId="055A342E" w14:textId="76648371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547" w:type="dxa"/>
          </w:tcPr>
          <w:p w14:paraId="709088C6" w14:textId="0913753F" w:rsidR="006C1A63" w:rsidRDefault="006C1A63" w:rsidP="006C1A63">
            <w:pPr>
              <w:pStyle w:val="afff5"/>
              <w:keepNext/>
            </w:pPr>
            <w:r>
              <w:rPr>
                <w:rFonts w:eastAsia="Calibri"/>
                <w:color w:val="000000"/>
                <w:highlight w:val="white"/>
              </w:rPr>
              <w:t>Признак завершения работ на лесосеке</w:t>
            </w:r>
          </w:p>
        </w:tc>
        <w:tc>
          <w:tcPr>
            <w:tcW w:w="2733" w:type="dxa"/>
          </w:tcPr>
          <w:p w14:paraId="4A85BAA4" w14:textId="77777777" w:rsidR="006C1A63" w:rsidRDefault="006C1A63" w:rsidP="006C1A6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834AE0">
              <w:t>Тип Логический (</w:t>
            </w:r>
            <w:proofErr w:type="spellStart"/>
            <w:r w:rsidRPr="00834AE0">
              <w:t>true|false</w:t>
            </w:r>
            <w:proofErr w:type="spellEnd"/>
            <w:r w:rsidRPr="00834AE0">
              <w:t>)</w:t>
            </w:r>
            <w:r>
              <w:rPr>
                <w:lang w:val="en-US"/>
              </w:rPr>
              <w:t xml:space="preserve"> </w:t>
            </w:r>
            <w:proofErr w:type="spellStart"/>
            <w:r w:rsidRPr="001B6F96">
              <w:rPr>
                <w:rFonts w:eastAsia="Calibri"/>
                <w:color w:val="000000" w:themeColor="text1"/>
                <w:highlight w:val="white"/>
              </w:rPr>
              <w:t>BooleanSType</w:t>
            </w:r>
            <w:proofErr w:type="spellEnd"/>
          </w:p>
          <w:p w14:paraId="73DBF961" w14:textId="77777777" w:rsidR="006C1A63" w:rsidRPr="004D1D8C" w:rsidRDefault="006C1A63" w:rsidP="006C1A63">
            <w:pPr>
              <w:pStyle w:val="afff5"/>
              <w:keepNext/>
            </w:pPr>
          </w:p>
        </w:tc>
        <w:tc>
          <w:tcPr>
            <w:tcW w:w="2102" w:type="dxa"/>
          </w:tcPr>
          <w:p w14:paraId="58FAFC57" w14:textId="1AC413FC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74B89054" w14:textId="77777777" w:rsidTr="00F16D87">
        <w:trPr>
          <w:trHeight w:val="454"/>
          <w:jc w:val="center"/>
        </w:trPr>
        <w:tc>
          <w:tcPr>
            <w:tcW w:w="2055" w:type="dxa"/>
          </w:tcPr>
          <w:p w14:paraId="6C9110BF" w14:textId="171650D6" w:rsidR="006C1A63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540624">
              <w:rPr>
                <w:lang w:val="en-US"/>
              </w:rPr>
              <w:t>azolInfo</w:t>
            </w:r>
            <w:proofErr w:type="spellEnd"/>
          </w:p>
        </w:tc>
        <w:tc>
          <w:tcPr>
            <w:tcW w:w="693" w:type="dxa"/>
          </w:tcPr>
          <w:p w14:paraId="143C6494" w14:textId="4DA4A2B7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BEB3889" w14:textId="4DEAAA80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9E4D781" w14:textId="7AB9B537" w:rsidR="006C1A63" w:rsidRPr="002E0670" w:rsidRDefault="006C1A63" w:rsidP="006C1A63">
            <w:pPr>
              <w:pStyle w:val="afff5"/>
              <w:keepNext/>
            </w:pPr>
            <w:r>
              <w:t>Акт заключительного осмотра лесосеки</w:t>
            </w:r>
          </w:p>
        </w:tc>
        <w:tc>
          <w:tcPr>
            <w:tcW w:w="2733" w:type="dxa"/>
          </w:tcPr>
          <w:p w14:paraId="1B2C53E5" w14:textId="352A0288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540624">
              <w:rPr>
                <w:lang w:val="en-US"/>
              </w:rPr>
              <w:t>azolInfoType</w:t>
            </w:r>
            <w:proofErr w:type="spellEnd"/>
            <w:r w:rsidRPr="002E0670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94</w:t>
            </w:r>
            <w:r w:rsidRPr="00972108">
              <w:rPr>
                <w:b/>
              </w:rPr>
              <w:t>»</w:t>
            </w:r>
          </w:p>
        </w:tc>
        <w:tc>
          <w:tcPr>
            <w:tcW w:w="2102" w:type="dxa"/>
          </w:tcPr>
          <w:p w14:paraId="0E9B3E7A" w14:textId="5692FCB4" w:rsidR="006C1A63" w:rsidDel="004853C9" w:rsidRDefault="006C1A63" w:rsidP="006C1A63">
            <w:pPr>
              <w:pStyle w:val="afff5"/>
              <w:keepNext/>
            </w:pPr>
            <w:del w:id="285" w:author="Автор">
              <w:r w:rsidDel="00E40845">
                <w:delText>forestUsageReport_v5.0.6.xsd</w:delText>
              </w:r>
            </w:del>
            <w:ins w:id="286" w:author="Автор">
              <w:r>
                <w:t>forestUsageReport_v5.0.7.xsd</w:t>
              </w:r>
            </w:ins>
          </w:p>
        </w:tc>
      </w:tr>
      <w:tr w:rsidR="006C1A63" w14:paraId="1A9B54DB" w14:textId="77777777" w:rsidTr="00F16D87">
        <w:trPr>
          <w:trHeight w:val="454"/>
          <w:jc w:val="center"/>
        </w:trPr>
        <w:tc>
          <w:tcPr>
            <w:tcW w:w="2055" w:type="dxa"/>
          </w:tcPr>
          <w:p w14:paraId="63D5673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0CE6D3B3" w14:textId="6E85C646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E543E8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0EF022D" w14:textId="77777777" w:rsidR="006C1A63" w:rsidRDefault="006C1A63" w:rsidP="006C1A63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7C336956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5B5D0525" w14:textId="5FF56A2B" w:rsidR="006C1A63" w:rsidRDefault="006C1A63" w:rsidP="006C1A63">
            <w:pPr>
              <w:pStyle w:val="afff5"/>
              <w:keepNext/>
            </w:pPr>
            <w:del w:id="287" w:author="Автор">
              <w:r w:rsidDel="00E40845">
                <w:delText>forestUsageReport_v5.0.6.xsd</w:delText>
              </w:r>
            </w:del>
            <w:ins w:id="288" w:author="Автор">
              <w:r>
                <w:t>forestUsageReport_v5.0.7.xsd</w:t>
              </w:r>
            </w:ins>
          </w:p>
        </w:tc>
      </w:tr>
      <w:tr w:rsidR="006C1A63" w14:paraId="78B616C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4130510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6C1A63" w14:paraId="14294F2C" w14:textId="77777777" w:rsidTr="00F16D87">
        <w:trPr>
          <w:trHeight w:val="454"/>
          <w:jc w:val="center"/>
        </w:trPr>
        <w:tc>
          <w:tcPr>
            <w:tcW w:w="2055" w:type="dxa"/>
          </w:tcPr>
          <w:p w14:paraId="7C955DBB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0939D608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D4B791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 (0-255)</w:t>
            </w:r>
          </w:p>
        </w:tc>
        <w:tc>
          <w:tcPr>
            <w:tcW w:w="1547" w:type="dxa"/>
          </w:tcPr>
          <w:p w14:paraId="1D92F42B" w14:textId="57B9ECEE" w:rsidR="006C1A63" w:rsidRDefault="006C1A63" w:rsidP="006C1A63">
            <w:pPr>
              <w:pStyle w:val="afff5"/>
              <w:keepNext/>
            </w:pPr>
            <w:r>
              <w:t>Пользовательский номер объекта</w:t>
            </w:r>
          </w:p>
        </w:tc>
        <w:tc>
          <w:tcPr>
            <w:tcW w:w="2733" w:type="dxa"/>
          </w:tcPr>
          <w:p w14:paraId="29ADDBD5" w14:textId="77777777" w:rsidR="006C1A63" w:rsidRPr="004D1D8C" w:rsidRDefault="006C1A63" w:rsidP="006C1A63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0DD7356D" w14:textId="6C5E9614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5A49CDB2" w14:textId="77777777" w:rsidTr="00F16D87">
        <w:trPr>
          <w:trHeight w:val="454"/>
          <w:jc w:val="center"/>
        </w:trPr>
        <w:tc>
          <w:tcPr>
            <w:tcW w:w="2055" w:type="dxa"/>
          </w:tcPr>
          <w:p w14:paraId="40C9712B" w14:textId="73B8EBA9" w:rsidR="006C1A63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93" w:type="dxa"/>
          </w:tcPr>
          <w:p w14:paraId="0B075DB5" w14:textId="1835BA9E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A2AF7D" w14:textId="6044FB90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03313DE" w14:textId="27EFDC7B" w:rsidR="006C1A63" w:rsidRDefault="006C1A63" w:rsidP="006C1A63">
            <w:pPr>
              <w:pStyle w:val="afff5"/>
              <w:keepNext/>
            </w:pPr>
            <w:r>
              <w:t>Идентификационный номер объекта</w:t>
            </w:r>
          </w:p>
        </w:tc>
        <w:tc>
          <w:tcPr>
            <w:tcW w:w="2733" w:type="dxa"/>
          </w:tcPr>
          <w:p w14:paraId="604E9A10" w14:textId="0D8A755F" w:rsidR="006C1A63" w:rsidRDefault="006C1A63" w:rsidP="006C1A6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ObjectNumberSType</w:t>
            </w:r>
            <w:proofErr w:type="spellEnd"/>
            <w:r w:rsidRPr="00D97E04">
              <w:t xml:space="preserve">. </w:t>
            </w:r>
            <w:r>
              <w:t xml:space="preserve">Маска </w:t>
            </w:r>
            <w:r w:rsidRPr="00D97E04">
              <w:rPr>
                <w:szCs w:val="20"/>
              </w:rPr>
              <w:t>[0-</w:t>
            </w:r>
            <w:proofErr w:type="gramStart"/>
            <w:r w:rsidRPr="00D97E04">
              <w:rPr>
                <w:szCs w:val="20"/>
              </w:rPr>
              <w:t>9]{</w:t>
            </w:r>
            <w:proofErr w:type="gramEnd"/>
            <w:r w:rsidRPr="00D97E04">
              <w:rPr>
                <w:szCs w:val="20"/>
              </w:rPr>
              <w:t>1,3}:[0-9]{1,2}:(ЛДП|ЛДС)\d+</w:t>
            </w:r>
          </w:p>
          <w:p w14:paraId="228E141A" w14:textId="4279517F" w:rsidR="006C1A63" w:rsidRDefault="006C1A63" w:rsidP="006C1A63">
            <w:pPr>
              <w:pStyle w:val="afff5"/>
              <w:keepNext/>
            </w:pPr>
            <w:r>
              <w:t xml:space="preserve">Пример: </w:t>
            </w:r>
            <w:proofErr w:type="gramStart"/>
            <w:r>
              <w:t>29:3:ЛДП</w:t>
            </w:r>
            <w:proofErr w:type="gramEnd"/>
            <w:r>
              <w:t>33 или 33:44:ЛДС13</w:t>
            </w:r>
          </w:p>
        </w:tc>
        <w:tc>
          <w:tcPr>
            <w:tcW w:w="2102" w:type="dxa"/>
          </w:tcPr>
          <w:p w14:paraId="3FA5E4DD" w14:textId="03B06F63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6299F757" w14:textId="77777777" w:rsidTr="00F16D87">
        <w:trPr>
          <w:trHeight w:val="454"/>
          <w:jc w:val="center"/>
        </w:trPr>
        <w:tc>
          <w:tcPr>
            <w:tcW w:w="2055" w:type="dxa"/>
          </w:tcPr>
          <w:p w14:paraId="78CA6CA0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lastRenderedPageBreak/>
              <w:t>objectName</w:t>
            </w:r>
            <w:proofErr w:type="spellEnd"/>
          </w:p>
        </w:tc>
        <w:tc>
          <w:tcPr>
            <w:tcW w:w="693" w:type="dxa"/>
          </w:tcPr>
          <w:p w14:paraId="08B623C0" w14:textId="77777777" w:rsidR="006C1A63" w:rsidRPr="00BE45E2" w:rsidRDefault="006C1A63" w:rsidP="006C1A63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4E86265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0B7983D1" w14:textId="77777777" w:rsidR="006C1A63" w:rsidRDefault="006C1A63" w:rsidP="006C1A63">
            <w:pPr>
              <w:pStyle w:val="afff5"/>
              <w:keepNext/>
            </w:pPr>
            <w:r>
              <w:t>Наименование объекта лесной</w:t>
            </w:r>
            <w:r w:rsidRPr="00ED665E">
              <w:t>/</w:t>
            </w:r>
            <w:r>
              <w:t>нелесной инфраструктуры</w:t>
            </w:r>
          </w:p>
        </w:tc>
        <w:tc>
          <w:tcPr>
            <w:tcW w:w="2733" w:type="dxa"/>
          </w:tcPr>
          <w:p w14:paraId="4FC2A2D8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ObjectNameType</w:t>
            </w:r>
            <w:proofErr w:type="spellEnd"/>
            <w:r w:rsidRPr="00ED665E">
              <w:t xml:space="preserve"> </w:t>
            </w:r>
            <w:r>
              <w:t xml:space="preserve">описан в </w:t>
            </w:r>
            <w:r w:rsidRPr="00683DA3">
              <w:rPr>
                <w:b/>
              </w:rPr>
              <w:t>«Таблице 34»</w:t>
            </w:r>
          </w:p>
        </w:tc>
        <w:tc>
          <w:tcPr>
            <w:tcW w:w="2102" w:type="dxa"/>
          </w:tcPr>
          <w:p w14:paraId="78EE21F7" w14:textId="64F6D939" w:rsidR="006C1A63" w:rsidRDefault="006C1A63" w:rsidP="006C1A63">
            <w:pPr>
              <w:pStyle w:val="afff5"/>
              <w:keepNext/>
            </w:pPr>
            <w:del w:id="289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290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428C5C00" w14:textId="77777777" w:rsidTr="00F16D87">
        <w:trPr>
          <w:trHeight w:val="454"/>
          <w:jc w:val="center"/>
        </w:trPr>
        <w:tc>
          <w:tcPr>
            <w:tcW w:w="2055" w:type="dxa"/>
          </w:tcPr>
          <w:p w14:paraId="5ABF8CC2" w14:textId="141F7F39" w:rsidR="006C1A63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540624">
              <w:rPr>
                <w:lang w:val="en-US"/>
              </w:rPr>
              <w:t>objectCoordinate</w:t>
            </w:r>
            <w:proofErr w:type="spellEnd"/>
          </w:p>
        </w:tc>
        <w:tc>
          <w:tcPr>
            <w:tcW w:w="693" w:type="dxa"/>
          </w:tcPr>
          <w:p w14:paraId="0187C2ED" w14:textId="17607531" w:rsidR="006C1A63" w:rsidRDefault="006C1A63" w:rsidP="006C1A63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504DA669" w14:textId="6A7C9737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DF5D958" w14:textId="48C1FE95" w:rsidR="006C1A63" w:rsidRDefault="006C1A63" w:rsidP="006C1A63">
            <w:pPr>
              <w:pStyle w:val="afff5"/>
              <w:keepNext/>
            </w:pPr>
            <w:r>
              <w:t>Описание координаты</w:t>
            </w:r>
          </w:p>
        </w:tc>
        <w:tc>
          <w:tcPr>
            <w:tcW w:w="2733" w:type="dxa"/>
          </w:tcPr>
          <w:p w14:paraId="6B9FEA0B" w14:textId="55507FA8" w:rsidR="006C1A63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540624">
              <w:rPr>
                <w:lang w:val="en-US"/>
              </w:rPr>
              <w:t>ObjectCoordinateType</w:t>
            </w:r>
            <w:proofErr w:type="spellEnd"/>
            <w:r w:rsidRPr="00543ECB">
              <w:t xml:space="preserve"> </w:t>
            </w:r>
            <w:r>
              <w:t>описан в «</w:t>
            </w:r>
            <w:r>
              <w:rPr>
                <w:b/>
              </w:rPr>
              <w:t>Таблице 95</w:t>
            </w:r>
            <w:r>
              <w:t xml:space="preserve">». </w:t>
            </w:r>
          </w:p>
        </w:tc>
        <w:tc>
          <w:tcPr>
            <w:tcW w:w="2102" w:type="dxa"/>
          </w:tcPr>
          <w:p w14:paraId="70E2A978" w14:textId="6CF8453C" w:rsidR="006C1A63" w:rsidDel="004853C9" w:rsidRDefault="006C1A63" w:rsidP="006C1A63">
            <w:pPr>
              <w:pStyle w:val="afff5"/>
              <w:keepNext/>
              <w:rPr>
                <w:lang w:val="en-US"/>
              </w:rPr>
            </w:pPr>
            <w:del w:id="291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292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289A4C03" w14:textId="77777777" w:rsidTr="00F16D87">
        <w:trPr>
          <w:trHeight w:val="454"/>
          <w:jc w:val="center"/>
        </w:trPr>
        <w:tc>
          <w:tcPr>
            <w:tcW w:w="2055" w:type="dxa"/>
          </w:tcPr>
          <w:p w14:paraId="47B2B32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2D8EA965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505483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6AFDBCA" w14:textId="77777777" w:rsidR="006C1A63" w:rsidRDefault="006C1A63" w:rsidP="006C1A63">
            <w:pPr>
              <w:pStyle w:val="afff5"/>
              <w:keepNext/>
            </w:pPr>
            <w:r>
              <w:t>Общая площадь объекта, га</w:t>
            </w:r>
          </w:p>
        </w:tc>
        <w:tc>
          <w:tcPr>
            <w:tcW w:w="2733" w:type="dxa"/>
          </w:tcPr>
          <w:p w14:paraId="638FB99C" w14:textId="77777777" w:rsidR="006C1A63" w:rsidRPr="004D1D8C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1BD07EB9" w14:textId="0B84ED5C" w:rsidR="006C1A63" w:rsidRDefault="006C1A63" w:rsidP="006C1A63">
            <w:pPr>
              <w:pStyle w:val="afff5"/>
              <w:keepNext/>
            </w:pPr>
            <w:del w:id="293" w:author="Автор">
              <w:r w:rsidDel="00E40845">
                <w:delText>forestUsageReport_v5.0.6.xsd</w:delText>
              </w:r>
            </w:del>
            <w:ins w:id="294" w:author="Автор">
              <w:r>
                <w:t>forestUsageReport_v5.0.7.xsd</w:t>
              </w:r>
            </w:ins>
          </w:p>
        </w:tc>
      </w:tr>
      <w:tr w:rsidR="006C1A63" w14:paraId="2BB310AA" w14:textId="77777777" w:rsidTr="00F16D87">
        <w:trPr>
          <w:trHeight w:val="454"/>
          <w:jc w:val="center"/>
        </w:trPr>
        <w:tc>
          <w:tcPr>
            <w:tcW w:w="2055" w:type="dxa"/>
          </w:tcPr>
          <w:p w14:paraId="4262C989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93" w:type="dxa"/>
          </w:tcPr>
          <w:p w14:paraId="62DA5A5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DC7D58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658734B" w14:textId="77777777" w:rsidR="006C1A63" w:rsidRDefault="006C1A63" w:rsidP="006C1A63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2A4BBB78" w14:textId="77777777" w:rsidR="006C1A63" w:rsidRPr="004D1D8C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3663BF6A" w14:textId="05929EE5" w:rsidR="006C1A63" w:rsidRDefault="006C1A63" w:rsidP="006C1A63">
            <w:pPr>
              <w:pStyle w:val="afff5"/>
              <w:keepNext/>
            </w:pPr>
            <w:del w:id="295" w:author="Автор">
              <w:r w:rsidDel="00E40845">
                <w:delText>forestUsageReport_v5.0.6.xsd</w:delText>
              </w:r>
            </w:del>
            <w:ins w:id="296" w:author="Автор">
              <w:r>
                <w:t>forestUsageReport_v5.0.7.xsd</w:t>
              </w:r>
            </w:ins>
          </w:p>
        </w:tc>
      </w:tr>
      <w:tr w:rsidR="006C1A63" w14:paraId="11F5A307" w14:textId="77777777" w:rsidTr="00F16D87">
        <w:trPr>
          <w:trHeight w:val="454"/>
          <w:jc w:val="center"/>
        </w:trPr>
        <w:tc>
          <w:tcPr>
            <w:tcW w:w="2055" w:type="dxa"/>
          </w:tcPr>
          <w:p w14:paraId="0F93045B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161ACC30" w14:textId="44AED66D" w:rsidR="006C1A63" w:rsidRPr="00BE45E2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1D17F89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BA8D109" w14:textId="77777777" w:rsidR="006C1A63" w:rsidRDefault="006C1A63" w:rsidP="006C1A63">
            <w:pPr>
              <w:pStyle w:val="afff5"/>
              <w:keepNext/>
            </w:pPr>
            <w:r>
              <w:t>Местоположение объекта</w:t>
            </w:r>
          </w:p>
        </w:tc>
        <w:tc>
          <w:tcPr>
            <w:tcW w:w="2733" w:type="dxa"/>
          </w:tcPr>
          <w:p w14:paraId="56681CBC" w14:textId="77777777" w:rsidR="006C1A63" w:rsidRPr="00BD153C" w:rsidRDefault="006C1A63" w:rsidP="006C1A63">
            <w:pPr>
              <w:pStyle w:val="afff5"/>
              <w:keepNext/>
            </w:pPr>
            <w:r>
              <w:t>Составной</w:t>
            </w:r>
            <w:r w:rsidRPr="00BD153C">
              <w:t xml:space="preserve"> </w:t>
            </w:r>
            <w:r>
              <w:t>элемент</w:t>
            </w:r>
          </w:p>
          <w:p w14:paraId="732349A9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BD153C">
              <w:rPr>
                <w:lang w:val="en-US"/>
              </w:rPr>
              <w:t>LocationAgriType</w:t>
            </w:r>
            <w:proofErr w:type="spellEnd"/>
            <w:r>
              <w:t xml:space="preserve"> описан в </w:t>
            </w:r>
            <w:r w:rsidRPr="00683DA3">
              <w:rPr>
                <w:b/>
              </w:rPr>
              <w:t>«Таблице 60»</w:t>
            </w:r>
          </w:p>
        </w:tc>
        <w:tc>
          <w:tcPr>
            <w:tcW w:w="2102" w:type="dxa"/>
          </w:tcPr>
          <w:p w14:paraId="2BCDD1C8" w14:textId="64E65AB5" w:rsidR="006C1A63" w:rsidRDefault="006C1A63" w:rsidP="006C1A63">
            <w:pPr>
              <w:pStyle w:val="afff5"/>
              <w:keepNext/>
            </w:pPr>
            <w:del w:id="297" w:author="Автор">
              <w:r w:rsidDel="00E40845">
                <w:delText>forestUsageReport_v5.0.6.xsd</w:delText>
              </w:r>
            </w:del>
            <w:ins w:id="298" w:author="Автор">
              <w:r>
                <w:t>forestUsageReport_v5.0.7.xsd</w:t>
              </w:r>
            </w:ins>
          </w:p>
        </w:tc>
      </w:tr>
      <w:tr w:rsidR="006C1A63" w14:paraId="37750546" w14:textId="77777777" w:rsidTr="00F16D87">
        <w:trPr>
          <w:trHeight w:val="454"/>
          <w:jc w:val="center"/>
        </w:trPr>
        <w:tc>
          <w:tcPr>
            <w:tcW w:w="2055" w:type="dxa"/>
          </w:tcPr>
          <w:p w14:paraId="5D6D401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4341B908" w14:textId="5937C51F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B644498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0A84924" w14:textId="77777777" w:rsidR="006C1A63" w:rsidRDefault="006C1A63" w:rsidP="006C1A63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330AE6AF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4440A409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7EE1CCA6" w14:textId="7432AF56" w:rsidR="006C1A63" w:rsidRDefault="006C1A63" w:rsidP="006C1A63">
            <w:pPr>
              <w:pStyle w:val="afff5"/>
              <w:keepNext/>
            </w:pPr>
            <w:del w:id="299" w:author="Автор">
              <w:r w:rsidDel="00E40845">
                <w:delText>forestUsageReport_v5.0.6.xsd</w:delText>
              </w:r>
            </w:del>
            <w:ins w:id="300" w:author="Автор">
              <w:r>
                <w:t>forestUsageReport_v5.0.7.xsd</w:t>
              </w:r>
            </w:ins>
          </w:p>
        </w:tc>
      </w:tr>
      <w:tr w:rsidR="006C1A63" w14:paraId="619F1589" w14:textId="77777777" w:rsidTr="00F16D87">
        <w:trPr>
          <w:trHeight w:val="454"/>
          <w:jc w:val="center"/>
        </w:trPr>
        <w:tc>
          <w:tcPr>
            <w:tcW w:w="2055" w:type="dxa"/>
          </w:tcPr>
          <w:p w14:paraId="1F5829C5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93" w:type="dxa"/>
          </w:tcPr>
          <w:p w14:paraId="14472E28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09C261D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1313102" w14:textId="77777777" w:rsidR="006C1A63" w:rsidRDefault="006C1A63" w:rsidP="006C1A63">
            <w:pPr>
              <w:pStyle w:val="afff5"/>
              <w:keepNext/>
            </w:pPr>
            <w:r>
              <w:t>Сведения о лесосеке на объекте</w:t>
            </w:r>
          </w:p>
        </w:tc>
        <w:tc>
          <w:tcPr>
            <w:tcW w:w="2733" w:type="dxa"/>
          </w:tcPr>
          <w:p w14:paraId="5731C569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780623">
              <w:t>ObjectClearcut</w:t>
            </w:r>
            <w:proofErr w:type="spellEnd"/>
            <w:r>
              <w:rPr>
                <w:lang w:val="en-US"/>
              </w:rPr>
              <w:t>Agri</w:t>
            </w:r>
            <w:r w:rsidRPr="00780623"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58»</w:t>
            </w:r>
          </w:p>
        </w:tc>
        <w:tc>
          <w:tcPr>
            <w:tcW w:w="2102" w:type="dxa"/>
          </w:tcPr>
          <w:p w14:paraId="2B6F2304" w14:textId="577D716C" w:rsidR="006C1A63" w:rsidRDefault="006C1A63" w:rsidP="006C1A63">
            <w:pPr>
              <w:pStyle w:val="afff5"/>
              <w:keepNext/>
            </w:pPr>
            <w:del w:id="301" w:author="Автор">
              <w:r w:rsidDel="00E40845">
                <w:delText>forestUsageReport_v5.0.6.xsd</w:delText>
              </w:r>
            </w:del>
            <w:ins w:id="302" w:author="Автор">
              <w:r>
                <w:t>forestUsageReport_v5.0.7.xsd</w:t>
              </w:r>
            </w:ins>
          </w:p>
        </w:tc>
      </w:tr>
      <w:tr w:rsidR="006C1A63" w14:paraId="30CA8D0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F0A14BE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</w:t>
            </w:r>
            <w:proofErr w:type="spellEnd"/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 xml:space="preserve">Type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6C1A63" w14:paraId="4997439C" w14:textId="77777777" w:rsidTr="00F16D87">
        <w:trPr>
          <w:trHeight w:val="454"/>
          <w:jc w:val="center"/>
        </w:trPr>
        <w:tc>
          <w:tcPr>
            <w:tcW w:w="2055" w:type="dxa"/>
          </w:tcPr>
          <w:p w14:paraId="455EAD3E" w14:textId="47D39DDF" w:rsidR="006C1A63" w:rsidRPr="000055CB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2820F9B8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418CB5B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0-255)</w:t>
            </w:r>
          </w:p>
        </w:tc>
        <w:tc>
          <w:tcPr>
            <w:tcW w:w="1547" w:type="dxa"/>
          </w:tcPr>
          <w:p w14:paraId="163E2ECA" w14:textId="37EA1282" w:rsidR="006C1A63" w:rsidRDefault="006C1A63" w:rsidP="006C1A63">
            <w:pPr>
              <w:pStyle w:val="afff5"/>
              <w:keepNext/>
            </w:pPr>
            <w:r>
              <w:t>Пользовательский номер лесосеки</w:t>
            </w:r>
          </w:p>
        </w:tc>
        <w:tc>
          <w:tcPr>
            <w:tcW w:w="2733" w:type="dxa"/>
          </w:tcPr>
          <w:p w14:paraId="6A95AEDB" w14:textId="77777777" w:rsidR="006C1A63" w:rsidRPr="004D1D8C" w:rsidRDefault="006C1A63" w:rsidP="006C1A63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0B61FF99" w14:textId="3014A6B8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5368170A" w14:textId="77777777" w:rsidTr="00F16D87">
        <w:trPr>
          <w:trHeight w:val="454"/>
          <w:jc w:val="center"/>
        </w:trPr>
        <w:tc>
          <w:tcPr>
            <w:tcW w:w="2055" w:type="dxa"/>
          </w:tcPr>
          <w:p w14:paraId="4B0985E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93" w:type="dxa"/>
          </w:tcPr>
          <w:p w14:paraId="4762944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BE066A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5ACFDBBB" w14:textId="7E59266D" w:rsidR="006C1A63" w:rsidRDefault="006C1A63" w:rsidP="006C1A63">
            <w:pPr>
              <w:pStyle w:val="afff5"/>
              <w:keepNext/>
            </w:pPr>
            <w:r>
              <w:t>Учетный номер лесосеки</w:t>
            </w:r>
          </w:p>
        </w:tc>
        <w:tc>
          <w:tcPr>
            <w:tcW w:w="2733" w:type="dxa"/>
          </w:tcPr>
          <w:p w14:paraId="69A5156A" w14:textId="77777777" w:rsidR="006C1A63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7704F0">
              <w:t>Clearcut</w:t>
            </w:r>
            <w:proofErr w:type="spellEnd"/>
            <w:r>
              <w:rPr>
                <w:lang w:val="en-US"/>
              </w:rPr>
              <w:t>Agri</w:t>
            </w:r>
            <w:proofErr w:type="spellStart"/>
            <w:r w:rsidRPr="007704F0">
              <w:t>NumberSType</w:t>
            </w:r>
            <w:proofErr w:type="spellEnd"/>
          </w:p>
          <w:p w14:paraId="7D337E03" w14:textId="77777777" w:rsidR="006C1A63" w:rsidRDefault="006C1A63" w:rsidP="006C1A63">
            <w:pPr>
              <w:pStyle w:val="afff5"/>
              <w:keepNext/>
            </w:pPr>
            <w:r>
              <w:t xml:space="preserve">Маска: </w:t>
            </w:r>
            <w:r w:rsidRPr="00A70B6F">
              <w:t>[0-</w:t>
            </w:r>
            <w:proofErr w:type="gramStart"/>
            <w:r w:rsidRPr="00A70B6F">
              <w:t>9]{</w:t>
            </w:r>
            <w:proofErr w:type="gramEnd"/>
            <w:r w:rsidRPr="00A70B6F">
              <w:t>1,3}:ЗСН:\d+:ЛС[1-9]\d*</w:t>
            </w:r>
          </w:p>
          <w:p w14:paraId="3D7B562C" w14:textId="2F415FAA" w:rsidR="006C1A63" w:rsidRPr="004D1D8C" w:rsidRDefault="006C1A63" w:rsidP="006C1A63">
            <w:pPr>
              <w:pStyle w:val="afff5"/>
              <w:keepNext/>
            </w:pPr>
            <w:r>
              <w:t xml:space="preserve">(Пример: </w:t>
            </w:r>
            <w:proofErr w:type="gramStart"/>
            <w:r>
              <w:t>61:ЗСН</w:t>
            </w:r>
            <w:proofErr w:type="gramEnd"/>
            <w:r>
              <w:t>:01:ЛС1)</w:t>
            </w:r>
          </w:p>
        </w:tc>
        <w:tc>
          <w:tcPr>
            <w:tcW w:w="2102" w:type="dxa"/>
          </w:tcPr>
          <w:p w14:paraId="3FA5B6F1" w14:textId="234CB60A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796CA6EA" w14:textId="77777777" w:rsidTr="00F16D87">
        <w:trPr>
          <w:trHeight w:val="454"/>
          <w:jc w:val="center"/>
        </w:trPr>
        <w:tc>
          <w:tcPr>
            <w:tcW w:w="2055" w:type="dxa"/>
          </w:tcPr>
          <w:p w14:paraId="5B48AC27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0E0145F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E6AB03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93B8374" w14:textId="77777777" w:rsidR="006C1A63" w:rsidRDefault="006C1A63" w:rsidP="006C1A63">
            <w:pPr>
              <w:pStyle w:val="afff5"/>
              <w:keepNext/>
            </w:pPr>
            <w:r>
              <w:t>Общая площадь лесосеки, га</w:t>
            </w:r>
          </w:p>
        </w:tc>
        <w:tc>
          <w:tcPr>
            <w:tcW w:w="2733" w:type="dxa"/>
          </w:tcPr>
          <w:p w14:paraId="2B2EF287" w14:textId="77777777" w:rsidR="006C1A63" w:rsidRPr="004D1D8C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431AE269" w14:textId="02752DC1" w:rsidR="006C1A63" w:rsidRDefault="006C1A63" w:rsidP="006C1A63">
            <w:pPr>
              <w:pStyle w:val="afff5"/>
              <w:keepNext/>
            </w:pPr>
            <w:del w:id="303" w:author="Автор">
              <w:r w:rsidDel="00E40845">
                <w:delText>forestUsageReport_v5.0.6.xsd</w:delText>
              </w:r>
            </w:del>
            <w:ins w:id="304" w:author="Автор">
              <w:r>
                <w:t>forestUsageReport_v5.0.7.xsd</w:t>
              </w:r>
            </w:ins>
          </w:p>
        </w:tc>
      </w:tr>
      <w:tr w:rsidR="006C1A63" w14:paraId="706D5254" w14:textId="77777777" w:rsidTr="00F16D87">
        <w:trPr>
          <w:trHeight w:val="454"/>
          <w:jc w:val="center"/>
        </w:trPr>
        <w:tc>
          <w:tcPr>
            <w:tcW w:w="2055" w:type="dxa"/>
          </w:tcPr>
          <w:p w14:paraId="584C57DE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93" w:type="dxa"/>
          </w:tcPr>
          <w:p w14:paraId="03D3B90B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C6E82DB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69EFDAC" w14:textId="77777777" w:rsidR="006C1A63" w:rsidRDefault="006C1A63" w:rsidP="006C1A63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7C76A1E6" w14:textId="77777777" w:rsidR="006C1A63" w:rsidRPr="004D1D8C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6E2DDC67" w14:textId="6468FFB5" w:rsidR="006C1A63" w:rsidRDefault="006C1A63" w:rsidP="006C1A63">
            <w:pPr>
              <w:pStyle w:val="afff5"/>
              <w:keepNext/>
            </w:pPr>
            <w:del w:id="305" w:author="Автор">
              <w:r w:rsidDel="00E40845">
                <w:delText>forestUsageReport_v5.0.6.xsd</w:delText>
              </w:r>
            </w:del>
            <w:ins w:id="306" w:author="Автор">
              <w:r>
                <w:t>forestUsageReport_v5.0.7.xsd</w:t>
              </w:r>
            </w:ins>
          </w:p>
        </w:tc>
      </w:tr>
      <w:tr w:rsidR="006C1A63" w14:paraId="0092030D" w14:textId="77777777" w:rsidTr="00F16D87">
        <w:trPr>
          <w:trHeight w:val="454"/>
          <w:jc w:val="center"/>
        </w:trPr>
        <w:tc>
          <w:tcPr>
            <w:tcW w:w="2055" w:type="dxa"/>
          </w:tcPr>
          <w:p w14:paraId="2CFC448C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64DE7537" w14:textId="0264E6C6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43AE53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0837CD8" w14:textId="77777777" w:rsidR="006C1A63" w:rsidRDefault="006C1A63" w:rsidP="006C1A63">
            <w:pPr>
              <w:pStyle w:val="afff5"/>
              <w:keepNext/>
            </w:pPr>
            <w:r>
              <w:t>Местоположение лесосеки</w:t>
            </w:r>
          </w:p>
        </w:tc>
        <w:tc>
          <w:tcPr>
            <w:tcW w:w="2733" w:type="dxa"/>
          </w:tcPr>
          <w:p w14:paraId="5F594A60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ChildLocationAgriType</w:t>
            </w:r>
            <w:proofErr w:type="spellEnd"/>
            <w:r w:rsidRPr="00312D86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61»</w:t>
            </w:r>
          </w:p>
        </w:tc>
        <w:tc>
          <w:tcPr>
            <w:tcW w:w="2102" w:type="dxa"/>
          </w:tcPr>
          <w:p w14:paraId="7F8731E4" w14:textId="2B269E3F" w:rsidR="006C1A63" w:rsidRDefault="006C1A63" w:rsidP="006C1A63">
            <w:pPr>
              <w:pStyle w:val="afff5"/>
              <w:keepNext/>
            </w:pPr>
            <w:del w:id="307" w:author="Автор">
              <w:r w:rsidDel="00E40845">
                <w:delText>forestUsageReport_v5.0.6.xsd</w:delText>
              </w:r>
            </w:del>
            <w:ins w:id="308" w:author="Автор">
              <w:r>
                <w:t>forestUsageReport_v5.0.7.xsd</w:t>
              </w:r>
            </w:ins>
          </w:p>
        </w:tc>
      </w:tr>
      <w:tr w:rsidR="006C1A63" w14:paraId="771952C9" w14:textId="77777777" w:rsidTr="00F16D87">
        <w:trPr>
          <w:trHeight w:val="454"/>
          <w:jc w:val="center"/>
        </w:trPr>
        <w:tc>
          <w:tcPr>
            <w:tcW w:w="2055" w:type="dxa"/>
          </w:tcPr>
          <w:p w14:paraId="57022A7F" w14:textId="1C71A94D" w:rsidR="006C1A63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4C7599">
              <w:rPr>
                <w:lang w:val="en-US"/>
              </w:rPr>
              <w:lastRenderedPageBreak/>
              <w:t>completionOfWork</w:t>
            </w:r>
            <w:proofErr w:type="spellEnd"/>
          </w:p>
        </w:tc>
        <w:tc>
          <w:tcPr>
            <w:tcW w:w="693" w:type="dxa"/>
          </w:tcPr>
          <w:p w14:paraId="0925221B" w14:textId="4F78A36C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t>Н</w:t>
            </w:r>
          </w:p>
        </w:tc>
        <w:tc>
          <w:tcPr>
            <w:tcW w:w="789" w:type="dxa"/>
          </w:tcPr>
          <w:p w14:paraId="709A22B9" w14:textId="622245C4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547" w:type="dxa"/>
          </w:tcPr>
          <w:p w14:paraId="643306E5" w14:textId="57DB60BF" w:rsidR="006C1A63" w:rsidRDefault="006C1A63" w:rsidP="006C1A63">
            <w:pPr>
              <w:pStyle w:val="afff5"/>
              <w:keepNext/>
            </w:pPr>
            <w:r>
              <w:rPr>
                <w:rFonts w:eastAsia="Calibri"/>
                <w:color w:val="000000"/>
                <w:highlight w:val="white"/>
              </w:rPr>
              <w:t>Признак завершения работ на лесосеке</w:t>
            </w:r>
          </w:p>
        </w:tc>
        <w:tc>
          <w:tcPr>
            <w:tcW w:w="2733" w:type="dxa"/>
          </w:tcPr>
          <w:p w14:paraId="161B527C" w14:textId="77777777" w:rsidR="006C1A63" w:rsidRDefault="006C1A63" w:rsidP="006C1A6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834AE0">
              <w:t>Тип Логический (</w:t>
            </w:r>
            <w:proofErr w:type="spellStart"/>
            <w:r w:rsidRPr="00834AE0">
              <w:t>true|false</w:t>
            </w:r>
            <w:proofErr w:type="spellEnd"/>
            <w:r w:rsidRPr="00834AE0">
              <w:t>)</w:t>
            </w:r>
            <w:r>
              <w:rPr>
                <w:lang w:val="en-US"/>
              </w:rPr>
              <w:t xml:space="preserve"> </w:t>
            </w:r>
            <w:proofErr w:type="spellStart"/>
            <w:r w:rsidRPr="001B6F96">
              <w:rPr>
                <w:rFonts w:eastAsia="Calibri"/>
                <w:color w:val="000000" w:themeColor="text1"/>
                <w:highlight w:val="white"/>
              </w:rPr>
              <w:t>BooleanSType</w:t>
            </w:r>
            <w:proofErr w:type="spellEnd"/>
          </w:p>
          <w:p w14:paraId="149C6A6B" w14:textId="77777777" w:rsidR="006C1A63" w:rsidRDefault="006C1A63" w:rsidP="006C1A63">
            <w:pPr>
              <w:pStyle w:val="afff5"/>
              <w:keepNext/>
            </w:pPr>
          </w:p>
        </w:tc>
        <w:tc>
          <w:tcPr>
            <w:tcW w:w="2102" w:type="dxa"/>
          </w:tcPr>
          <w:p w14:paraId="4FAB3B93" w14:textId="054B20C8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44714B59" w14:textId="77777777" w:rsidTr="00F16D87">
        <w:trPr>
          <w:trHeight w:val="454"/>
          <w:jc w:val="center"/>
        </w:trPr>
        <w:tc>
          <w:tcPr>
            <w:tcW w:w="2055" w:type="dxa"/>
          </w:tcPr>
          <w:p w14:paraId="6F4AE717" w14:textId="3FB6D6CF" w:rsidR="006C1A63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540624">
              <w:rPr>
                <w:lang w:val="en-US"/>
              </w:rPr>
              <w:t>azolInfo</w:t>
            </w:r>
            <w:proofErr w:type="spellEnd"/>
          </w:p>
        </w:tc>
        <w:tc>
          <w:tcPr>
            <w:tcW w:w="693" w:type="dxa"/>
          </w:tcPr>
          <w:p w14:paraId="27904F79" w14:textId="645BA761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645A102" w14:textId="2B3113EC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83EB194" w14:textId="14D61CDA" w:rsidR="006C1A63" w:rsidRDefault="006C1A63" w:rsidP="006C1A63">
            <w:pPr>
              <w:pStyle w:val="afff5"/>
              <w:keepNext/>
            </w:pPr>
            <w:r>
              <w:t>Акт заключительного осмотра лесосеки</w:t>
            </w:r>
          </w:p>
        </w:tc>
        <w:tc>
          <w:tcPr>
            <w:tcW w:w="2733" w:type="dxa"/>
          </w:tcPr>
          <w:p w14:paraId="382F4B2A" w14:textId="751DA20C" w:rsidR="006C1A63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540624">
              <w:rPr>
                <w:lang w:val="en-US"/>
              </w:rPr>
              <w:t>azolInfoType</w:t>
            </w:r>
            <w:proofErr w:type="spellEnd"/>
            <w:r w:rsidRPr="00543ECB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94</w:t>
            </w:r>
            <w:r w:rsidRPr="00972108">
              <w:rPr>
                <w:b/>
              </w:rPr>
              <w:t>»</w:t>
            </w:r>
          </w:p>
        </w:tc>
        <w:tc>
          <w:tcPr>
            <w:tcW w:w="2102" w:type="dxa"/>
          </w:tcPr>
          <w:p w14:paraId="09636047" w14:textId="0391990D" w:rsidR="006C1A63" w:rsidDel="004853C9" w:rsidRDefault="006C1A63" w:rsidP="006C1A63">
            <w:pPr>
              <w:pStyle w:val="afff5"/>
              <w:keepNext/>
            </w:pPr>
            <w:del w:id="309" w:author="Автор">
              <w:r w:rsidDel="00E40845">
                <w:delText>forestUsageReport_v5.0.6.xsd</w:delText>
              </w:r>
            </w:del>
            <w:ins w:id="310" w:author="Автор">
              <w:r>
                <w:t>forestUsageReport_v5.0.7.xsd</w:t>
              </w:r>
            </w:ins>
          </w:p>
        </w:tc>
      </w:tr>
      <w:tr w:rsidR="006C1A63" w14:paraId="26EF0C8C" w14:textId="77777777" w:rsidTr="00F16D87">
        <w:trPr>
          <w:trHeight w:val="454"/>
          <w:jc w:val="center"/>
        </w:trPr>
        <w:tc>
          <w:tcPr>
            <w:tcW w:w="2055" w:type="dxa"/>
          </w:tcPr>
          <w:p w14:paraId="7C8BA9B7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14FAC0D4" w14:textId="18CFBF0E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2C440E1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DF9FCF5" w14:textId="77777777" w:rsidR="006C1A63" w:rsidRDefault="006C1A63" w:rsidP="006C1A63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2A6A41B6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49679C96" w14:textId="03A94A1D" w:rsidR="006C1A63" w:rsidRDefault="006C1A63" w:rsidP="006C1A63">
            <w:pPr>
              <w:pStyle w:val="afff5"/>
              <w:keepNext/>
            </w:pPr>
            <w:del w:id="311" w:author="Автор">
              <w:r w:rsidDel="00E40845">
                <w:delText>forestUsageReport_v5.0.6.xsd</w:delText>
              </w:r>
            </w:del>
            <w:ins w:id="312" w:author="Автор">
              <w:r>
                <w:t>forestUsageReport_v5.0.7.xsd</w:t>
              </w:r>
            </w:ins>
          </w:p>
        </w:tc>
      </w:tr>
      <w:tr w:rsidR="006C1A63" w14:paraId="79FAFCC9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BC11979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59.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6C1A63" w14:paraId="6D5D0AFB" w14:textId="77777777" w:rsidTr="00F16D87">
        <w:trPr>
          <w:trHeight w:val="454"/>
          <w:jc w:val="center"/>
        </w:trPr>
        <w:tc>
          <w:tcPr>
            <w:tcW w:w="2055" w:type="dxa"/>
          </w:tcPr>
          <w:p w14:paraId="2CC0B65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781EE84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4C32951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0-255)</w:t>
            </w:r>
          </w:p>
        </w:tc>
        <w:tc>
          <w:tcPr>
            <w:tcW w:w="1547" w:type="dxa"/>
          </w:tcPr>
          <w:p w14:paraId="5E14E3C3" w14:textId="65DB88A2" w:rsidR="006C1A63" w:rsidRDefault="006C1A63" w:rsidP="006C1A63">
            <w:pPr>
              <w:pStyle w:val="afff5"/>
              <w:keepNext/>
            </w:pPr>
            <w:r>
              <w:t>Пользовательский номер земельного участка</w:t>
            </w:r>
          </w:p>
        </w:tc>
        <w:tc>
          <w:tcPr>
            <w:tcW w:w="2733" w:type="dxa"/>
          </w:tcPr>
          <w:p w14:paraId="627299C9" w14:textId="77777777" w:rsidR="006C1A63" w:rsidRPr="004D1D8C" w:rsidRDefault="006C1A63" w:rsidP="006C1A63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6182AE13" w14:textId="17E3E9C3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73569C00" w14:textId="77777777" w:rsidTr="00F16D87">
        <w:trPr>
          <w:trHeight w:val="454"/>
          <w:jc w:val="center"/>
        </w:trPr>
        <w:tc>
          <w:tcPr>
            <w:tcW w:w="2055" w:type="dxa"/>
          </w:tcPr>
          <w:p w14:paraId="257B3798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93" w:type="dxa"/>
          </w:tcPr>
          <w:p w14:paraId="0310982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EAA43D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54F9A557" w14:textId="50155F4B" w:rsidR="006C1A63" w:rsidRDefault="006C1A63" w:rsidP="006C1A63">
            <w:pPr>
              <w:pStyle w:val="afff5"/>
              <w:keepNext/>
            </w:pPr>
            <w:r>
              <w:t>Идентификационный номер земельного участка</w:t>
            </w:r>
          </w:p>
        </w:tc>
        <w:tc>
          <w:tcPr>
            <w:tcW w:w="2733" w:type="dxa"/>
          </w:tcPr>
          <w:p w14:paraId="0848CC5B" w14:textId="3B034235" w:rsidR="006C1A63" w:rsidRPr="00143BFA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 w:rsidRPr="005F2F58">
              <w:t>ForestStead</w:t>
            </w:r>
            <w:proofErr w:type="spellEnd"/>
            <w:r>
              <w:rPr>
                <w:lang w:val="en-US"/>
              </w:rPr>
              <w:t>Agri</w:t>
            </w:r>
            <w:proofErr w:type="spellStart"/>
            <w:r w:rsidRPr="005F2F58">
              <w:t>NumberSType</w:t>
            </w:r>
            <w:proofErr w:type="spellEnd"/>
            <w:r>
              <w:t>. Маска [0-</w:t>
            </w:r>
            <w:proofErr w:type="gramStart"/>
            <w:r>
              <w:t>9]{</w:t>
            </w:r>
            <w:proofErr w:type="gramEnd"/>
            <w:r>
              <w:t>1,3}:ЗСН:</w:t>
            </w:r>
            <w:r w:rsidRPr="00143BFA">
              <w:t>\</w:t>
            </w:r>
            <w:r>
              <w:rPr>
                <w:lang w:val="en-US"/>
              </w:rPr>
              <w:t>d</w:t>
            </w:r>
            <w:r w:rsidRPr="00143BFA">
              <w:t>*</w:t>
            </w:r>
          </w:p>
          <w:p w14:paraId="6BD4790D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:22.</w:t>
            </w:r>
          </w:p>
        </w:tc>
        <w:tc>
          <w:tcPr>
            <w:tcW w:w="2102" w:type="dxa"/>
          </w:tcPr>
          <w:p w14:paraId="5134D830" w14:textId="1D8B9D88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35872DBF" w14:textId="77777777" w:rsidTr="00F16D87">
        <w:trPr>
          <w:trHeight w:val="454"/>
          <w:jc w:val="center"/>
        </w:trPr>
        <w:tc>
          <w:tcPr>
            <w:tcW w:w="2055" w:type="dxa"/>
          </w:tcPr>
          <w:p w14:paraId="5CABA1C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3F6A8A8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551A6E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87CAC6E" w14:textId="04F51657" w:rsidR="006C1A63" w:rsidRDefault="006C1A63" w:rsidP="006C1A63">
            <w:pPr>
              <w:pStyle w:val="afff5"/>
              <w:keepNext/>
            </w:pPr>
            <w:r>
              <w:t>Общая площадь земельного участка, га</w:t>
            </w:r>
          </w:p>
        </w:tc>
        <w:tc>
          <w:tcPr>
            <w:tcW w:w="2733" w:type="dxa"/>
          </w:tcPr>
          <w:p w14:paraId="41EFE0F0" w14:textId="77777777" w:rsidR="006C1A63" w:rsidRPr="004D1D8C" w:rsidRDefault="006C1A63" w:rsidP="006C1A63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2A951D06" w14:textId="108CEB77" w:rsidR="006C1A63" w:rsidRDefault="006C1A63" w:rsidP="006C1A63">
            <w:pPr>
              <w:pStyle w:val="afff5"/>
              <w:keepNext/>
            </w:pPr>
            <w:del w:id="313" w:author="Автор">
              <w:r w:rsidDel="00E40845">
                <w:delText>forestUsageReport_v5.0.6.xsd</w:delText>
              </w:r>
            </w:del>
            <w:ins w:id="314" w:author="Автор">
              <w:r>
                <w:t>forestUsageReport_v5.0.7.xsd</w:t>
              </w:r>
            </w:ins>
          </w:p>
        </w:tc>
      </w:tr>
      <w:tr w:rsidR="006C1A63" w14:paraId="12CD958D" w14:textId="77777777" w:rsidTr="00F16D87">
        <w:trPr>
          <w:trHeight w:val="454"/>
          <w:jc w:val="center"/>
        </w:trPr>
        <w:tc>
          <w:tcPr>
            <w:tcW w:w="2055" w:type="dxa"/>
          </w:tcPr>
          <w:p w14:paraId="1DF2C591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0592029A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D7A86E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095B476" w14:textId="77777777" w:rsidR="006C1A63" w:rsidRDefault="006C1A63" w:rsidP="006C1A63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3A3918B1" w14:textId="24796761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LocationAgriTyp</w:t>
            </w:r>
            <w:r w:rsidRPr="00197E25">
              <w:rPr>
                <w:lang w:val="en-US"/>
              </w:rPr>
              <w:t>e</w:t>
            </w:r>
            <w:proofErr w:type="spellEnd"/>
            <w:r w:rsidRPr="00197E25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60»</w:t>
            </w:r>
          </w:p>
        </w:tc>
        <w:tc>
          <w:tcPr>
            <w:tcW w:w="2102" w:type="dxa"/>
          </w:tcPr>
          <w:p w14:paraId="3B7501A9" w14:textId="0931FF2A" w:rsidR="006C1A63" w:rsidRDefault="006C1A63" w:rsidP="006C1A63">
            <w:pPr>
              <w:pStyle w:val="afff5"/>
              <w:keepNext/>
            </w:pPr>
            <w:del w:id="315" w:author="Автор">
              <w:r w:rsidDel="00E40845">
                <w:delText>forestUsageReport_v5.0.6.xsd</w:delText>
              </w:r>
            </w:del>
            <w:ins w:id="316" w:author="Автор">
              <w:r>
                <w:t>forestUsageReport_v5.0.7.xsd</w:t>
              </w:r>
            </w:ins>
          </w:p>
        </w:tc>
      </w:tr>
      <w:tr w:rsidR="006C1A63" w14:paraId="2F40DB80" w14:textId="77777777" w:rsidTr="00F16D87">
        <w:trPr>
          <w:trHeight w:val="454"/>
          <w:jc w:val="center"/>
        </w:trPr>
        <w:tc>
          <w:tcPr>
            <w:tcW w:w="2055" w:type="dxa"/>
          </w:tcPr>
          <w:p w14:paraId="73EEFDF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3290D779" w14:textId="7A46080C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9A71D63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B1F5667" w14:textId="77777777" w:rsidR="006C1A63" w:rsidRDefault="006C1A63" w:rsidP="006C1A63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1C427594" w14:textId="77777777" w:rsidR="006C1A63" w:rsidRPr="004D1D8C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3CA55F2B" w14:textId="5E1693F2" w:rsidR="006C1A63" w:rsidRDefault="006C1A63" w:rsidP="006C1A63">
            <w:pPr>
              <w:pStyle w:val="afff5"/>
              <w:keepNext/>
            </w:pPr>
            <w:del w:id="317" w:author="Автор">
              <w:r w:rsidDel="00E40845">
                <w:delText>forestUsageReport_v5.0.6.xsd</w:delText>
              </w:r>
            </w:del>
            <w:ins w:id="318" w:author="Автор">
              <w:r>
                <w:t>forestUsageReport_v5.0.7.xsd</w:t>
              </w:r>
            </w:ins>
          </w:p>
        </w:tc>
      </w:tr>
      <w:tr w:rsidR="006C1A63" w14:paraId="1409BE80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6318009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60. </w:t>
            </w:r>
            <w:r w:rsidRPr="0075543A">
              <w:rPr>
                <w:b/>
              </w:rPr>
              <w:t xml:space="preserve">Тип </w:t>
            </w:r>
            <w:proofErr w:type="spellStart"/>
            <w:r w:rsidRPr="0075543A">
              <w:rPr>
                <w:b/>
                <w:lang w:val="en-US"/>
              </w:rPr>
              <w:t>LocationAgriType</w:t>
            </w:r>
            <w:proofErr w:type="spellEnd"/>
            <w:r w:rsidRPr="0075543A">
              <w:rPr>
                <w:b/>
              </w:rPr>
              <w:t xml:space="preserve"> (Местоположение объекта на ЗСН)</w:t>
            </w:r>
          </w:p>
        </w:tc>
      </w:tr>
      <w:tr w:rsidR="006C1A63" w14:paraId="57287A4D" w14:textId="77777777" w:rsidTr="00F16D87">
        <w:trPr>
          <w:trHeight w:val="454"/>
          <w:jc w:val="center"/>
        </w:trPr>
        <w:tc>
          <w:tcPr>
            <w:tcW w:w="2055" w:type="dxa"/>
          </w:tcPr>
          <w:p w14:paraId="54DDF72F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municipalDistrict</w:t>
            </w:r>
            <w:proofErr w:type="spellEnd"/>
          </w:p>
        </w:tc>
        <w:tc>
          <w:tcPr>
            <w:tcW w:w="693" w:type="dxa"/>
          </w:tcPr>
          <w:p w14:paraId="6260B93D" w14:textId="77777777" w:rsidR="006C1A63" w:rsidRPr="00BE45E2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33AF39F8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0-11)</w:t>
            </w:r>
          </w:p>
        </w:tc>
        <w:tc>
          <w:tcPr>
            <w:tcW w:w="1547" w:type="dxa"/>
          </w:tcPr>
          <w:p w14:paraId="644FACA5" w14:textId="77777777" w:rsidR="006C1A63" w:rsidRDefault="006C1A63" w:rsidP="006C1A63">
            <w:pPr>
              <w:pStyle w:val="afff5"/>
              <w:keepNext/>
            </w:pPr>
            <w:r>
              <w:t>ОКТМО муниципального образования</w:t>
            </w:r>
          </w:p>
        </w:tc>
        <w:tc>
          <w:tcPr>
            <w:tcW w:w="2733" w:type="dxa"/>
          </w:tcPr>
          <w:p w14:paraId="5F9F0FB4" w14:textId="77777777" w:rsidR="006C1A63" w:rsidRDefault="006C1A63" w:rsidP="006C1A63">
            <w:pPr>
              <w:pStyle w:val="afff5"/>
              <w:keepNext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>
              <w:t>.</w:t>
            </w:r>
          </w:p>
          <w:p w14:paraId="742A5D74" w14:textId="77777777" w:rsidR="006C1A63" w:rsidRPr="004D1D8C" w:rsidRDefault="006C1A63" w:rsidP="006C1A63">
            <w:pPr>
              <w:pStyle w:val="afff5"/>
              <w:keepNext/>
            </w:pPr>
            <w:r>
              <w:t>Принимает максимум 11 цифр</w:t>
            </w:r>
          </w:p>
        </w:tc>
        <w:tc>
          <w:tcPr>
            <w:tcW w:w="2102" w:type="dxa"/>
          </w:tcPr>
          <w:p w14:paraId="18502F04" w14:textId="233692C4" w:rsidR="006C1A63" w:rsidRDefault="006C1A63" w:rsidP="006C1A63">
            <w:pPr>
              <w:pStyle w:val="afff5"/>
              <w:keepNext/>
            </w:pPr>
            <w:del w:id="319" w:author="Автор">
              <w:r w:rsidDel="00E40845">
                <w:delText>forestUsageReport_v5.0.6.xsd</w:delText>
              </w:r>
            </w:del>
            <w:ins w:id="320" w:author="Автор">
              <w:r>
                <w:t>forestUsageReport_v5.0.7.xsd</w:t>
              </w:r>
            </w:ins>
          </w:p>
        </w:tc>
      </w:tr>
      <w:tr w:rsidR="006C1A63" w14:paraId="406842DD" w14:textId="77777777" w:rsidTr="00F16D87">
        <w:trPr>
          <w:trHeight w:val="454"/>
          <w:jc w:val="center"/>
        </w:trPr>
        <w:tc>
          <w:tcPr>
            <w:tcW w:w="2055" w:type="dxa"/>
          </w:tcPr>
          <w:p w14:paraId="46E8D19C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cadNumbersInfo</w:t>
            </w:r>
            <w:proofErr w:type="spellEnd"/>
          </w:p>
        </w:tc>
        <w:tc>
          <w:tcPr>
            <w:tcW w:w="693" w:type="dxa"/>
          </w:tcPr>
          <w:p w14:paraId="6CBE2E41" w14:textId="77777777" w:rsidR="006C1A63" w:rsidRPr="00BE45E2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701529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8CB83E3" w14:textId="01B9227E" w:rsidR="006C1A63" w:rsidRDefault="006C1A63" w:rsidP="006C1A63">
            <w:pPr>
              <w:pStyle w:val="afff5"/>
              <w:keepNext/>
            </w:pPr>
            <w:r>
              <w:t>Кадастровые номера земельных участков</w:t>
            </w:r>
          </w:p>
        </w:tc>
        <w:tc>
          <w:tcPr>
            <w:tcW w:w="2733" w:type="dxa"/>
          </w:tcPr>
          <w:p w14:paraId="628F8B68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CadNumbersAgriType</w:t>
            </w:r>
            <w:proofErr w:type="spellEnd"/>
            <w:r>
              <w:t xml:space="preserve"> 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2102" w:type="dxa"/>
          </w:tcPr>
          <w:p w14:paraId="37E3FCDC" w14:textId="7FA93999" w:rsidR="006C1A63" w:rsidRDefault="006C1A63" w:rsidP="006C1A63">
            <w:pPr>
              <w:pStyle w:val="afff5"/>
              <w:keepNext/>
            </w:pPr>
            <w:del w:id="321" w:author="Автор">
              <w:r w:rsidDel="00E40845">
                <w:delText>forestUsageReport_v5.0.6.xsd</w:delText>
              </w:r>
            </w:del>
            <w:ins w:id="322" w:author="Автор">
              <w:r>
                <w:t>forestUsageReport_v5.0.7.xsd</w:t>
              </w:r>
            </w:ins>
          </w:p>
        </w:tc>
      </w:tr>
      <w:tr w:rsidR="006C1A63" w14:paraId="13BDA33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AD9E1F0" w14:textId="77777777" w:rsidR="006C1A63" w:rsidRDefault="006C1A63" w:rsidP="006C1A63">
            <w:pPr>
              <w:pStyle w:val="afff5"/>
              <w:keepNext/>
              <w:tabs>
                <w:tab w:val="left" w:pos="3300"/>
              </w:tabs>
            </w:pPr>
            <w:r>
              <w:rPr>
                <w:b/>
              </w:rPr>
              <w:t xml:space="preserve">Таблица 61. </w:t>
            </w:r>
            <w:r w:rsidRPr="00AC3986">
              <w:rPr>
                <w:b/>
              </w:rPr>
              <w:t xml:space="preserve">Тип </w:t>
            </w:r>
            <w:proofErr w:type="spellStart"/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Location</w:t>
            </w:r>
            <w:r w:rsidRPr="00AC3986">
              <w:rPr>
                <w:b/>
                <w:lang w:val="en-US"/>
              </w:rPr>
              <w:t>AgriType</w:t>
            </w:r>
            <w:proofErr w:type="spellEnd"/>
            <w:r w:rsidRPr="00AC3986">
              <w:rPr>
                <w:b/>
              </w:rPr>
              <w:t xml:space="preserve"> (Кадастровый номер на ЗСН)</w:t>
            </w:r>
          </w:p>
        </w:tc>
      </w:tr>
      <w:tr w:rsidR="006C1A63" w14:paraId="1723E746" w14:textId="77777777" w:rsidTr="00F16D87">
        <w:trPr>
          <w:trHeight w:val="454"/>
          <w:jc w:val="center"/>
        </w:trPr>
        <w:tc>
          <w:tcPr>
            <w:tcW w:w="2055" w:type="dxa"/>
          </w:tcPr>
          <w:p w14:paraId="6D2BEFC3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lastRenderedPageBreak/>
              <w:t>municipalDistrict</w:t>
            </w:r>
            <w:proofErr w:type="spellEnd"/>
          </w:p>
        </w:tc>
        <w:tc>
          <w:tcPr>
            <w:tcW w:w="693" w:type="dxa"/>
          </w:tcPr>
          <w:p w14:paraId="499A0A2B" w14:textId="77777777" w:rsidR="006C1A63" w:rsidRPr="00ED4B9C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3584F70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490688FC" w14:textId="77777777" w:rsidR="006C1A63" w:rsidRDefault="006C1A63" w:rsidP="006C1A63">
            <w:pPr>
              <w:pStyle w:val="afff5"/>
              <w:keepNext/>
            </w:pPr>
            <w:r>
              <w:t>ОКТМО муниципального образования</w:t>
            </w:r>
          </w:p>
        </w:tc>
        <w:tc>
          <w:tcPr>
            <w:tcW w:w="2733" w:type="dxa"/>
          </w:tcPr>
          <w:p w14:paraId="1AC20E88" w14:textId="77777777" w:rsidR="006C1A63" w:rsidRDefault="006C1A63" w:rsidP="006C1A63">
            <w:pPr>
              <w:pStyle w:val="afff5"/>
              <w:keepNext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>
              <w:t>.</w:t>
            </w:r>
          </w:p>
          <w:p w14:paraId="21B428DC" w14:textId="77777777" w:rsidR="006C1A63" w:rsidRPr="004D1D8C" w:rsidRDefault="006C1A63" w:rsidP="006C1A63">
            <w:pPr>
              <w:pStyle w:val="afff5"/>
              <w:keepNext/>
            </w:pPr>
            <w:r>
              <w:t>Принимает максимум 11 символов</w:t>
            </w:r>
          </w:p>
        </w:tc>
        <w:tc>
          <w:tcPr>
            <w:tcW w:w="2102" w:type="dxa"/>
          </w:tcPr>
          <w:p w14:paraId="17905545" w14:textId="1A139EF7" w:rsidR="006C1A63" w:rsidRDefault="006C1A63" w:rsidP="006C1A63">
            <w:pPr>
              <w:pStyle w:val="afff5"/>
              <w:keepNext/>
            </w:pPr>
            <w:del w:id="323" w:author="Автор">
              <w:r w:rsidDel="00E40845">
                <w:delText>forestUsageReport_v5.0.6.xsd</w:delText>
              </w:r>
            </w:del>
            <w:ins w:id="324" w:author="Автор">
              <w:r>
                <w:t>forestUsageReport_v5.0.7.xsd</w:t>
              </w:r>
            </w:ins>
          </w:p>
        </w:tc>
      </w:tr>
      <w:tr w:rsidR="006C1A63" w14:paraId="2AE13478" w14:textId="77777777" w:rsidTr="00F16D87">
        <w:trPr>
          <w:trHeight w:val="454"/>
          <w:jc w:val="center"/>
        </w:trPr>
        <w:tc>
          <w:tcPr>
            <w:tcW w:w="2055" w:type="dxa"/>
          </w:tcPr>
          <w:p w14:paraId="576C2C8A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cadNumbersInfo</w:t>
            </w:r>
            <w:proofErr w:type="spellEnd"/>
          </w:p>
        </w:tc>
        <w:tc>
          <w:tcPr>
            <w:tcW w:w="693" w:type="dxa"/>
          </w:tcPr>
          <w:p w14:paraId="6BF5883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7891C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D7C9439" w14:textId="1B6142EB" w:rsidR="006C1A63" w:rsidRDefault="006C1A63" w:rsidP="006C1A63">
            <w:pPr>
              <w:pStyle w:val="afff5"/>
              <w:keepNext/>
            </w:pPr>
            <w:r>
              <w:t>Кадастровые номера земельных участков</w:t>
            </w:r>
          </w:p>
        </w:tc>
        <w:tc>
          <w:tcPr>
            <w:tcW w:w="2733" w:type="dxa"/>
          </w:tcPr>
          <w:p w14:paraId="6F4F12E4" w14:textId="4B3DB179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ChildCadNumbersAgriType</w:t>
            </w:r>
            <w:proofErr w:type="spellEnd"/>
            <w:r w:rsidRPr="00DA51E7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2102" w:type="dxa"/>
          </w:tcPr>
          <w:p w14:paraId="479499E8" w14:textId="7DC63149" w:rsidR="006C1A63" w:rsidRDefault="006C1A63" w:rsidP="006C1A63">
            <w:pPr>
              <w:pStyle w:val="afff5"/>
              <w:keepNext/>
            </w:pPr>
            <w:del w:id="325" w:author="Автор">
              <w:r w:rsidDel="00E40845">
                <w:delText>forestUsageReport_v5.0.6.xsd</w:delText>
              </w:r>
            </w:del>
            <w:ins w:id="326" w:author="Автор">
              <w:r>
                <w:t>forestUsageReport_v5.0.7.xsd</w:t>
              </w:r>
            </w:ins>
          </w:p>
        </w:tc>
      </w:tr>
      <w:tr w:rsidR="006C1A63" w14:paraId="4378053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CA6BB9C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62. </w:t>
            </w:r>
            <w:r w:rsidRPr="0075543A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CadNumbersAgriType</w:t>
            </w:r>
            <w:proofErr w:type="spellEnd"/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Кадастровые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6C1A63" w14:paraId="5118EABD" w14:textId="77777777" w:rsidTr="00F16D87">
        <w:trPr>
          <w:trHeight w:val="454"/>
          <w:jc w:val="center"/>
        </w:trPr>
        <w:tc>
          <w:tcPr>
            <w:tcW w:w="2055" w:type="dxa"/>
          </w:tcPr>
          <w:p w14:paraId="6E6E16DA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cadNumbers</w:t>
            </w:r>
            <w:proofErr w:type="spellEnd"/>
          </w:p>
        </w:tc>
        <w:tc>
          <w:tcPr>
            <w:tcW w:w="693" w:type="dxa"/>
          </w:tcPr>
          <w:p w14:paraId="106FA8A7" w14:textId="77777777" w:rsidR="006C1A63" w:rsidRPr="00BE45E2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26A5C11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FED98ED" w14:textId="7D50EA3D" w:rsidR="006C1A63" w:rsidRDefault="006C1A63" w:rsidP="006C1A63">
            <w:pPr>
              <w:pStyle w:val="afff5"/>
              <w:keepNext/>
            </w:pPr>
            <w:r>
              <w:t>Кадастровый номер земельного участка</w:t>
            </w:r>
          </w:p>
        </w:tc>
        <w:tc>
          <w:tcPr>
            <w:tcW w:w="2733" w:type="dxa"/>
          </w:tcPr>
          <w:p w14:paraId="19108275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CadNumberAgriType</w:t>
            </w:r>
            <w:proofErr w:type="spellEnd"/>
            <w:r>
              <w:t xml:space="preserve"> описан в </w:t>
            </w:r>
            <w:r>
              <w:rPr>
                <w:b/>
              </w:rPr>
              <w:t>«Т</w:t>
            </w:r>
            <w:r w:rsidRPr="00772ED8">
              <w:rPr>
                <w:b/>
              </w:rPr>
              <w:t>аблице 63»</w:t>
            </w:r>
          </w:p>
        </w:tc>
        <w:tc>
          <w:tcPr>
            <w:tcW w:w="2102" w:type="dxa"/>
          </w:tcPr>
          <w:p w14:paraId="29698B7C" w14:textId="375DA944" w:rsidR="006C1A63" w:rsidRDefault="006C1A63" w:rsidP="006C1A63">
            <w:pPr>
              <w:pStyle w:val="afff5"/>
              <w:keepNext/>
            </w:pPr>
            <w:del w:id="327" w:author="Автор">
              <w:r w:rsidDel="00E40845">
                <w:delText>forestUsageReport_v5.0.6.xsd</w:delText>
              </w:r>
            </w:del>
            <w:ins w:id="328" w:author="Автор">
              <w:r>
                <w:t>forestUsageReport_v5.0.7.xsd</w:t>
              </w:r>
            </w:ins>
          </w:p>
        </w:tc>
      </w:tr>
      <w:tr w:rsidR="006C1A63" w14:paraId="3DD78BB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3F23492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63. </w:t>
            </w:r>
            <w:r w:rsidRPr="0075543A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CadNumberAgriType</w:t>
            </w:r>
            <w:proofErr w:type="spellEnd"/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Кадастровый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6C1A63" w14:paraId="607AB88C" w14:textId="77777777" w:rsidTr="00F16D87">
        <w:trPr>
          <w:trHeight w:val="454"/>
          <w:jc w:val="center"/>
        </w:trPr>
        <w:tc>
          <w:tcPr>
            <w:tcW w:w="2055" w:type="dxa"/>
          </w:tcPr>
          <w:p w14:paraId="11171085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F72AC1">
              <w:rPr>
                <w:lang w:val="en-US"/>
              </w:rPr>
              <w:t>cadUnitId</w:t>
            </w:r>
            <w:proofErr w:type="spellEnd"/>
          </w:p>
        </w:tc>
        <w:tc>
          <w:tcPr>
            <w:tcW w:w="693" w:type="dxa"/>
          </w:tcPr>
          <w:p w14:paraId="3CE18486" w14:textId="77777777" w:rsidR="006C1A63" w:rsidRPr="00BE45E2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32A5EA16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22122CEE" w14:textId="2155A8C3" w:rsidR="006C1A63" w:rsidRDefault="006C1A63" w:rsidP="006C1A63">
            <w:pPr>
              <w:pStyle w:val="afff5"/>
              <w:keepNext/>
            </w:pPr>
            <w:r w:rsidRPr="00BA4582">
              <w:t>Уникальный идентификатор Кадастрового участка в рамках документа</w:t>
            </w:r>
          </w:p>
        </w:tc>
        <w:tc>
          <w:tcPr>
            <w:tcW w:w="2733" w:type="dxa"/>
          </w:tcPr>
          <w:p w14:paraId="2E525F42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291D34AE" w14:textId="1F337756" w:rsidR="006C1A63" w:rsidRDefault="006C1A63" w:rsidP="006C1A63">
            <w:pPr>
              <w:pStyle w:val="afff5"/>
              <w:keepNext/>
            </w:pPr>
            <w:del w:id="329" w:author="Автор">
              <w:r w:rsidDel="00E40845">
                <w:delText>forestUsageReport_v5.0.6.xsd</w:delText>
              </w:r>
            </w:del>
            <w:ins w:id="330" w:author="Автор">
              <w:r>
                <w:t>forestUsageReport_v5.0.7.xsd</w:t>
              </w:r>
            </w:ins>
          </w:p>
        </w:tc>
      </w:tr>
      <w:tr w:rsidR="006C1A63" w14:paraId="12C2F091" w14:textId="77777777" w:rsidTr="00F16D87">
        <w:trPr>
          <w:trHeight w:val="454"/>
          <w:jc w:val="center"/>
        </w:trPr>
        <w:tc>
          <w:tcPr>
            <w:tcW w:w="2055" w:type="dxa"/>
          </w:tcPr>
          <w:p w14:paraId="5F06BBAF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cadNumber</w:t>
            </w:r>
            <w:proofErr w:type="spellEnd"/>
          </w:p>
        </w:tc>
        <w:tc>
          <w:tcPr>
            <w:tcW w:w="693" w:type="dxa"/>
          </w:tcPr>
          <w:p w14:paraId="205B06D6" w14:textId="77777777" w:rsidR="006C1A63" w:rsidRPr="00BE45E2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F22068C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7621BA6" w14:textId="24372132" w:rsidR="006C1A63" w:rsidRDefault="006C1A63" w:rsidP="006C1A63">
            <w:pPr>
              <w:pStyle w:val="afff5"/>
              <w:keepNext/>
            </w:pPr>
            <w:r>
              <w:t>Кадастровый номер земельного участка</w:t>
            </w:r>
          </w:p>
        </w:tc>
        <w:tc>
          <w:tcPr>
            <w:tcW w:w="2733" w:type="dxa"/>
          </w:tcPr>
          <w:p w14:paraId="49CB93A2" w14:textId="3069C862" w:rsidR="006C1A63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r>
              <w:t>.</w:t>
            </w:r>
          </w:p>
          <w:p w14:paraId="21EB9003" w14:textId="490AFA28" w:rsidR="006C1A63" w:rsidRDefault="006C1A63" w:rsidP="006C1A63">
            <w:pPr>
              <w:pStyle w:val="afff5"/>
              <w:keepNext/>
            </w:pPr>
            <w:r>
              <w:t xml:space="preserve">Маска: </w:t>
            </w:r>
            <w:r w:rsidRPr="00A112E0">
              <w:t>\d</w:t>
            </w:r>
            <w:proofErr w:type="gramStart"/>
            <w:r w:rsidRPr="00A112E0">
              <w:t>+:\</w:t>
            </w:r>
            <w:proofErr w:type="gramEnd"/>
            <w:r w:rsidRPr="00A112E0">
              <w:t>d+:\d+:\d+</w:t>
            </w:r>
          </w:p>
          <w:p w14:paraId="6500749E" w14:textId="77777777" w:rsidR="006C1A63" w:rsidRPr="004D1D8C" w:rsidRDefault="006C1A63" w:rsidP="006C1A63">
            <w:pPr>
              <w:pStyle w:val="afff5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2102" w:type="dxa"/>
          </w:tcPr>
          <w:p w14:paraId="5D86ADB5" w14:textId="58C04DC5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addressTypes-2.1.3.xsd</w:t>
            </w:r>
          </w:p>
        </w:tc>
      </w:tr>
      <w:tr w:rsidR="006C1A63" w14:paraId="6F668D1D" w14:textId="77777777" w:rsidTr="00F16D87">
        <w:trPr>
          <w:trHeight w:val="454"/>
          <w:jc w:val="center"/>
        </w:trPr>
        <w:tc>
          <w:tcPr>
            <w:tcW w:w="2055" w:type="dxa"/>
          </w:tcPr>
          <w:p w14:paraId="5B93AF29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cadClearcutSquare</w:t>
            </w:r>
            <w:proofErr w:type="spellEnd"/>
          </w:p>
        </w:tc>
        <w:tc>
          <w:tcPr>
            <w:tcW w:w="693" w:type="dxa"/>
          </w:tcPr>
          <w:p w14:paraId="4BB3927C" w14:textId="77777777" w:rsidR="006C1A63" w:rsidRPr="00BE45E2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430769A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E6DE865" w14:textId="0EFC3E85" w:rsidR="006C1A63" w:rsidRDefault="006C1A63" w:rsidP="006C1A63">
            <w:pPr>
              <w:pStyle w:val="afff5"/>
              <w:keepNext/>
            </w:pPr>
            <w:r>
              <w:t>Площадь земельного участка в границах лесосеки</w:t>
            </w:r>
          </w:p>
        </w:tc>
        <w:tc>
          <w:tcPr>
            <w:tcW w:w="2733" w:type="dxa"/>
          </w:tcPr>
          <w:p w14:paraId="2979164D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772ED8">
              <w:t>AreaInfoType</w:t>
            </w:r>
            <w:proofErr w:type="spellEnd"/>
            <w:r>
              <w:t xml:space="preserve"> 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255956E0" w14:textId="1475EBB9" w:rsidR="006C1A63" w:rsidRDefault="006C1A63" w:rsidP="006C1A63">
            <w:pPr>
              <w:pStyle w:val="afff5"/>
              <w:keepNext/>
            </w:pPr>
            <w:del w:id="331" w:author="Автор">
              <w:r w:rsidDel="00E40845">
                <w:delText>forestUsageReport_v5.0.6.xsd</w:delText>
              </w:r>
            </w:del>
            <w:ins w:id="332" w:author="Автор">
              <w:r>
                <w:t>forestUsageReport_v5.0.7.xsd</w:t>
              </w:r>
            </w:ins>
          </w:p>
        </w:tc>
      </w:tr>
      <w:tr w:rsidR="006C1A63" w14:paraId="728528B4" w14:textId="77777777" w:rsidTr="00F16D87">
        <w:trPr>
          <w:trHeight w:val="454"/>
          <w:jc w:val="center"/>
        </w:trPr>
        <w:tc>
          <w:tcPr>
            <w:tcW w:w="2055" w:type="dxa"/>
          </w:tcPr>
          <w:p w14:paraId="5C5238F2" w14:textId="22914565" w:rsidR="006C1A63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9C57A0">
              <w:rPr>
                <w:lang w:val="en-US"/>
              </w:rPr>
              <w:t>FGISNumber</w:t>
            </w:r>
            <w:proofErr w:type="spellEnd"/>
          </w:p>
        </w:tc>
        <w:tc>
          <w:tcPr>
            <w:tcW w:w="693" w:type="dxa"/>
          </w:tcPr>
          <w:p w14:paraId="595F7F58" w14:textId="3A1FE9CA" w:rsidR="006C1A63" w:rsidRDefault="006C1A63" w:rsidP="006C1A63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3FA52E3B" w14:textId="7558C9C3" w:rsidR="006C1A63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EEB706A" w14:textId="7E682559" w:rsidR="006C1A63" w:rsidRDefault="006C1A63" w:rsidP="006C1A63">
            <w:pPr>
              <w:pStyle w:val="afff5"/>
              <w:keepNext/>
            </w:pPr>
            <w:r>
              <w:t>Идентификационные номера земельных участков</w:t>
            </w:r>
          </w:p>
        </w:tc>
        <w:tc>
          <w:tcPr>
            <w:tcW w:w="2733" w:type="dxa"/>
          </w:tcPr>
          <w:p w14:paraId="69446A52" w14:textId="1EB6A7AA" w:rsidR="006C1A63" w:rsidRPr="001B527B" w:rsidRDefault="006C1A63" w:rsidP="006C1A63">
            <w:pPr>
              <w:pStyle w:val="afff5"/>
              <w:keepNext/>
              <w:rPr>
                <w:b/>
              </w:rPr>
            </w:pPr>
            <w:r>
              <w:t xml:space="preserve">Составной элемент </w:t>
            </w:r>
            <w:proofErr w:type="spellStart"/>
            <w:r w:rsidRPr="009C57A0">
              <w:t>ForestSteadAgriNumsType</w:t>
            </w:r>
            <w:proofErr w:type="spellEnd"/>
            <w:r>
              <w:t xml:space="preserve"> описан в </w:t>
            </w:r>
            <w:r>
              <w:rPr>
                <w:b/>
              </w:rPr>
              <w:t>«Таблице 66»</w:t>
            </w:r>
          </w:p>
        </w:tc>
        <w:tc>
          <w:tcPr>
            <w:tcW w:w="2102" w:type="dxa"/>
          </w:tcPr>
          <w:p w14:paraId="00AFC780" w14:textId="77777777" w:rsidR="006C1A63" w:rsidRDefault="006C1A63" w:rsidP="006C1A63">
            <w:pPr>
              <w:pStyle w:val="afff5"/>
              <w:keepNext/>
            </w:pPr>
          </w:p>
        </w:tc>
      </w:tr>
      <w:tr w:rsidR="006C1A63" w14:paraId="58CA668D" w14:textId="77777777" w:rsidTr="00F16D87">
        <w:trPr>
          <w:trHeight w:val="454"/>
          <w:jc w:val="center"/>
        </w:trPr>
        <w:tc>
          <w:tcPr>
            <w:tcW w:w="2055" w:type="dxa"/>
          </w:tcPr>
          <w:p w14:paraId="4C40852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cadastrSquare</w:t>
            </w:r>
            <w:proofErr w:type="spellEnd"/>
          </w:p>
        </w:tc>
        <w:tc>
          <w:tcPr>
            <w:tcW w:w="693" w:type="dxa"/>
          </w:tcPr>
          <w:p w14:paraId="6240E722" w14:textId="77777777" w:rsidR="006C1A63" w:rsidRPr="00BE45E2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6EEFE581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444841F" w14:textId="093D9D4B" w:rsidR="006C1A63" w:rsidRDefault="006C1A63" w:rsidP="006C1A63">
            <w:pPr>
              <w:pStyle w:val="afff5"/>
              <w:keepNext/>
            </w:pPr>
            <w:r>
              <w:t>Площадь земельного участка</w:t>
            </w:r>
          </w:p>
        </w:tc>
        <w:tc>
          <w:tcPr>
            <w:tcW w:w="2733" w:type="dxa"/>
          </w:tcPr>
          <w:p w14:paraId="538D4F49" w14:textId="1F4BA6E2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Pr="00063700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6F277BEF" w14:textId="0AE0C4A5" w:rsidR="006C1A63" w:rsidRDefault="006C1A63" w:rsidP="006C1A63">
            <w:pPr>
              <w:pStyle w:val="afff5"/>
              <w:keepNext/>
            </w:pPr>
            <w:del w:id="333" w:author="Автор">
              <w:r w:rsidDel="00E40845">
                <w:delText>forestUsageReport_v5.0.6.xsd</w:delText>
              </w:r>
            </w:del>
            <w:ins w:id="334" w:author="Автор">
              <w:r>
                <w:t>forestUsageReport_v5.0.7.xsd</w:t>
              </w:r>
            </w:ins>
          </w:p>
        </w:tc>
      </w:tr>
      <w:tr w:rsidR="006C1A63" w14:paraId="400F7A6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CD0A42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64. </w:t>
            </w:r>
            <w:r w:rsidRPr="00AC3986">
              <w:rPr>
                <w:b/>
              </w:rPr>
              <w:t xml:space="preserve">Тип </w:t>
            </w:r>
            <w:proofErr w:type="spellStart"/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CadNumbers</w:t>
            </w:r>
            <w:r w:rsidRPr="00AC3986">
              <w:rPr>
                <w:b/>
                <w:lang w:val="en-US"/>
              </w:rPr>
              <w:t>AgriType</w:t>
            </w:r>
            <w:proofErr w:type="spellEnd"/>
            <w:r w:rsidRPr="00AC3986">
              <w:rPr>
                <w:b/>
              </w:rPr>
              <w:t xml:space="preserve"> (Кадастровый номер на ЗСН)</w:t>
            </w:r>
          </w:p>
        </w:tc>
      </w:tr>
      <w:tr w:rsidR="006C1A63" w14:paraId="43940E58" w14:textId="77777777" w:rsidTr="00F16D87">
        <w:trPr>
          <w:trHeight w:val="454"/>
          <w:jc w:val="center"/>
        </w:trPr>
        <w:tc>
          <w:tcPr>
            <w:tcW w:w="2055" w:type="dxa"/>
          </w:tcPr>
          <w:p w14:paraId="2CD818B0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cadNumbers</w:t>
            </w:r>
            <w:proofErr w:type="spellEnd"/>
          </w:p>
        </w:tc>
        <w:tc>
          <w:tcPr>
            <w:tcW w:w="693" w:type="dxa"/>
          </w:tcPr>
          <w:p w14:paraId="7937EC27" w14:textId="77777777" w:rsidR="006C1A63" w:rsidRPr="00ED4B9C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16B9AA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8194765" w14:textId="512E5F4F" w:rsidR="006C1A63" w:rsidRDefault="006C1A63" w:rsidP="006C1A63">
            <w:pPr>
              <w:pStyle w:val="afff5"/>
              <w:keepNext/>
            </w:pPr>
            <w:r>
              <w:t>Кадастровые номера земельных участков</w:t>
            </w:r>
          </w:p>
        </w:tc>
        <w:tc>
          <w:tcPr>
            <w:tcW w:w="2733" w:type="dxa"/>
          </w:tcPr>
          <w:p w14:paraId="0CD4CD3A" w14:textId="3AF420FE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ChildCadNumberAgriType</w:t>
            </w:r>
            <w:proofErr w:type="spellEnd"/>
            <w:r w:rsidRPr="00DA51E7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65»</w:t>
            </w:r>
          </w:p>
        </w:tc>
        <w:tc>
          <w:tcPr>
            <w:tcW w:w="2102" w:type="dxa"/>
          </w:tcPr>
          <w:p w14:paraId="5AD1F43F" w14:textId="6BE49666" w:rsidR="006C1A63" w:rsidRDefault="006C1A63" w:rsidP="006C1A63">
            <w:pPr>
              <w:pStyle w:val="afff5"/>
              <w:keepNext/>
            </w:pPr>
            <w:del w:id="335" w:author="Автор">
              <w:r w:rsidDel="00E40845">
                <w:delText>forestUsageReport_v5.0.6.xsd</w:delText>
              </w:r>
            </w:del>
            <w:ins w:id="336" w:author="Автор">
              <w:r>
                <w:t>forestUsageReport_v5.0.7.xsd</w:t>
              </w:r>
            </w:ins>
          </w:p>
        </w:tc>
      </w:tr>
      <w:tr w:rsidR="006C1A63" w14:paraId="2312DCC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1F730AB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65. </w:t>
            </w:r>
            <w:r w:rsidRPr="00AC3986">
              <w:rPr>
                <w:b/>
              </w:rPr>
              <w:t xml:space="preserve">Тип </w:t>
            </w:r>
            <w:proofErr w:type="spellStart"/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CadNumber</w:t>
            </w:r>
            <w:r w:rsidRPr="00AC3986">
              <w:rPr>
                <w:b/>
                <w:lang w:val="en-US"/>
              </w:rPr>
              <w:t>AgriType</w:t>
            </w:r>
            <w:proofErr w:type="spellEnd"/>
            <w:r w:rsidRPr="00AC3986">
              <w:rPr>
                <w:b/>
              </w:rPr>
              <w:t xml:space="preserve"> (Кадастровый номер на ЗСН)</w:t>
            </w:r>
            <w:r>
              <w:rPr>
                <w:b/>
              </w:rPr>
              <w:tab/>
            </w:r>
          </w:p>
        </w:tc>
      </w:tr>
      <w:tr w:rsidR="006C1A63" w14:paraId="56E96631" w14:textId="77777777" w:rsidTr="00F16D87">
        <w:trPr>
          <w:trHeight w:val="454"/>
          <w:jc w:val="center"/>
        </w:trPr>
        <w:tc>
          <w:tcPr>
            <w:tcW w:w="2055" w:type="dxa"/>
          </w:tcPr>
          <w:p w14:paraId="25AC6ACD" w14:textId="77777777" w:rsidR="006C1A63" w:rsidRPr="00BE45E2" w:rsidRDefault="006C1A63" w:rsidP="006C1A63">
            <w:pPr>
              <w:pStyle w:val="afff5"/>
              <w:keepNext/>
            </w:pPr>
            <w:r>
              <w:t>л</w:t>
            </w:r>
          </w:p>
        </w:tc>
        <w:tc>
          <w:tcPr>
            <w:tcW w:w="693" w:type="dxa"/>
          </w:tcPr>
          <w:p w14:paraId="628A104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59ED9B7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1A133998" w14:textId="794F4809" w:rsidR="006C1A63" w:rsidRDefault="006C1A63" w:rsidP="006C1A63">
            <w:pPr>
              <w:pStyle w:val="afff5"/>
              <w:keepNext/>
            </w:pPr>
            <w:r w:rsidRPr="00BA4582">
              <w:t>"Ссылка" на конкретный выдел лесосеки</w:t>
            </w:r>
          </w:p>
        </w:tc>
        <w:tc>
          <w:tcPr>
            <w:tcW w:w="2733" w:type="dxa"/>
          </w:tcPr>
          <w:p w14:paraId="6E953636" w14:textId="0CCAA56E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6D4DA615" w14:textId="77777777" w:rsidR="006C1A63" w:rsidRDefault="006C1A63" w:rsidP="006C1A63">
            <w:pPr>
              <w:pStyle w:val="afff5"/>
              <w:keepNext/>
            </w:pPr>
            <w:r w:rsidRPr="004D1D8C">
              <w:t>XMLSchema.xsd</w:t>
            </w:r>
          </w:p>
        </w:tc>
      </w:tr>
      <w:tr w:rsidR="006C1A63" w14:paraId="07D20CD0" w14:textId="77777777" w:rsidTr="00F16D87">
        <w:trPr>
          <w:trHeight w:val="454"/>
          <w:jc w:val="center"/>
        </w:trPr>
        <w:tc>
          <w:tcPr>
            <w:tcW w:w="2055" w:type="dxa"/>
          </w:tcPr>
          <w:p w14:paraId="53025BAA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625FD6">
              <w:rPr>
                <w:lang w:val="en-US"/>
              </w:rPr>
              <w:t>cadObjectUnitIdRef</w:t>
            </w:r>
            <w:proofErr w:type="spellEnd"/>
          </w:p>
        </w:tc>
        <w:tc>
          <w:tcPr>
            <w:tcW w:w="693" w:type="dxa"/>
          </w:tcPr>
          <w:p w14:paraId="1C8357E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5CF4BB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2C99C5A4" w14:textId="10742AD0" w:rsidR="006C1A63" w:rsidRDefault="006C1A63" w:rsidP="006C1A63">
            <w:pPr>
              <w:pStyle w:val="afff5"/>
              <w:keepNext/>
            </w:pPr>
            <w:r w:rsidRPr="00BA4582">
              <w:t>"Ссылка" на конкретный выдел объекта</w:t>
            </w:r>
          </w:p>
        </w:tc>
        <w:tc>
          <w:tcPr>
            <w:tcW w:w="2733" w:type="dxa"/>
          </w:tcPr>
          <w:p w14:paraId="223FE3BF" w14:textId="0DDD207F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0810CE96" w14:textId="77777777" w:rsidR="006C1A63" w:rsidRDefault="006C1A63" w:rsidP="006C1A63">
            <w:pPr>
              <w:pStyle w:val="afff5"/>
              <w:keepNext/>
            </w:pPr>
            <w:r w:rsidRPr="004D1D8C">
              <w:t>XMLSchema.xsd</w:t>
            </w:r>
          </w:p>
        </w:tc>
      </w:tr>
      <w:tr w:rsidR="006C1A63" w14:paraId="08E42792" w14:textId="77777777" w:rsidTr="00F16D87">
        <w:trPr>
          <w:trHeight w:val="454"/>
          <w:jc w:val="center"/>
        </w:trPr>
        <w:tc>
          <w:tcPr>
            <w:tcW w:w="2055" w:type="dxa"/>
          </w:tcPr>
          <w:p w14:paraId="2042438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625FD6">
              <w:rPr>
                <w:lang w:val="en-US"/>
              </w:rPr>
              <w:t>cadClearcutSquare</w:t>
            </w:r>
            <w:proofErr w:type="spellEnd"/>
          </w:p>
        </w:tc>
        <w:tc>
          <w:tcPr>
            <w:tcW w:w="693" w:type="dxa"/>
          </w:tcPr>
          <w:p w14:paraId="292491B1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AF6075E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B8599B5" w14:textId="77777777" w:rsidR="006C1A63" w:rsidRDefault="006C1A63" w:rsidP="006C1A63">
            <w:pPr>
              <w:pStyle w:val="afff5"/>
              <w:keepNext/>
            </w:pPr>
            <w:r>
              <w:t>Площадь земельного участка в границах лесосеки</w:t>
            </w:r>
          </w:p>
        </w:tc>
        <w:tc>
          <w:tcPr>
            <w:tcW w:w="2733" w:type="dxa"/>
          </w:tcPr>
          <w:p w14:paraId="5F6698A2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Pr="00DA51E7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DFA5D8F" w14:textId="3B6ACA8E" w:rsidR="006C1A63" w:rsidRDefault="006C1A63" w:rsidP="006C1A63">
            <w:pPr>
              <w:pStyle w:val="afff5"/>
              <w:keepNext/>
            </w:pPr>
            <w:del w:id="337" w:author="Автор">
              <w:r w:rsidDel="00E40845">
                <w:delText>forestUsageReport_v5.0.6.xsd</w:delText>
              </w:r>
            </w:del>
            <w:ins w:id="338" w:author="Автор">
              <w:r>
                <w:t>forestUsageReport_v5.0.7.xsd</w:t>
              </w:r>
            </w:ins>
          </w:p>
        </w:tc>
      </w:tr>
      <w:tr w:rsidR="006C1A63" w14:paraId="5288DCA0" w14:textId="77777777" w:rsidTr="00F16D87">
        <w:trPr>
          <w:trHeight w:val="454"/>
          <w:jc w:val="center"/>
        </w:trPr>
        <w:tc>
          <w:tcPr>
            <w:tcW w:w="2055" w:type="dxa"/>
          </w:tcPr>
          <w:p w14:paraId="33CEBFD1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cadastrSquare</w:t>
            </w:r>
            <w:proofErr w:type="spellEnd"/>
          </w:p>
        </w:tc>
        <w:tc>
          <w:tcPr>
            <w:tcW w:w="693" w:type="dxa"/>
          </w:tcPr>
          <w:p w14:paraId="1DA17C1C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7230713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D359FD" w14:textId="63818BD5" w:rsidR="006C1A63" w:rsidRDefault="006C1A63" w:rsidP="006C1A63">
            <w:pPr>
              <w:pStyle w:val="afff5"/>
              <w:keepNext/>
            </w:pPr>
            <w:r>
              <w:t>Площадь земельного участка</w:t>
            </w:r>
          </w:p>
        </w:tc>
        <w:tc>
          <w:tcPr>
            <w:tcW w:w="2733" w:type="dxa"/>
          </w:tcPr>
          <w:p w14:paraId="483022F0" w14:textId="77777777" w:rsidR="006C1A63" w:rsidRPr="004D1D8C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Pr="00DA51E7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9B93DE8" w14:textId="0AE97B09" w:rsidR="006C1A63" w:rsidRDefault="006C1A63" w:rsidP="006C1A63">
            <w:pPr>
              <w:pStyle w:val="afff5"/>
              <w:keepNext/>
            </w:pPr>
            <w:del w:id="339" w:author="Автор">
              <w:r w:rsidDel="00E40845">
                <w:delText>forestUsageReport_v5.0.6.xsd</w:delText>
              </w:r>
            </w:del>
            <w:ins w:id="340" w:author="Автор">
              <w:r>
                <w:t>forestUsageReport_v5.0.7.xsd</w:t>
              </w:r>
            </w:ins>
          </w:p>
        </w:tc>
      </w:tr>
      <w:tr w:rsidR="006C1A63" w14:paraId="6A523D9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84BCF7" w14:textId="5AAB0579" w:rsidR="006C1A63" w:rsidRPr="001B527B" w:rsidRDefault="006C1A63" w:rsidP="006C1A63">
            <w:pPr>
              <w:pStyle w:val="afff5"/>
              <w:keepNext/>
            </w:pPr>
            <w:r>
              <w:rPr>
                <w:b/>
              </w:rPr>
              <w:t>Таблица</w:t>
            </w:r>
            <w:r w:rsidRPr="00847761">
              <w:rPr>
                <w:b/>
              </w:rPr>
              <w:t xml:space="preserve"> </w:t>
            </w:r>
            <w:r>
              <w:rPr>
                <w:b/>
              </w:rPr>
              <w:t>66</w:t>
            </w:r>
            <w:r w:rsidRPr="00847761">
              <w:rPr>
                <w:b/>
              </w:rPr>
              <w:t xml:space="preserve">. </w:t>
            </w:r>
            <w:r w:rsidRPr="002971E7">
              <w:rPr>
                <w:b/>
              </w:rPr>
              <w:t>Тип</w:t>
            </w:r>
            <w:r w:rsidRPr="00847761">
              <w:rPr>
                <w:b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ForestSteadAgriNumsType</w:t>
            </w:r>
            <w:proofErr w:type="spellEnd"/>
            <w:r>
              <w:rPr>
                <w:b/>
              </w:rPr>
              <w:t xml:space="preserve"> (Учетные номера земельных участков)</w:t>
            </w:r>
          </w:p>
        </w:tc>
      </w:tr>
      <w:tr w:rsidR="006C1A63" w14:paraId="296FC544" w14:textId="77777777" w:rsidTr="00F16D87">
        <w:trPr>
          <w:trHeight w:val="454"/>
          <w:jc w:val="center"/>
        </w:trPr>
        <w:tc>
          <w:tcPr>
            <w:tcW w:w="2055" w:type="dxa"/>
          </w:tcPr>
          <w:p w14:paraId="7011152E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forestSteadNumber</w:t>
            </w:r>
            <w:proofErr w:type="spellEnd"/>
          </w:p>
        </w:tc>
        <w:tc>
          <w:tcPr>
            <w:tcW w:w="693" w:type="dxa"/>
          </w:tcPr>
          <w:p w14:paraId="5A666B5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62FC198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11229C6B" w14:textId="1ADD33A5" w:rsidR="006C1A63" w:rsidRDefault="006C1A63" w:rsidP="006C1A63">
            <w:pPr>
              <w:pStyle w:val="afff5"/>
              <w:keepNext/>
            </w:pPr>
            <w:r>
              <w:t>Учетные</w:t>
            </w:r>
            <w:r w:rsidRPr="00847761">
              <w:t xml:space="preserve"> </w:t>
            </w:r>
            <w:r>
              <w:t>номера</w:t>
            </w:r>
            <w:r w:rsidRPr="00847761">
              <w:t xml:space="preserve"> </w:t>
            </w:r>
            <w:r>
              <w:t>земельных участков</w:t>
            </w:r>
          </w:p>
        </w:tc>
        <w:tc>
          <w:tcPr>
            <w:tcW w:w="2733" w:type="dxa"/>
          </w:tcPr>
          <w:p w14:paraId="77D7712F" w14:textId="5BC4801D" w:rsidR="006C1A63" w:rsidRPr="00143BFA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 w:rsidRPr="005F2F58">
              <w:t>ForestStead</w:t>
            </w:r>
            <w:proofErr w:type="spellEnd"/>
            <w:r>
              <w:rPr>
                <w:lang w:val="en-US"/>
              </w:rPr>
              <w:t>Agri</w:t>
            </w:r>
            <w:proofErr w:type="spellStart"/>
            <w:r w:rsidRPr="005F2F58">
              <w:t>NumberSType</w:t>
            </w:r>
            <w:proofErr w:type="spellEnd"/>
            <w:r>
              <w:t>. Маска [0-</w:t>
            </w:r>
            <w:proofErr w:type="gramStart"/>
            <w:r>
              <w:t>9]{</w:t>
            </w:r>
            <w:proofErr w:type="gramEnd"/>
            <w:r>
              <w:t>1,3}:ЗСН:</w:t>
            </w:r>
            <w:r w:rsidRPr="00143BFA">
              <w:t>\</w:t>
            </w:r>
            <w:r>
              <w:rPr>
                <w:lang w:val="en-US"/>
              </w:rPr>
              <w:t>d</w:t>
            </w:r>
            <w:r w:rsidRPr="00143BFA">
              <w:t>*</w:t>
            </w:r>
          </w:p>
          <w:p w14:paraId="1F1E20BF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:22.</w:t>
            </w:r>
          </w:p>
        </w:tc>
        <w:tc>
          <w:tcPr>
            <w:tcW w:w="2102" w:type="dxa"/>
          </w:tcPr>
          <w:p w14:paraId="61DAFED9" w14:textId="3A21CCC1" w:rsidR="006C1A63" w:rsidRDefault="006C1A63" w:rsidP="006C1A63">
            <w:pPr>
              <w:pStyle w:val="afff5"/>
              <w:keepNext/>
            </w:pPr>
            <w:del w:id="341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342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14:paraId="6509C25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FEF93E6" w14:textId="77777777" w:rsidR="006C1A63" w:rsidRPr="008A7990" w:rsidRDefault="006C1A63" w:rsidP="006C1A63">
            <w:pPr>
              <w:pStyle w:val="afff5"/>
              <w:keepNext/>
              <w:rPr>
                <w:b/>
              </w:rPr>
            </w:pPr>
            <w:r>
              <w:rPr>
                <w:b/>
              </w:rPr>
              <w:t>Таблица 67</w:t>
            </w:r>
            <w:r w:rsidRPr="008A7990">
              <w:rPr>
                <w:b/>
              </w:rPr>
              <w:t xml:space="preserve">. Тип </w:t>
            </w:r>
            <w:proofErr w:type="spellStart"/>
            <w:r w:rsidRPr="008A7990">
              <w:rPr>
                <w:b/>
              </w:rPr>
              <w:t>ServiceInfoType</w:t>
            </w:r>
            <w:proofErr w:type="spellEnd"/>
            <w:r w:rsidRPr="008A7990">
              <w:rPr>
                <w:b/>
              </w:rPr>
              <w:t xml:space="preserve"> (Служебная информация услуги)</w:t>
            </w:r>
          </w:p>
        </w:tc>
      </w:tr>
      <w:tr w:rsidR="006C1A63" w14:paraId="2B1D570E" w14:textId="77777777" w:rsidTr="00F16D87">
        <w:trPr>
          <w:trHeight w:val="454"/>
          <w:jc w:val="center"/>
        </w:trPr>
        <w:tc>
          <w:tcPr>
            <w:tcW w:w="2055" w:type="dxa"/>
          </w:tcPr>
          <w:p w14:paraId="42721B2A" w14:textId="77777777" w:rsidR="006C1A63" w:rsidRDefault="006C1A63" w:rsidP="006C1A63">
            <w:pPr>
              <w:spacing w:line="240" w:lineRule="auto"/>
            </w:pPr>
            <w:proofErr w:type="spellStart"/>
            <w:r w:rsidRPr="00AD7185">
              <w:t>provider</w:t>
            </w:r>
            <w:proofErr w:type="spellEnd"/>
          </w:p>
          <w:p w14:paraId="2E88E8A2" w14:textId="77777777" w:rsidR="006C1A63" w:rsidRPr="00BE45E2" w:rsidRDefault="006C1A63" w:rsidP="006C1A63">
            <w:pPr>
              <w:pStyle w:val="afff5"/>
              <w:keepNext/>
            </w:pPr>
          </w:p>
        </w:tc>
        <w:tc>
          <w:tcPr>
            <w:tcW w:w="693" w:type="dxa"/>
          </w:tcPr>
          <w:p w14:paraId="5551688A" w14:textId="77777777" w:rsidR="006C1A63" w:rsidRPr="00BE45E2" w:rsidRDefault="006C1A63" w:rsidP="006C1A63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2F24603C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218C9911" w14:textId="77777777" w:rsidR="006C1A63" w:rsidRDefault="006C1A63" w:rsidP="006C1A63">
            <w:pPr>
              <w:pStyle w:val="afff5"/>
              <w:keepNext/>
            </w:pPr>
            <w:r w:rsidRPr="00AD7185">
              <w:t>Идентификатор</w:t>
            </w:r>
            <w:r w:rsidRPr="00F72AC1">
              <w:t xml:space="preserve"> </w:t>
            </w:r>
            <w:r w:rsidRPr="00AD7185">
              <w:t>информационной</w:t>
            </w:r>
            <w:r w:rsidRPr="00F72AC1">
              <w:t xml:space="preserve"> </w:t>
            </w:r>
            <w:r w:rsidRPr="00AD7185">
              <w:t>системы</w:t>
            </w:r>
            <w:r w:rsidRPr="00F72AC1">
              <w:t xml:space="preserve"> </w:t>
            </w:r>
            <w:r w:rsidRPr="00AD7185">
              <w:t>поставщика</w:t>
            </w:r>
            <w:r w:rsidRPr="00F72AC1">
              <w:t xml:space="preserve"> </w:t>
            </w:r>
            <w:r w:rsidRPr="00AD7185">
              <w:t>данных</w:t>
            </w:r>
            <w:r w:rsidRPr="00F72AC1">
              <w:t xml:space="preserve">. </w:t>
            </w:r>
            <w:r>
              <w:t>Указывается система, через которую был сформирован документ</w:t>
            </w:r>
          </w:p>
        </w:tc>
        <w:tc>
          <w:tcPr>
            <w:tcW w:w="2733" w:type="dxa"/>
          </w:tcPr>
          <w:p w14:paraId="29D8EEA7" w14:textId="77777777" w:rsidR="006C1A63" w:rsidRPr="004D1D8C" w:rsidRDefault="006C1A63" w:rsidP="006C1A63">
            <w:pPr>
              <w:pStyle w:val="afff5"/>
              <w:keepNext/>
            </w:pPr>
            <w:r w:rsidRPr="00E053C2">
              <w:t>Про</w:t>
            </w:r>
            <w:r>
              <w:t xml:space="preserve">стой элемент </w:t>
            </w:r>
            <w:proofErr w:type="spellStart"/>
            <w:r w:rsidRPr="00B810F7">
              <w:t>string</w:t>
            </w:r>
            <w:proofErr w:type="spellEnd"/>
            <w:r>
              <w:t>.  Принимает</w:t>
            </w:r>
            <w:r w:rsidRPr="008C025E">
              <w:t xml:space="preserve"> </w:t>
            </w:r>
            <w:r>
              <w:t xml:space="preserve">любое строковое значение. Автоматически генерируется системой, которая создаёт </w:t>
            </w:r>
            <w:r w:rsidRPr="00B810F7">
              <w:t>XML</w:t>
            </w:r>
          </w:p>
        </w:tc>
        <w:tc>
          <w:tcPr>
            <w:tcW w:w="2102" w:type="dxa"/>
          </w:tcPr>
          <w:p w14:paraId="02484F78" w14:textId="2A1A9225" w:rsidR="006C1A63" w:rsidRDefault="006C1A63" w:rsidP="006C1A63">
            <w:pPr>
              <w:pStyle w:val="afff5"/>
              <w:keepNext/>
            </w:pPr>
            <w:del w:id="343" w:author="Автор">
              <w:r w:rsidDel="00E40845">
                <w:delText>commonReport-2.1.5.xsd</w:delText>
              </w:r>
            </w:del>
            <w:ins w:id="344" w:author="Автор">
              <w:r>
                <w:t>commonReport-2.1.6.xsd</w:t>
              </w:r>
            </w:ins>
          </w:p>
        </w:tc>
      </w:tr>
      <w:tr w:rsidR="006C1A63" w14:paraId="25166929" w14:textId="77777777" w:rsidTr="00F16D87">
        <w:trPr>
          <w:trHeight w:val="454"/>
          <w:jc w:val="center"/>
        </w:trPr>
        <w:tc>
          <w:tcPr>
            <w:tcW w:w="2055" w:type="dxa"/>
          </w:tcPr>
          <w:p w14:paraId="1FA1913A" w14:textId="77777777" w:rsidR="006C1A63" w:rsidRPr="00AD7185" w:rsidRDefault="006C1A63" w:rsidP="006C1A63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lastRenderedPageBreak/>
              <w:t>guid</w:t>
            </w:r>
            <w:proofErr w:type="spellEnd"/>
          </w:p>
          <w:p w14:paraId="144D2016" w14:textId="77777777" w:rsidR="006C1A63" w:rsidRPr="00BE45E2" w:rsidRDefault="006C1A63" w:rsidP="006C1A63">
            <w:pPr>
              <w:pStyle w:val="afff5"/>
              <w:keepNext/>
            </w:pPr>
          </w:p>
        </w:tc>
        <w:tc>
          <w:tcPr>
            <w:tcW w:w="693" w:type="dxa"/>
          </w:tcPr>
          <w:p w14:paraId="6DD4A071" w14:textId="77777777" w:rsidR="006C1A63" w:rsidRPr="00BE45E2" w:rsidRDefault="006C1A63" w:rsidP="006C1A63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111BEE96" w14:textId="77777777" w:rsidR="006C1A63" w:rsidRPr="00BE45E2" w:rsidRDefault="006C1A63" w:rsidP="006C1A63">
            <w:pPr>
              <w:pStyle w:val="afff5"/>
              <w:keepNext/>
            </w:pPr>
            <w:r>
              <w:t>Т (32)</w:t>
            </w:r>
          </w:p>
        </w:tc>
        <w:tc>
          <w:tcPr>
            <w:tcW w:w="1547" w:type="dxa"/>
          </w:tcPr>
          <w:p w14:paraId="779CBABE" w14:textId="77777777" w:rsidR="006C1A63" w:rsidRPr="00AD7185" w:rsidRDefault="006C1A63" w:rsidP="006C1A63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Уникальный идентификатор документа</w:t>
            </w:r>
          </w:p>
          <w:p w14:paraId="52B50B73" w14:textId="77777777" w:rsidR="006C1A63" w:rsidRDefault="006C1A63" w:rsidP="006C1A63">
            <w:pPr>
              <w:pStyle w:val="afff5"/>
              <w:keepNext/>
            </w:pPr>
          </w:p>
        </w:tc>
        <w:tc>
          <w:tcPr>
            <w:tcW w:w="2733" w:type="dxa"/>
          </w:tcPr>
          <w:p w14:paraId="06852182" w14:textId="37D7A8D0" w:rsidR="006C1A63" w:rsidRPr="00A96A31" w:rsidRDefault="006C1A63" w:rsidP="006C1A63">
            <w:pPr>
              <w:pStyle w:val="afff5"/>
              <w:keepNext/>
            </w:pPr>
            <w:r>
              <w:t>Простой</w:t>
            </w:r>
            <w:r w:rsidRPr="00A96A31">
              <w:t xml:space="preserve"> </w:t>
            </w:r>
            <w:r>
              <w:t>элемент</w:t>
            </w:r>
            <w:r w:rsidRPr="00A96A31">
              <w:t xml:space="preserve"> </w:t>
            </w:r>
            <w:proofErr w:type="spellStart"/>
            <w:r w:rsidRPr="00B83D2C">
              <w:rPr>
                <w:lang w:val="en-US"/>
              </w:rPr>
              <w:t>GuidSType</w:t>
            </w:r>
            <w:proofErr w:type="spellEnd"/>
            <w:r w:rsidRPr="00A96A31">
              <w:t>.</w:t>
            </w:r>
          </w:p>
          <w:p w14:paraId="3C632CD4" w14:textId="07B6934B" w:rsidR="006C1A63" w:rsidRPr="00E40845" w:rsidRDefault="006C1A63" w:rsidP="006C1A63">
            <w:pPr>
              <w:pStyle w:val="afff5"/>
              <w:keepNext/>
            </w:pPr>
            <w:r>
              <w:t>Маска</w:t>
            </w:r>
            <w:r w:rsidRPr="00E40845">
              <w:t>: [</w:t>
            </w:r>
            <w:r w:rsidRPr="00F40B7A">
              <w:rPr>
                <w:lang w:val="en-US"/>
              </w:rPr>
              <w:t>a</w:t>
            </w:r>
            <w:r w:rsidRPr="00E40845">
              <w:t>-</w:t>
            </w:r>
            <w:r w:rsidRPr="00F40B7A">
              <w:rPr>
                <w:lang w:val="en-US"/>
              </w:rPr>
              <w:t>f</w:t>
            </w:r>
            <w:r w:rsidRPr="00E40845">
              <w:t>0-9]{8}-[</w:t>
            </w:r>
            <w:r w:rsidRPr="00F40B7A">
              <w:rPr>
                <w:lang w:val="en-US"/>
              </w:rPr>
              <w:t>a</w:t>
            </w:r>
            <w:r w:rsidRPr="00E40845">
              <w:t>-</w:t>
            </w:r>
            <w:r w:rsidRPr="00F40B7A">
              <w:rPr>
                <w:lang w:val="en-US"/>
              </w:rPr>
              <w:t>f</w:t>
            </w:r>
            <w:r w:rsidRPr="00E40845">
              <w:t>0-9]{4}-[</w:t>
            </w:r>
            <w:r w:rsidRPr="00F40B7A">
              <w:rPr>
                <w:lang w:val="en-US"/>
              </w:rPr>
              <w:t>a</w:t>
            </w:r>
            <w:r w:rsidRPr="00E40845">
              <w:t>-</w:t>
            </w:r>
            <w:r w:rsidRPr="00F40B7A">
              <w:rPr>
                <w:lang w:val="en-US"/>
              </w:rPr>
              <w:t>f</w:t>
            </w:r>
            <w:r w:rsidRPr="00E40845">
              <w:t>0-9]{4}-[</w:t>
            </w:r>
            <w:r w:rsidRPr="00F40B7A">
              <w:rPr>
                <w:lang w:val="en-US"/>
              </w:rPr>
              <w:t>a</w:t>
            </w:r>
            <w:r w:rsidRPr="00E40845">
              <w:t>-</w:t>
            </w:r>
            <w:r w:rsidRPr="00F40B7A">
              <w:rPr>
                <w:lang w:val="en-US"/>
              </w:rPr>
              <w:t>f</w:t>
            </w:r>
            <w:r w:rsidRPr="00E40845">
              <w:t>0-9]{4}-[</w:t>
            </w:r>
            <w:r w:rsidRPr="00F40B7A">
              <w:rPr>
                <w:lang w:val="en-US"/>
              </w:rPr>
              <w:t>a</w:t>
            </w:r>
            <w:r w:rsidRPr="00E40845">
              <w:t>-</w:t>
            </w:r>
            <w:r w:rsidRPr="00F40B7A">
              <w:rPr>
                <w:lang w:val="en-US"/>
              </w:rPr>
              <w:t>f</w:t>
            </w:r>
            <w:r w:rsidRPr="00E40845">
              <w:t>0-9]{12}</w:t>
            </w:r>
          </w:p>
          <w:p w14:paraId="43BB881F" w14:textId="77777777" w:rsidR="006C1A63" w:rsidRPr="00E40845" w:rsidRDefault="006C1A63" w:rsidP="006C1A63">
            <w:pPr>
              <w:pStyle w:val="afff5"/>
              <w:keepNext/>
            </w:pPr>
            <w:r w:rsidRPr="00E40845">
              <w:t>(</w:t>
            </w:r>
            <w:r>
              <w:t>Пример</w:t>
            </w:r>
            <w:r w:rsidRPr="00E40845">
              <w:t>: 06056</w:t>
            </w:r>
            <w:proofErr w:type="spellStart"/>
            <w:r w:rsidRPr="0098361A">
              <w:rPr>
                <w:lang w:val="en-US"/>
              </w:rPr>
              <w:t>abd</w:t>
            </w:r>
            <w:proofErr w:type="spellEnd"/>
            <w:r w:rsidRPr="00E40845">
              <w:t>-7683-4</w:t>
            </w:r>
            <w:r w:rsidRPr="0098361A">
              <w:rPr>
                <w:lang w:val="en-US"/>
              </w:rPr>
              <w:t>c</w:t>
            </w:r>
            <w:r w:rsidRPr="00E40845">
              <w:t>74-853</w:t>
            </w:r>
            <w:r w:rsidRPr="0098361A">
              <w:rPr>
                <w:lang w:val="en-US"/>
              </w:rPr>
              <w:t>b</w:t>
            </w:r>
            <w:r w:rsidRPr="00E40845">
              <w:t>-0</w:t>
            </w:r>
            <w:r w:rsidRPr="0098361A">
              <w:rPr>
                <w:lang w:val="en-US"/>
              </w:rPr>
              <w:t>bf</w:t>
            </w:r>
            <w:r w:rsidRPr="00E40845">
              <w:t>4</w:t>
            </w:r>
            <w:r w:rsidRPr="0098361A">
              <w:rPr>
                <w:lang w:val="en-US"/>
              </w:rPr>
              <w:t>ac</w:t>
            </w:r>
            <w:r w:rsidRPr="00E40845">
              <w:t>64</w:t>
            </w:r>
            <w:r w:rsidRPr="0098361A">
              <w:rPr>
                <w:lang w:val="en-US"/>
              </w:rPr>
              <w:t>bd</w:t>
            </w:r>
            <w:r w:rsidRPr="00E40845">
              <w:t>21)</w:t>
            </w:r>
          </w:p>
        </w:tc>
        <w:tc>
          <w:tcPr>
            <w:tcW w:w="2102" w:type="dxa"/>
          </w:tcPr>
          <w:p w14:paraId="0C61F591" w14:textId="58655C9F" w:rsidR="006C1A63" w:rsidRDefault="006C1A63" w:rsidP="006C1A63">
            <w:pPr>
              <w:pStyle w:val="afff5"/>
              <w:keepNext/>
            </w:pPr>
            <w:del w:id="345" w:author="Автор">
              <w:r w:rsidDel="00E40845">
                <w:delText>commonReport-2.1.5.xsd</w:delText>
              </w:r>
            </w:del>
            <w:ins w:id="346" w:author="Автор">
              <w:r>
                <w:t>commonReport-2.1.6.xsd</w:t>
              </w:r>
            </w:ins>
          </w:p>
        </w:tc>
      </w:tr>
      <w:tr w:rsidR="006C1A63" w14:paraId="3F99863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CD072F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68. </w:t>
            </w:r>
            <w:r w:rsidRPr="00453262">
              <w:rPr>
                <w:b/>
              </w:rPr>
              <w:t xml:space="preserve">Тип </w:t>
            </w:r>
            <w:proofErr w:type="spellStart"/>
            <w:r w:rsidRPr="00453262">
              <w:rPr>
                <w:b/>
              </w:rPr>
              <w:t>AttachmentListType</w:t>
            </w:r>
            <w:proofErr w:type="spellEnd"/>
            <w:r w:rsidRPr="00453262">
              <w:rPr>
                <w:b/>
              </w:rPr>
              <w:t xml:space="preserve"> (Опись приложенных файлов)</w:t>
            </w:r>
          </w:p>
        </w:tc>
      </w:tr>
      <w:tr w:rsidR="006C1A63" w14:paraId="024B9BA1" w14:textId="77777777" w:rsidTr="00F16D87">
        <w:trPr>
          <w:trHeight w:val="454"/>
          <w:jc w:val="center"/>
        </w:trPr>
        <w:tc>
          <w:tcPr>
            <w:tcW w:w="2055" w:type="dxa"/>
          </w:tcPr>
          <w:p w14:paraId="7FBFCF23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53262">
              <w:t>attachment</w:t>
            </w:r>
            <w:proofErr w:type="spellEnd"/>
          </w:p>
        </w:tc>
        <w:tc>
          <w:tcPr>
            <w:tcW w:w="693" w:type="dxa"/>
          </w:tcPr>
          <w:p w14:paraId="7C7A7104" w14:textId="77777777" w:rsidR="006C1A63" w:rsidRPr="00BE45E2" w:rsidRDefault="006C1A63" w:rsidP="006C1A63">
            <w:pPr>
              <w:pStyle w:val="afff5"/>
              <w:keepNext/>
            </w:pPr>
            <w:r w:rsidRPr="00697938">
              <w:t>НМ</w:t>
            </w:r>
          </w:p>
        </w:tc>
        <w:tc>
          <w:tcPr>
            <w:tcW w:w="789" w:type="dxa"/>
          </w:tcPr>
          <w:p w14:paraId="004E97AD" w14:textId="77777777" w:rsidR="006C1A63" w:rsidRPr="00BE45E2" w:rsidRDefault="006C1A63" w:rsidP="006C1A63">
            <w:pPr>
              <w:pStyle w:val="afff5"/>
              <w:keepNext/>
            </w:pPr>
            <w:r w:rsidRPr="00697938">
              <w:t>S</w:t>
            </w:r>
          </w:p>
        </w:tc>
        <w:tc>
          <w:tcPr>
            <w:tcW w:w="1547" w:type="dxa"/>
          </w:tcPr>
          <w:p w14:paraId="621D66A4" w14:textId="77777777" w:rsidR="006C1A63" w:rsidRDefault="006C1A63" w:rsidP="006C1A63">
            <w:pPr>
              <w:pStyle w:val="afff5"/>
              <w:keepNext/>
            </w:pPr>
            <w:r w:rsidRPr="00453262">
              <w:t>Приложенный файл</w:t>
            </w:r>
          </w:p>
        </w:tc>
        <w:tc>
          <w:tcPr>
            <w:tcW w:w="2733" w:type="dxa"/>
          </w:tcPr>
          <w:p w14:paraId="1CF79486" w14:textId="77777777" w:rsidR="006C1A63" w:rsidRDefault="006C1A63" w:rsidP="006C1A63">
            <w:pPr>
              <w:pStyle w:val="afff5"/>
              <w:keepNext/>
            </w:pPr>
            <w:r w:rsidRPr="002020F0">
              <w:t xml:space="preserve">Составной элемент </w:t>
            </w:r>
            <w:proofErr w:type="spellStart"/>
            <w:r w:rsidRPr="00453262">
              <w:t>AttachmentType</w:t>
            </w:r>
            <w:proofErr w:type="spellEnd"/>
          </w:p>
          <w:p w14:paraId="61098C9A" w14:textId="77777777" w:rsidR="006C1A63" w:rsidRPr="004D1D8C" w:rsidRDefault="006C1A63" w:rsidP="006C1A63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B42A40">
              <w:rPr>
                <w:b/>
              </w:rPr>
              <w:t>«Таблице 69»</w:t>
            </w:r>
          </w:p>
        </w:tc>
        <w:tc>
          <w:tcPr>
            <w:tcW w:w="2102" w:type="dxa"/>
          </w:tcPr>
          <w:p w14:paraId="4663EB6D" w14:textId="6E9EFC70" w:rsidR="006C1A63" w:rsidRDefault="006C1A63" w:rsidP="006C1A63">
            <w:pPr>
              <w:pStyle w:val="afff5"/>
              <w:keepNext/>
            </w:pPr>
            <w:r>
              <w:t>attachmentTypes-2.1.3.xsd</w:t>
            </w:r>
          </w:p>
        </w:tc>
      </w:tr>
      <w:tr w:rsidR="006C1A63" w14:paraId="3148DF9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99E199A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69. </w:t>
            </w:r>
            <w:r w:rsidRPr="00741D58">
              <w:rPr>
                <w:b/>
              </w:rPr>
              <w:t xml:space="preserve">Тип </w:t>
            </w:r>
            <w:proofErr w:type="spellStart"/>
            <w:r w:rsidRPr="00741D58">
              <w:rPr>
                <w:b/>
              </w:rPr>
              <w:t>AttachmentType</w:t>
            </w:r>
            <w:proofErr w:type="spellEnd"/>
            <w:r w:rsidRPr="00741D58">
              <w:rPr>
                <w:b/>
              </w:rPr>
              <w:t xml:space="preserve"> (Приложенный файл с ЭП)</w:t>
            </w:r>
          </w:p>
        </w:tc>
      </w:tr>
      <w:tr w:rsidR="006C1A63" w14:paraId="260F6E9E" w14:textId="77777777" w:rsidTr="00F16D87">
        <w:trPr>
          <w:trHeight w:val="454"/>
          <w:jc w:val="center"/>
        </w:trPr>
        <w:tc>
          <w:tcPr>
            <w:tcW w:w="2055" w:type="dxa"/>
          </w:tcPr>
          <w:p w14:paraId="53B5BE7A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741D58">
              <w:rPr>
                <w:szCs w:val="24"/>
              </w:rPr>
              <w:t>id</w:t>
            </w:r>
            <w:proofErr w:type="spellEnd"/>
          </w:p>
        </w:tc>
        <w:tc>
          <w:tcPr>
            <w:tcW w:w="693" w:type="dxa"/>
          </w:tcPr>
          <w:p w14:paraId="7E59315F" w14:textId="77777777" w:rsidR="006C1A63" w:rsidRPr="00BE45E2" w:rsidRDefault="006C1A63" w:rsidP="006C1A63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3EC80EA9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1BE73AB2" w14:textId="77777777" w:rsidR="006C1A63" w:rsidRDefault="006C1A63" w:rsidP="006C1A63">
            <w:pPr>
              <w:pStyle w:val="afff5"/>
              <w:keepNext/>
            </w:pPr>
            <w:r w:rsidRPr="00106B32">
              <w:rPr>
                <w:szCs w:val="24"/>
              </w:rPr>
              <w:t>Идентификатор прилагаемого вложения</w:t>
            </w:r>
          </w:p>
        </w:tc>
        <w:tc>
          <w:tcPr>
            <w:tcW w:w="2733" w:type="dxa"/>
          </w:tcPr>
          <w:p w14:paraId="10C37537" w14:textId="77777777" w:rsidR="006C1A63" w:rsidRPr="00207447" w:rsidRDefault="006C1A63" w:rsidP="006C1A6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E058B6">
              <w:t>AttachmentIdSType</w:t>
            </w:r>
            <w:proofErr w:type="spellEnd"/>
          </w:p>
          <w:p w14:paraId="35747B73" w14:textId="77777777" w:rsidR="006C1A63" w:rsidRPr="004D1D8C" w:rsidRDefault="006C1A63" w:rsidP="006C1A63">
            <w:pPr>
              <w:pStyle w:val="afff5"/>
              <w:keepNext/>
            </w:pPr>
            <w:r>
              <w:t xml:space="preserve">описан в </w:t>
            </w:r>
            <w:r w:rsidRPr="00FF2393">
              <w:rPr>
                <w:b/>
              </w:rPr>
              <w:t>«Таблице 71»</w:t>
            </w:r>
          </w:p>
        </w:tc>
        <w:tc>
          <w:tcPr>
            <w:tcW w:w="2102" w:type="dxa"/>
          </w:tcPr>
          <w:p w14:paraId="50B0B4A8" w14:textId="64473D5C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attachmentTypes-2.1.3.xsd</w:t>
            </w:r>
          </w:p>
        </w:tc>
      </w:tr>
      <w:tr w:rsidR="006C1A63" w14:paraId="0ABE88DC" w14:textId="77777777" w:rsidTr="00F16D87">
        <w:trPr>
          <w:trHeight w:val="454"/>
          <w:jc w:val="center"/>
        </w:trPr>
        <w:tc>
          <w:tcPr>
            <w:tcW w:w="2055" w:type="dxa"/>
          </w:tcPr>
          <w:p w14:paraId="39137838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741D58">
              <w:rPr>
                <w:szCs w:val="24"/>
              </w:rPr>
              <w:t>desc</w:t>
            </w:r>
            <w:proofErr w:type="spellEnd"/>
          </w:p>
        </w:tc>
        <w:tc>
          <w:tcPr>
            <w:tcW w:w="693" w:type="dxa"/>
          </w:tcPr>
          <w:p w14:paraId="3AF7C77F" w14:textId="77777777" w:rsidR="006C1A63" w:rsidRPr="00BE45E2" w:rsidRDefault="006C1A63" w:rsidP="006C1A63">
            <w:pPr>
              <w:pStyle w:val="afff5"/>
              <w:keepNext/>
            </w:pPr>
            <w:r>
              <w:rPr>
                <w:szCs w:val="24"/>
              </w:rPr>
              <w:t>Н</w:t>
            </w:r>
          </w:p>
        </w:tc>
        <w:tc>
          <w:tcPr>
            <w:tcW w:w="789" w:type="dxa"/>
          </w:tcPr>
          <w:p w14:paraId="4EAD3418" w14:textId="77777777" w:rsidR="006C1A63" w:rsidRPr="00BE45E2" w:rsidRDefault="006C1A63" w:rsidP="006C1A63">
            <w:pPr>
              <w:pStyle w:val="afff5"/>
              <w:keepNext/>
            </w:pPr>
            <w:r w:rsidRPr="00504EDE">
              <w:t>Т</w:t>
            </w:r>
            <w:r>
              <w:t xml:space="preserve"> (0-255)</w:t>
            </w:r>
          </w:p>
        </w:tc>
        <w:tc>
          <w:tcPr>
            <w:tcW w:w="1547" w:type="dxa"/>
          </w:tcPr>
          <w:p w14:paraId="65B45834" w14:textId="77777777" w:rsidR="006C1A63" w:rsidRDefault="006C1A63" w:rsidP="006C1A63">
            <w:pPr>
              <w:pStyle w:val="afff5"/>
              <w:keepNext/>
            </w:pPr>
            <w:r w:rsidRPr="00106B32">
              <w:rPr>
                <w:szCs w:val="24"/>
              </w:rPr>
              <w:t>Описание файла</w:t>
            </w:r>
          </w:p>
        </w:tc>
        <w:tc>
          <w:tcPr>
            <w:tcW w:w="2733" w:type="dxa"/>
          </w:tcPr>
          <w:p w14:paraId="52A8BAC6" w14:textId="77777777" w:rsidR="006C1A63" w:rsidRPr="004D1D8C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2E122FBF" w14:textId="1C09E930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624DE9E3" w14:textId="77777777" w:rsidTr="00F16D87">
        <w:trPr>
          <w:trHeight w:val="454"/>
          <w:jc w:val="center"/>
        </w:trPr>
        <w:tc>
          <w:tcPr>
            <w:tcW w:w="2055" w:type="dxa"/>
          </w:tcPr>
          <w:p w14:paraId="4A950490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741D58">
              <w:rPr>
                <w:szCs w:val="24"/>
              </w:rPr>
              <w:t>file</w:t>
            </w:r>
            <w:proofErr w:type="spellEnd"/>
          </w:p>
        </w:tc>
        <w:tc>
          <w:tcPr>
            <w:tcW w:w="693" w:type="dxa"/>
          </w:tcPr>
          <w:p w14:paraId="51DCDB55" w14:textId="77777777" w:rsidR="006C1A63" w:rsidRPr="00BE45E2" w:rsidRDefault="006C1A63" w:rsidP="006C1A63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20D72F9C" w14:textId="77777777" w:rsidR="006C1A63" w:rsidRPr="00BE45E2" w:rsidRDefault="006C1A63" w:rsidP="006C1A63">
            <w:pPr>
              <w:pStyle w:val="afff5"/>
              <w:keepNext/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547" w:type="dxa"/>
          </w:tcPr>
          <w:p w14:paraId="7A4A4471" w14:textId="77777777" w:rsidR="006C1A63" w:rsidRDefault="006C1A63" w:rsidP="006C1A63">
            <w:pPr>
              <w:pStyle w:val="afff5"/>
              <w:keepNext/>
            </w:pPr>
            <w:r w:rsidRPr="00106B32">
              <w:rPr>
                <w:szCs w:val="24"/>
              </w:rPr>
              <w:t>Атрибуты файла</w:t>
            </w:r>
          </w:p>
        </w:tc>
        <w:tc>
          <w:tcPr>
            <w:tcW w:w="2733" w:type="dxa"/>
          </w:tcPr>
          <w:p w14:paraId="0E309BEA" w14:textId="77777777" w:rsidR="006C1A63" w:rsidRDefault="006C1A63" w:rsidP="006C1A63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  <w:r>
              <w:t xml:space="preserve"> </w:t>
            </w:r>
            <w:proofErr w:type="spellStart"/>
            <w:r w:rsidRPr="00FF2393">
              <w:t>AttachmentFileType</w:t>
            </w:r>
            <w:proofErr w:type="spellEnd"/>
          </w:p>
          <w:p w14:paraId="79DA1308" w14:textId="77777777" w:rsidR="006C1A63" w:rsidRPr="004D1D8C" w:rsidRDefault="006C1A63" w:rsidP="006C1A63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FF2393">
              <w:rPr>
                <w:b/>
              </w:rPr>
              <w:t>«Таблице 70»</w:t>
            </w:r>
          </w:p>
        </w:tc>
        <w:tc>
          <w:tcPr>
            <w:tcW w:w="2102" w:type="dxa"/>
          </w:tcPr>
          <w:p w14:paraId="3E190E7F" w14:textId="43438618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attachmentTypes-2.1.3.xsd</w:t>
            </w:r>
          </w:p>
        </w:tc>
      </w:tr>
      <w:tr w:rsidR="006C1A63" w14:paraId="2202C688" w14:textId="77777777" w:rsidTr="00F16D87">
        <w:trPr>
          <w:trHeight w:val="454"/>
          <w:jc w:val="center"/>
        </w:trPr>
        <w:tc>
          <w:tcPr>
            <w:tcW w:w="2055" w:type="dxa"/>
          </w:tcPr>
          <w:p w14:paraId="62129BCE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741D58">
              <w:rPr>
                <w:szCs w:val="24"/>
              </w:rPr>
              <w:t>signature</w:t>
            </w:r>
            <w:proofErr w:type="spellEnd"/>
          </w:p>
        </w:tc>
        <w:tc>
          <w:tcPr>
            <w:tcW w:w="693" w:type="dxa"/>
          </w:tcPr>
          <w:p w14:paraId="7EF00EB7" w14:textId="77777777" w:rsidR="006C1A63" w:rsidRPr="00BE45E2" w:rsidRDefault="006C1A63" w:rsidP="006C1A63">
            <w:pPr>
              <w:pStyle w:val="afff5"/>
              <w:keepNext/>
            </w:pPr>
            <w:r>
              <w:rPr>
                <w:szCs w:val="24"/>
              </w:rPr>
              <w:t>Н</w:t>
            </w:r>
          </w:p>
        </w:tc>
        <w:tc>
          <w:tcPr>
            <w:tcW w:w="789" w:type="dxa"/>
          </w:tcPr>
          <w:p w14:paraId="5A717D5D" w14:textId="77777777" w:rsidR="006C1A63" w:rsidRPr="00BE45E2" w:rsidRDefault="006C1A63" w:rsidP="006C1A63">
            <w:pPr>
              <w:pStyle w:val="afff5"/>
              <w:keepNext/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547" w:type="dxa"/>
          </w:tcPr>
          <w:p w14:paraId="4EE32E6D" w14:textId="77777777" w:rsidR="006C1A63" w:rsidRDefault="006C1A63" w:rsidP="006C1A63">
            <w:pPr>
              <w:pStyle w:val="afff5"/>
              <w:keepNext/>
            </w:pPr>
            <w:r w:rsidRPr="00106B32">
              <w:rPr>
                <w:szCs w:val="24"/>
              </w:rPr>
              <w:t>Атрибуты файла подписи</w:t>
            </w:r>
          </w:p>
        </w:tc>
        <w:tc>
          <w:tcPr>
            <w:tcW w:w="2733" w:type="dxa"/>
          </w:tcPr>
          <w:p w14:paraId="7C78FD09" w14:textId="77777777" w:rsidR="006C1A63" w:rsidRDefault="006C1A63" w:rsidP="006C1A63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  <w:r>
              <w:t xml:space="preserve"> </w:t>
            </w:r>
            <w:proofErr w:type="spellStart"/>
            <w:r w:rsidRPr="00FF2393">
              <w:t>AttachmentFileType</w:t>
            </w:r>
            <w:proofErr w:type="spellEnd"/>
          </w:p>
          <w:p w14:paraId="4890429F" w14:textId="77777777" w:rsidR="006C1A63" w:rsidRPr="004D1D8C" w:rsidRDefault="006C1A63" w:rsidP="006C1A63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FF2393">
              <w:rPr>
                <w:b/>
              </w:rPr>
              <w:t>«Таблице 70»</w:t>
            </w:r>
          </w:p>
        </w:tc>
        <w:tc>
          <w:tcPr>
            <w:tcW w:w="2102" w:type="dxa"/>
          </w:tcPr>
          <w:p w14:paraId="6158AD72" w14:textId="107C0E47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attachmentTypes-2.1.3.xsd</w:t>
            </w:r>
          </w:p>
        </w:tc>
      </w:tr>
      <w:tr w:rsidR="006C1A63" w14:paraId="5D0741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F871A42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>Таблица 70. Ти</w:t>
            </w:r>
            <w:r w:rsidRPr="002C3B2F">
              <w:rPr>
                <w:b/>
              </w:rPr>
              <w:t xml:space="preserve">п </w:t>
            </w:r>
            <w:proofErr w:type="spellStart"/>
            <w:r w:rsidRPr="00501512">
              <w:rPr>
                <w:b/>
              </w:rPr>
              <w:t>AttachmentFileType</w:t>
            </w:r>
            <w:proofErr w:type="spellEnd"/>
            <w:r w:rsidRPr="00501512">
              <w:rPr>
                <w:b/>
              </w:rPr>
              <w:t xml:space="preserve"> </w:t>
            </w:r>
            <w:r w:rsidRPr="002C3B2F">
              <w:rPr>
                <w:b/>
              </w:rPr>
              <w:t>(</w:t>
            </w:r>
            <w:r w:rsidRPr="00501512">
              <w:rPr>
                <w:b/>
              </w:rPr>
              <w:t xml:space="preserve">Описание </w:t>
            </w:r>
            <w:r>
              <w:rPr>
                <w:b/>
              </w:rPr>
              <w:t>атрибута</w:t>
            </w:r>
            <w:r w:rsidRPr="002C3B2F">
              <w:rPr>
                <w:b/>
              </w:rPr>
              <w:t>)</w:t>
            </w:r>
          </w:p>
        </w:tc>
      </w:tr>
      <w:tr w:rsidR="006C1A63" w14:paraId="7DE59196" w14:textId="77777777" w:rsidTr="00F16D87">
        <w:trPr>
          <w:trHeight w:val="454"/>
          <w:jc w:val="center"/>
        </w:trPr>
        <w:tc>
          <w:tcPr>
            <w:tcW w:w="2055" w:type="dxa"/>
          </w:tcPr>
          <w:p w14:paraId="7A65B834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2C3B2F">
              <w:rPr>
                <w:szCs w:val="24"/>
              </w:rPr>
              <w:t>fileURI</w:t>
            </w:r>
            <w:proofErr w:type="spellEnd"/>
          </w:p>
        </w:tc>
        <w:tc>
          <w:tcPr>
            <w:tcW w:w="693" w:type="dxa"/>
          </w:tcPr>
          <w:p w14:paraId="2B589947" w14:textId="77777777" w:rsidR="006C1A63" w:rsidRPr="00BE45E2" w:rsidRDefault="006C1A63" w:rsidP="006C1A63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00FD1256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 w:rsidRPr="00CC31CF">
              <w:t>Т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0-128)</w:t>
            </w:r>
          </w:p>
        </w:tc>
        <w:tc>
          <w:tcPr>
            <w:tcW w:w="1547" w:type="dxa"/>
          </w:tcPr>
          <w:p w14:paraId="07B5230B" w14:textId="77777777" w:rsidR="006C1A63" w:rsidRDefault="006C1A63" w:rsidP="006C1A63">
            <w:pPr>
              <w:pStyle w:val="afff5"/>
              <w:keepNext/>
            </w:pPr>
            <w:r>
              <w:rPr>
                <w:szCs w:val="24"/>
              </w:rPr>
              <w:t>И</w:t>
            </w:r>
            <w:r w:rsidRPr="002C3B2F">
              <w:rPr>
                <w:szCs w:val="24"/>
              </w:rPr>
              <w:t>дентификатор файла (имя файла в архиве документа или пакета документов</w:t>
            </w:r>
          </w:p>
        </w:tc>
        <w:tc>
          <w:tcPr>
            <w:tcW w:w="2733" w:type="dxa"/>
          </w:tcPr>
          <w:p w14:paraId="4B0E2082" w14:textId="77777777" w:rsidR="006C1A63" w:rsidRPr="004D1D8C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String128SType</w:t>
            </w:r>
          </w:p>
        </w:tc>
        <w:tc>
          <w:tcPr>
            <w:tcW w:w="2102" w:type="dxa"/>
          </w:tcPr>
          <w:p w14:paraId="7801F374" w14:textId="023C7F2E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23D0B396" w14:textId="77777777" w:rsidTr="00F16D87">
        <w:trPr>
          <w:trHeight w:val="454"/>
          <w:jc w:val="center"/>
        </w:trPr>
        <w:tc>
          <w:tcPr>
            <w:tcW w:w="2055" w:type="dxa"/>
          </w:tcPr>
          <w:p w14:paraId="6B0F2FC9" w14:textId="77777777" w:rsidR="006C1A63" w:rsidRPr="00BE45E2" w:rsidRDefault="006C1A63" w:rsidP="006C1A63">
            <w:pPr>
              <w:pStyle w:val="afff5"/>
              <w:keepNext/>
            </w:pPr>
            <w:r w:rsidRPr="002C3B2F">
              <w:rPr>
                <w:szCs w:val="24"/>
              </w:rPr>
              <w:t>md5sum</w:t>
            </w:r>
          </w:p>
        </w:tc>
        <w:tc>
          <w:tcPr>
            <w:tcW w:w="693" w:type="dxa"/>
          </w:tcPr>
          <w:p w14:paraId="40A91B72" w14:textId="77777777" w:rsidR="006C1A63" w:rsidRPr="00BE45E2" w:rsidRDefault="006C1A63" w:rsidP="006C1A63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328EADC5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 w:rsidRPr="00CC31CF">
              <w:t>Т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0-128)</w:t>
            </w:r>
          </w:p>
        </w:tc>
        <w:tc>
          <w:tcPr>
            <w:tcW w:w="1547" w:type="dxa"/>
          </w:tcPr>
          <w:p w14:paraId="26AD31BD" w14:textId="77777777" w:rsidR="006C1A63" w:rsidRDefault="006C1A63" w:rsidP="006C1A63">
            <w:pPr>
              <w:pStyle w:val="afff5"/>
              <w:keepNext/>
            </w:pPr>
            <w:r w:rsidRPr="002C3B2F">
              <w:rPr>
                <w:szCs w:val="24"/>
              </w:rPr>
              <w:t>Хэш (по алгоритму MD5) от данных прикладываемого файла</w:t>
            </w:r>
          </w:p>
        </w:tc>
        <w:tc>
          <w:tcPr>
            <w:tcW w:w="2733" w:type="dxa"/>
          </w:tcPr>
          <w:p w14:paraId="5D59EAF6" w14:textId="77777777" w:rsidR="006C1A63" w:rsidRPr="004D1D8C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String128SType</w:t>
            </w:r>
          </w:p>
        </w:tc>
        <w:tc>
          <w:tcPr>
            <w:tcW w:w="2102" w:type="dxa"/>
          </w:tcPr>
          <w:p w14:paraId="5D97CE42" w14:textId="65E7C2D4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74484A9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88653C4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>Таблица 71.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AttachmentIdSType</w:t>
            </w:r>
            <w:proofErr w:type="spellEnd"/>
            <w:r w:rsidRPr="00501512">
              <w:rPr>
                <w:b/>
              </w:rPr>
              <w:t xml:space="preserve"> (Идентификатор прилагаемого файла)</w:t>
            </w:r>
          </w:p>
        </w:tc>
      </w:tr>
      <w:tr w:rsidR="006C1A63" w14:paraId="2680434D" w14:textId="77777777" w:rsidTr="00F16D87">
        <w:trPr>
          <w:trHeight w:val="454"/>
          <w:jc w:val="center"/>
        </w:trPr>
        <w:tc>
          <w:tcPr>
            <w:tcW w:w="2055" w:type="dxa"/>
          </w:tcPr>
          <w:p w14:paraId="14633CA8" w14:textId="77777777" w:rsidR="006C1A63" w:rsidRPr="002C3B2F" w:rsidRDefault="006C1A63" w:rsidP="006C1A63">
            <w:pPr>
              <w:pStyle w:val="afff5"/>
              <w:keepNext/>
              <w:rPr>
                <w:szCs w:val="24"/>
              </w:rPr>
            </w:pPr>
            <w:proofErr w:type="spellStart"/>
            <w:r w:rsidRPr="004D1D8C">
              <w:t>attachmentIdSType</w:t>
            </w:r>
            <w:proofErr w:type="spellEnd"/>
          </w:p>
        </w:tc>
        <w:tc>
          <w:tcPr>
            <w:tcW w:w="693" w:type="dxa"/>
          </w:tcPr>
          <w:p w14:paraId="3E1AC7C8" w14:textId="77777777" w:rsidR="006C1A63" w:rsidRDefault="006C1A63" w:rsidP="006C1A63">
            <w:pPr>
              <w:pStyle w:val="afff5"/>
              <w:keepNext/>
              <w:rPr>
                <w:szCs w:val="24"/>
              </w:rPr>
            </w:pPr>
            <w:r w:rsidRPr="004D1D8C">
              <w:t>O</w:t>
            </w:r>
          </w:p>
        </w:tc>
        <w:tc>
          <w:tcPr>
            <w:tcW w:w="789" w:type="dxa"/>
          </w:tcPr>
          <w:p w14:paraId="246F19D3" w14:textId="77777777" w:rsidR="006C1A63" w:rsidRPr="00CC31CF" w:rsidRDefault="006C1A63" w:rsidP="006C1A63">
            <w:pPr>
              <w:pStyle w:val="afff5"/>
              <w:keepNext/>
            </w:pPr>
            <w:r w:rsidRPr="004D1D8C">
              <w:t>ID</w:t>
            </w:r>
          </w:p>
        </w:tc>
        <w:tc>
          <w:tcPr>
            <w:tcW w:w="1547" w:type="dxa"/>
          </w:tcPr>
          <w:p w14:paraId="553E8925" w14:textId="77777777" w:rsidR="006C1A63" w:rsidRPr="002C3B2F" w:rsidRDefault="006C1A63" w:rsidP="006C1A63">
            <w:pPr>
              <w:pStyle w:val="afff5"/>
              <w:keepNext/>
              <w:rPr>
                <w:szCs w:val="24"/>
              </w:rPr>
            </w:pPr>
            <w:r w:rsidRPr="004D1D8C">
              <w:t>Идентификатор прилагаемого файла</w:t>
            </w:r>
          </w:p>
        </w:tc>
        <w:tc>
          <w:tcPr>
            <w:tcW w:w="2733" w:type="dxa"/>
          </w:tcPr>
          <w:p w14:paraId="5B2033F2" w14:textId="77777777" w:rsidR="006C1A63" w:rsidRDefault="006C1A63" w:rsidP="006C1A63">
            <w:pPr>
              <w:pStyle w:val="afff5"/>
              <w:keepNext/>
              <w:rPr>
                <w:szCs w:val="24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</w:t>
            </w:r>
            <w:proofErr w:type="spellStart"/>
            <w:r w:rsidRPr="005D4A2E">
              <w:t>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2102" w:type="dxa"/>
          </w:tcPr>
          <w:p w14:paraId="7D75AD24" w14:textId="77777777" w:rsidR="006C1A63" w:rsidRDefault="006C1A63" w:rsidP="006C1A63">
            <w:pPr>
              <w:pStyle w:val="afff5"/>
              <w:keepNext/>
            </w:pPr>
            <w:r w:rsidRPr="004D1D8C">
              <w:t>XMLSchema.xsd</w:t>
            </w:r>
          </w:p>
        </w:tc>
      </w:tr>
      <w:tr w:rsidR="006C1A63" w14:paraId="7AAC11D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1A2B951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72. </w:t>
            </w:r>
            <w:r>
              <w:rPr>
                <w:rFonts w:eastAsiaTheme="minorHAnsi"/>
                <w:b/>
              </w:rPr>
              <w:t>Т</w:t>
            </w:r>
            <w:r w:rsidRPr="00AD7185">
              <w:rPr>
                <w:rFonts w:eastAsiaTheme="minorHAnsi"/>
                <w:b/>
              </w:rPr>
              <w:t xml:space="preserve">ип </w:t>
            </w:r>
            <w:proofErr w:type="spellStart"/>
            <w:r w:rsidRPr="00AD7185">
              <w:rPr>
                <w:rFonts w:eastAsiaTheme="minorHAnsi"/>
                <w:b/>
              </w:rPr>
              <w:t>PeriodType</w:t>
            </w:r>
            <w:proofErr w:type="spellEnd"/>
            <w:r w:rsidRPr="00AD7185">
              <w:rPr>
                <w:rFonts w:eastAsiaTheme="minorHAnsi"/>
                <w:b/>
              </w:rPr>
              <w:t xml:space="preserve"> </w:t>
            </w:r>
            <w:r>
              <w:rPr>
                <w:rFonts w:eastAsiaTheme="minorHAnsi"/>
                <w:b/>
              </w:rPr>
              <w:t>(</w:t>
            </w:r>
            <w:r w:rsidRPr="00AD7185">
              <w:rPr>
                <w:rFonts w:eastAsiaTheme="minorHAnsi"/>
                <w:b/>
              </w:rPr>
              <w:t>Описание периода (начальная и конечная дата)</w:t>
            </w:r>
            <w:r>
              <w:rPr>
                <w:rFonts w:eastAsiaTheme="minorHAnsi"/>
                <w:b/>
              </w:rPr>
              <w:t>)</w:t>
            </w:r>
          </w:p>
        </w:tc>
      </w:tr>
      <w:tr w:rsidR="006C1A63" w14:paraId="5A57D2E2" w14:textId="77777777" w:rsidTr="00F16D87">
        <w:trPr>
          <w:trHeight w:val="454"/>
          <w:jc w:val="center"/>
        </w:trPr>
        <w:tc>
          <w:tcPr>
            <w:tcW w:w="2055" w:type="dxa"/>
          </w:tcPr>
          <w:p w14:paraId="36348460" w14:textId="77777777" w:rsidR="006C1A63" w:rsidRPr="00AD7185" w:rsidRDefault="006C1A63" w:rsidP="006C1A63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begin</w:t>
            </w:r>
            <w:proofErr w:type="spellEnd"/>
          </w:p>
          <w:p w14:paraId="17C71DAF" w14:textId="77777777" w:rsidR="006C1A63" w:rsidRPr="00BE45E2" w:rsidRDefault="006C1A63" w:rsidP="006C1A63">
            <w:pPr>
              <w:pStyle w:val="afff5"/>
              <w:keepNext/>
            </w:pPr>
          </w:p>
        </w:tc>
        <w:tc>
          <w:tcPr>
            <w:tcW w:w="693" w:type="dxa"/>
          </w:tcPr>
          <w:p w14:paraId="4CCA8F00" w14:textId="77777777" w:rsidR="006C1A63" w:rsidRPr="00BE45E2" w:rsidRDefault="006C1A63" w:rsidP="006C1A63">
            <w:pPr>
              <w:pStyle w:val="afff5"/>
              <w:keepNext/>
            </w:pPr>
            <w:r w:rsidRPr="00AD7185">
              <w:t>O</w:t>
            </w:r>
          </w:p>
        </w:tc>
        <w:tc>
          <w:tcPr>
            <w:tcW w:w="789" w:type="dxa"/>
          </w:tcPr>
          <w:p w14:paraId="11DCD755" w14:textId="77777777" w:rsidR="006C1A63" w:rsidRPr="00BE45E2" w:rsidRDefault="006C1A63" w:rsidP="006C1A63">
            <w:pPr>
              <w:pStyle w:val="afff5"/>
              <w:keepNext/>
            </w:pPr>
            <w:r w:rsidRPr="00AD7185">
              <w:t>D</w:t>
            </w:r>
          </w:p>
        </w:tc>
        <w:tc>
          <w:tcPr>
            <w:tcW w:w="1547" w:type="dxa"/>
          </w:tcPr>
          <w:p w14:paraId="603D93AC" w14:textId="77777777" w:rsidR="006C1A63" w:rsidRPr="00E763BC" w:rsidRDefault="006C1A63" w:rsidP="006C1A63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Начальная дата</w:t>
            </w:r>
          </w:p>
        </w:tc>
        <w:tc>
          <w:tcPr>
            <w:tcW w:w="2733" w:type="dxa"/>
          </w:tcPr>
          <w:p w14:paraId="35570560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DateSType</w:t>
            </w:r>
            <w:proofErr w:type="spellEnd"/>
          </w:p>
        </w:tc>
        <w:tc>
          <w:tcPr>
            <w:tcW w:w="2102" w:type="dxa"/>
          </w:tcPr>
          <w:p w14:paraId="6676102F" w14:textId="77777777" w:rsidR="006C1A63" w:rsidRDefault="006C1A63" w:rsidP="006C1A63">
            <w:pPr>
              <w:pStyle w:val="afff5"/>
              <w:keepNext/>
            </w:pPr>
            <w:r w:rsidRPr="004D1D8C">
              <w:t>XMLSchema.xsd</w:t>
            </w:r>
          </w:p>
        </w:tc>
      </w:tr>
      <w:tr w:rsidR="006C1A63" w14:paraId="706ED940" w14:textId="77777777" w:rsidTr="00F16D87">
        <w:trPr>
          <w:trHeight w:val="454"/>
          <w:jc w:val="center"/>
        </w:trPr>
        <w:tc>
          <w:tcPr>
            <w:tcW w:w="2055" w:type="dxa"/>
          </w:tcPr>
          <w:p w14:paraId="764212F2" w14:textId="77777777" w:rsidR="006C1A63" w:rsidRPr="00AD7185" w:rsidRDefault="006C1A63" w:rsidP="006C1A63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lastRenderedPageBreak/>
              <w:t>end</w:t>
            </w:r>
            <w:proofErr w:type="spellEnd"/>
          </w:p>
          <w:p w14:paraId="5FDDCEDD" w14:textId="77777777" w:rsidR="006C1A63" w:rsidRPr="00BE45E2" w:rsidRDefault="006C1A63" w:rsidP="006C1A63">
            <w:pPr>
              <w:pStyle w:val="afff5"/>
              <w:keepNext/>
            </w:pPr>
          </w:p>
        </w:tc>
        <w:tc>
          <w:tcPr>
            <w:tcW w:w="693" w:type="dxa"/>
          </w:tcPr>
          <w:p w14:paraId="5B55E55A" w14:textId="77777777" w:rsidR="006C1A63" w:rsidRPr="00BE45E2" w:rsidRDefault="006C1A63" w:rsidP="006C1A63">
            <w:pPr>
              <w:pStyle w:val="afff5"/>
              <w:keepNext/>
            </w:pPr>
            <w:r w:rsidRPr="00AD7185">
              <w:t>O</w:t>
            </w:r>
          </w:p>
        </w:tc>
        <w:tc>
          <w:tcPr>
            <w:tcW w:w="789" w:type="dxa"/>
          </w:tcPr>
          <w:p w14:paraId="094C8B36" w14:textId="77777777" w:rsidR="006C1A63" w:rsidRPr="00BE45E2" w:rsidRDefault="006C1A63" w:rsidP="006C1A63">
            <w:pPr>
              <w:pStyle w:val="afff5"/>
              <w:keepNext/>
            </w:pPr>
            <w:r w:rsidRPr="00AD7185">
              <w:t>D</w:t>
            </w:r>
          </w:p>
        </w:tc>
        <w:tc>
          <w:tcPr>
            <w:tcW w:w="1547" w:type="dxa"/>
          </w:tcPr>
          <w:p w14:paraId="58853E1A" w14:textId="77777777" w:rsidR="006C1A63" w:rsidRPr="00AD7185" w:rsidRDefault="006C1A63" w:rsidP="006C1A63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Конечная дата</w:t>
            </w:r>
          </w:p>
          <w:p w14:paraId="0AAC6116" w14:textId="77777777" w:rsidR="006C1A63" w:rsidRDefault="006C1A63" w:rsidP="006C1A63">
            <w:pPr>
              <w:pStyle w:val="afff5"/>
              <w:keepNext/>
            </w:pPr>
          </w:p>
        </w:tc>
        <w:tc>
          <w:tcPr>
            <w:tcW w:w="2733" w:type="dxa"/>
          </w:tcPr>
          <w:p w14:paraId="12154337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DateSType</w:t>
            </w:r>
            <w:proofErr w:type="spellEnd"/>
          </w:p>
        </w:tc>
        <w:tc>
          <w:tcPr>
            <w:tcW w:w="2102" w:type="dxa"/>
          </w:tcPr>
          <w:p w14:paraId="54C04DA0" w14:textId="77777777" w:rsidR="006C1A63" w:rsidRDefault="006C1A63" w:rsidP="006C1A63">
            <w:pPr>
              <w:pStyle w:val="afff5"/>
              <w:keepNext/>
            </w:pPr>
            <w:r w:rsidRPr="004D1D8C">
              <w:t>XMLSchema.xsd</w:t>
            </w:r>
          </w:p>
        </w:tc>
      </w:tr>
      <w:tr w:rsidR="006C1A63" w14:paraId="4E8AAC0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915C31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73. </w:t>
            </w:r>
            <w:r w:rsidRPr="00461997">
              <w:rPr>
                <w:b/>
                <w:bCs/>
              </w:rPr>
              <w:t xml:space="preserve">Тип </w:t>
            </w:r>
            <w:proofErr w:type="spellStart"/>
            <w:r w:rsidRPr="00A8668F">
              <w:rPr>
                <w:b/>
                <w:bCs/>
              </w:rPr>
              <w:t>SignerDataType</w:t>
            </w:r>
            <w:proofErr w:type="spellEnd"/>
            <w:r w:rsidRPr="00A8668F">
              <w:rPr>
                <w:b/>
                <w:bCs/>
              </w:rPr>
              <w:t xml:space="preserve"> </w:t>
            </w:r>
            <w:r w:rsidRPr="00461997">
              <w:rPr>
                <w:b/>
                <w:bCs/>
              </w:rPr>
              <w:t>(</w:t>
            </w:r>
            <w:r w:rsidRPr="00A8668F">
              <w:rPr>
                <w:b/>
                <w:bCs/>
              </w:rPr>
              <w:t>Данные подписи</w:t>
            </w:r>
            <w:r w:rsidRPr="00461997">
              <w:rPr>
                <w:b/>
                <w:bCs/>
              </w:rPr>
              <w:t>)</w:t>
            </w:r>
          </w:p>
        </w:tc>
      </w:tr>
      <w:tr w:rsidR="006C1A63" w14:paraId="2D9272ED" w14:textId="77777777" w:rsidTr="00F16D87">
        <w:trPr>
          <w:trHeight w:val="454"/>
          <w:jc w:val="center"/>
        </w:trPr>
        <w:tc>
          <w:tcPr>
            <w:tcW w:w="2055" w:type="dxa"/>
          </w:tcPr>
          <w:p w14:paraId="38F6556C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F3BB3">
              <w:t>employee</w:t>
            </w:r>
            <w:proofErr w:type="spellEnd"/>
          </w:p>
        </w:tc>
        <w:tc>
          <w:tcPr>
            <w:tcW w:w="693" w:type="dxa"/>
          </w:tcPr>
          <w:p w14:paraId="5D37D1A5" w14:textId="77777777" w:rsidR="006C1A63" w:rsidRPr="00BE45E2" w:rsidRDefault="006C1A63" w:rsidP="006C1A63">
            <w:pPr>
              <w:pStyle w:val="afff5"/>
              <w:keepNext/>
            </w:pPr>
            <w:r w:rsidRPr="004F3BB3">
              <w:t>О</w:t>
            </w:r>
          </w:p>
        </w:tc>
        <w:tc>
          <w:tcPr>
            <w:tcW w:w="789" w:type="dxa"/>
          </w:tcPr>
          <w:p w14:paraId="417296BC" w14:textId="77777777" w:rsidR="006C1A63" w:rsidRPr="00BE45E2" w:rsidRDefault="006C1A63" w:rsidP="006C1A63">
            <w:pPr>
              <w:pStyle w:val="afff5"/>
              <w:keepNext/>
            </w:pPr>
            <w:r w:rsidRPr="004F3BB3">
              <w:t>S</w:t>
            </w:r>
          </w:p>
        </w:tc>
        <w:tc>
          <w:tcPr>
            <w:tcW w:w="1547" w:type="dxa"/>
          </w:tcPr>
          <w:p w14:paraId="640D846F" w14:textId="77777777" w:rsidR="006C1A63" w:rsidRDefault="006C1A63" w:rsidP="006C1A63">
            <w:pPr>
              <w:pStyle w:val="afff5"/>
              <w:keepNext/>
            </w:pPr>
            <w:r w:rsidRPr="004F3BB3">
              <w:t>Данные сотрудника</w:t>
            </w:r>
          </w:p>
        </w:tc>
        <w:tc>
          <w:tcPr>
            <w:tcW w:w="2733" w:type="dxa"/>
          </w:tcPr>
          <w:p w14:paraId="759E83DE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5D35CAEA" w14:textId="77777777" w:rsidR="006C1A63" w:rsidRDefault="006C1A63" w:rsidP="006C1A63">
            <w:pPr>
              <w:pStyle w:val="afff5"/>
              <w:keepNext/>
            </w:pPr>
            <w:proofErr w:type="spellStart"/>
            <w:r w:rsidRPr="004F3BB3">
              <w:t>EmployeeType</w:t>
            </w:r>
            <w:proofErr w:type="spellEnd"/>
          </w:p>
          <w:p w14:paraId="73B6692B" w14:textId="77777777" w:rsidR="006C1A63" w:rsidRPr="004D1D8C" w:rsidRDefault="006C1A63" w:rsidP="006C1A63">
            <w:pPr>
              <w:pStyle w:val="afff5"/>
              <w:keepNext/>
            </w:pPr>
            <w:proofErr w:type="gramStart"/>
            <w:r>
              <w:t>описание  в</w:t>
            </w:r>
            <w:proofErr w:type="gramEnd"/>
            <w:r>
              <w:t xml:space="preserve"> «Таблице 74»</w:t>
            </w:r>
          </w:p>
        </w:tc>
        <w:tc>
          <w:tcPr>
            <w:tcW w:w="2102" w:type="dxa"/>
          </w:tcPr>
          <w:p w14:paraId="37ED819F" w14:textId="77777777" w:rsidR="006C1A63" w:rsidRDefault="006C1A63" w:rsidP="006C1A63">
            <w:pPr>
              <w:pStyle w:val="afff5"/>
              <w:keepNext/>
            </w:pPr>
            <w:proofErr w:type="spellStart"/>
            <w:r w:rsidRPr="004D1D8C">
              <w:t>complexTypes</w:t>
            </w:r>
            <w:proofErr w:type="spellEnd"/>
            <w:r>
              <w:rPr>
                <w:lang w:val="en-US"/>
              </w:rPr>
              <w:t>-2.1.1</w:t>
            </w:r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6C1A63" w14:paraId="1F619E57" w14:textId="77777777" w:rsidTr="00F16D87">
        <w:trPr>
          <w:trHeight w:val="454"/>
          <w:jc w:val="center"/>
        </w:trPr>
        <w:tc>
          <w:tcPr>
            <w:tcW w:w="2055" w:type="dxa"/>
          </w:tcPr>
          <w:p w14:paraId="664FB07B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F3BB3">
              <w:t>date</w:t>
            </w:r>
            <w:proofErr w:type="spellEnd"/>
          </w:p>
        </w:tc>
        <w:tc>
          <w:tcPr>
            <w:tcW w:w="693" w:type="dxa"/>
          </w:tcPr>
          <w:p w14:paraId="1A325C57" w14:textId="77777777" w:rsidR="006C1A63" w:rsidRPr="00BE45E2" w:rsidRDefault="006C1A63" w:rsidP="006C1A63">
            <w:pPr>
              <w:pStyle w:val="afff5"/>
              <w:keepNext/>
            </w:pPr>
            <w:r w:rsidRPr="004F3BB3">
              <w:t>Н</w:t>
            </w:r>
          </w:p>
        </w:tc>
        <w:tc>
          <w:tcPr>
            <w:tcW w:w="789" w:type="dxa"/>
          </w:tcPr>
          <w:p w14:paraId="190D4089" w14:textId="77777777" w:rsidR="006C1A63" w:rsidRPr="00BE45E2" w:rsidRDefault="006C1A63" w:rsidP="006C1A63">
            <w:pPr>
              <w:pStyle w:val="afff5"/>
              <w:keepNext/>
            </w:pPr>
            <w:r w:rsidRPr="004F3BB3">
              <w:t>D</w:t>
            </w:r>
          </w:p>
        </w:tc>
        <w:tc>
          <w:tcPr>
            <w:tcW w:w="1547" w:type="dxa"/>
          </w:tcPr>
          <w:p w14:paraId="2C7193D3" w14:textId="77777777" w:rsidR="006C1A63" w:rsidRDefault="006C1A63" w:rsidP="006C1A63">
            <w:pPr>
              <w:pStyle w:val="afff5"/>
              <w:keepNext/>
            </w:pPr>
            <w:r w:rsidRPr="004F3BB3">
              <w:t>Дата составления/подписания документа</w:t>
            </w:r>
          </w:p>
        </w:tc>
        <w:tc>
          <w:tcPr>
            <w:tcW w:w="2733" w:type="dxa"/>
          </w:tcPr>
          <w:p w14:paraId="1C40C724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DateSType</w:t>
            </w:r>
            <w:proofErr w:type="spellEnd"/>
          </w:p>
        </w:tc>
        <w:tc>
          <w:tcPr>
            <w:tcW w:w="2102" w:type="dxa"/>
          </w:tcPr>
          <w:p w14:paraId="7C248079" w14:textId="77777777" w:rsidR="006C1A63" w:rsidRDefault="006C1A63" w:rsidP="006C1A63">
            <w:pPr>
              <w:pStyle w:val="afff5"/>
              <w:keepNext/>
            </w:pPr>
            <w:r w:rsidRPr="00B25A42">
              <w:t>XMLSchema.xsd</w:t>
            </w:r>
          </w:p>
        </w:tc>
      </w:tr>
      <w:tr w:rsidR="006C1A63" w14:paraId="4C9F5D6E" w14:textId="77777777" w:rsidTr="00F16D87">
        <w:trPr>
          <w:trHeight w:val="454"/>
          <w:jc w:val="center"/>
        </w:trPr>
        <w:tc>
          <w:tcPr>
            <w:tcW w:w="2055" w:type="dxa"/>
          </w:tcPr>
          <w:p w14:paraId="7F043729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F3BB3">
              <w:t>organization</w:t>
            </w:r>
            <w:proofErr w:type="spellEnd"/>
          </w:p>
        </w:tc>
        <w:tc>
          <w:tcPr>
            <w:tcW w:w="693" w:type="dxa"/>
          </w:tcPr>
          <w:p w14:paraId="5FC50BA4" w14:textId="77777777" w:rsidR="006C1A63" w:rsidRPr="00BE45E2" w:rsidRDefault="006C1A63" w:rsidP="006C1A63">
            <w:pPr>
              <w:pStyle w:val="afff5"/>
              <w:keepNext/>
            </w:pPr>
            <w:r w:rsidRPr="004F3BB3">
              <w:t>Н</w:t>
            </w:r>
          </w:p>
        </w:tc>
        <w:tc>
          <w:tcPr>
            <w:tcW w:w="789" w:type="dxa"/>
          </w:tcPr>
          <w:p w14:paraId="255C7436" w14:textId="77777777" w:rsidR="006C1A63" w:rsidRPr="00BE45E2" w:rsidRDefault="006C1A63" w:rsidP="006C1A63">
            <w:pPr>
              <w:pStyle w:val="afff5"/>
              <w:keepNext/>
            </w:pPr>
            <w:r w:rsidRPr="004F3BB3">
              <w:t>Т</w:t>
            </w:r>
          </w:p>
        </w:tc>
        <w:tc>
          <w:tcPr>
            <w:tcW w:w="1547" w:type="dxa"/>
          </w:tcPr>
          <w:p w14:paraId="66E30917" w14:textId="77777777" w:rsidR="006C1A63" w:rsidRDefault="006C1A63" w:rsidP="006C1A63">
            <w:pPr>
              <w:pStyle w:val="afff5"/>
              <w:keepNext/>
            </w:pPr>
            <w:r w:rsidRPr="004F3BB3">
              <w:t>Организация</w:t>
            </w:r>
          </w:p>
        </w:tc>
        <w:tc>
          <w:tcPr>
            <w:tcW w:w="2733" w:type="dxa"/>
          </w:tcPr>
          <w:p w14:paraId="2EE0B084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в формате </w:t>
            </w:r>
            <w:proofErr w:type="spellStart"/>
            <w:r w:rsidRPr="004F3BB3">
              <w:t>string</w:t>
            </w:r>
            <w:proofErr w:type="spellEnd"/>
          </w:p>
        </w:tc>
        <w:tc>
          <w:tcPr>
            <w:tcW w:w="2102" w:type="dxa"/>
          </w:tcPr>
          <w:p w14:paraId="7CE086C6" w14:textId="77777777" w:rsidR="006C1A63" w:rsidRDefault="006C1A63" w:rsidP="006C1A63">
            <w:pPr>
              <w:pStyle w:val="afff5"/>
              <w:keepNext/>
            </w:pPr>
            <w:r w:rsidRPr="00B25A42">
              <w:t>XMLSchema.xsd</w:t>
            </w:r>
          </w:p>
        </w:tc>
      </w:tr>
      <w:tr w:rsidR="006C1A63" w14:paraId="73104523" w14:textId="77777777" w:rsidTr="00F16D87">
        <w:trPr>
          <w:trHeight w:val="454"/>
          <w:jc w:val="center"/>
        </w:trPr>
        <w:tc>
          <w:tcPr>
            <w:tcW w:w="2055" w:type="dxa"/>
          </w:tcPr>
          <w:p w14:paraId="18D01669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F3BB3">
              <w:t>registerNumber</w:t>
            </w:r>
            <w:proofErr w:type="spellEnd"/>
          </w:p>
        </w:tc>
        <w:tc>
          <w:tcPr>
            <w:tcW w:w="693" w:type="dxa"/>
          </w:tcPr>
          <w:p w14:paraId="01F87EA2" w14:textId="77777777" w:rsidR="006C1A63" w:rsidRPr="00BE45E2" w:rsidRDefault="006C1A63" w:rsidP="006C1A63">
            <w:pPr>
              <w:pStyle w:val="afff5"/>
              <w:keepNext/>
            </w:pPr>
            <w:r w:rsidRPr="004F3BB3">
              <w:t>Н</w:t>
            </w:r>
          </w:p>
        </w:tc>
        <w:tc>
          <w:tcPr>
            <w:tcW w:w="789" w:type="dxa"/>
          </w:tcPr>
          <w:p w14:paraId="351EC11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7E1E6E5" w14:textId="77777777" w:rsidR="006C1A63" w:rsidRDefault="006C1A63" w:rsidP="006C1A63">
            <w:pPr>
              <w:pStyle w:val="afff5"/>
              <w:keepNext/>
            </w:pPr>
            <w:r w:rsidRPr="004F3BB3">
              <w:t>Номер реестра специалистов</w:t>
            </w:r>
          </w:p>
        </w:tc>
        <w:tc>
          <w:tcPr>
            <w:tcW w:w="2733" w:type="dxa"/>
          </w:tcPr>
          <w:p w14:paraId="3063CCBD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proofErr w:type="gramStart"/>
            <w:r w:rsidRPr="004F3BB3">
              <w:t>st:RegisterNumberSType</w:t>
            </w:r>
            <w:proofErr w:type="spellEnd"/>
            <w:proofErr w:type="gramEnd"/>
          </w:p>
        </w:tc>
        <w:tc>
          <w:tcPr>
            <w:tcW w:w="2102" w:type="dxa"/>
          </w:tcPr>
          <w:p w14:paraId="7FB237B6" w14:textId="072A24ED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7C0C387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2395204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74. </w:t>
            </w:r>
            <w:r w:rsidRPr="00671E77">
              <w:rPr>
                <w:b/>
                <w:bCs/>
              </w:rPr>
              <w:t xml:space="preserve">Тип </w:t>
            </w:r>
            <w:proofErr w:type="spellStart"/>
            <w:r w:rsidRPr="00671E77">
              <w:rPr>
                <w:b/>
                <w:bCs/>
              </w:rPr>
              <w:t>EmployeeType</w:t>
            </w:r>
            <w:proofErr w:type="spellEnd"/>
            <w:r w:rsidRPr="00671E77">
              <w:rPr>
                <w:b/>
                <w:bCs/>
              </w:rPr>
              <w:t xml:space="preserve"> (Сотрудник)</w:t>
            </w:r>
          </w:p>
        </w:tc>
      </w:tr>
      <w:tr w:rsidR="006C1A63" w14:paraId="0C51D7BA" w14:textId="77777777" w:rsidTr="00F16D87">
        <w:trPr>
          <w:trHeight w:val="454"/>
          <w:jc w:val="center"/>
        </w:trPr>
        <w:tc>
          <w:tcPr>
            <w:tcW w:w="2055" w:type="dxa"/>
          </w:tcPr>
          <w:p w14:paraId="7BE04031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EA7117">
              <w:t>fullName</w:t>
            </w:r>
            <w:proofErr w:type="spellEnd"/>
          </w:p>
        </w:tc>
        <w:tc>
          <w:tcPr>
            <w:tcW w:w="693" w:type="dxa"/>
          </w:tcPr>
          <w:p w14:paraId="650B92E8" w14:textId="77777777" w:rsidR="006C1A63" w:rsidRPr="00BE45E2" w:rsidRDefault="006C1A63" w:rsidP="006C1A63">
            <w:pPr>
              <w:pStyle w:val="afff5"/>
              <w:keepNext/>
            </w:pPr>
            <w:r w:rsidRPr="00EA7117">
              <w:t>О</w:t>
            </w:r>
          </w:p>
        </w:tc>
        <w:tc>
          <w:tcPr>
            <w:tcW w:w="789" w:type="dxa"/>
          </w:tcPr>
          <w:p w14:paraId="080FB8E8" w14:textId="77777777" w:rsidR="006C1A63" w:rsidRPr="00BE45E2" w:rsidRDefault="006C1A63" w:rsidP="006C1A63">
            <w:pPr>
              <w:pStyle w:val="afff5"/>
              <w:keepNext/>
            </w:pPr>
            <w:r w:rsidRPr="00EA7117">
              <w:t>S</w:t>
            </w:r>
          </w:p>
        </w:tc>
        <w:tc>
          <w:tcPr>
            <w:tcW w:w="1547" w:type="dxa"/>
          </w:tcPr>
          <w:p w14:paraId="5E3561F7" w14:textId="77777777" w:rsidR="006C1A63" w:rsidRDefault="006C1A63" w:rsidP="006C1A63">
            <w:pPr>
              <w:pStyle w:val="afff5"/>
              <w:keepNext/>
            </w:pPr>
            <w:r w:rsidRPr="00EA7117">
              <w:t>Фамилия, имя, отчество</w:t>
            </w:r>
          </w:p>
        </w:tc>
        <w:tc>
          <w:tcPr>
            <w:tcW w:w="2733" w:type="dxa"/>
          </w:tcPr>
          <w:p w14:paraId="40FC17B9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2226E9A1" w14:textId="77777777" w:rsidR="006C1A63" w:rsidRDefault="006C1A63" w:rsidP="006C1A63">
            <w:pPr>
              <w:pStyle w:val="afff5"/>
              <w:keepNext/>
            </w:pPr>
            <w:proofErr w:type="spellStart"/>
            <w:r w:rsidRPr="00EA7117">
              <w:t>PersonNameType</w:t>
            </w:r>
            <w:proofErr w:type="spellEnd"/>
          </w:p>
          <w:p w14:paraId="49DD7BA9" w14:textId="77777777" w:rsidR="006C1A63" w:rsidRDefault="006C1A63" w:rsidP="006C1A63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75»</w:t>
            </w:r>
          </w:p>
          <w:p w14:paraId="50DDE8BF" w14:textId="77777777" w:rsidR="006C1A63" w:rsidRPr="004D1D8C" w:rsidRDefault="006C1A63" w:rsidP="006C1A63">
            <w:pPr>
              <w:pStyle w:val="afff5"/>
              <w:keepNext/>
            </w:pPr>
          </w:p>
        </w:tc>
        <w:tc>
          <w:tcPr>
            <w:tcW w:w="2102" w:type="dxa"/>
          </w:tcPr>
          <w:p w14:paraId="6C36C5DE" w14:textId="77777777" w:rsidR="006C1A63" w:rsidRDefault="006C1A63" w:rsidP="006C1A63">
            <w:pPr>
              <w:pStyle w:val="afff5"/>
              <w:keepNext/>
            </w:pPr>
            <w:proofErr w:type="spellStart"/>
            <w:r w:rsidRPr="004D1D8C">
              <w:t>complexTypes</w:t>
            </w:r>
            <w:proofErr w:type="spellEnd"/>
            <w:r>
              <w:rPr>
                <w:lang w:val="en-US"/>
              </w:rPr>
              <w:t>-2.1.1</w:t>
            </w:r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6C1A63" w14:paraId="31422AA4" w14:textId="77777777" w:rsidTr="00F16D87">
        <w:trPr>
          <w:trHeight w:val="454"/>
          <w:jc w:val="center"/>
        </w:trPr>
        <w:tc>
          <w:tcPr>
            <w:tcW w:w="2055" w:type="dxa"/>
          </w:tcPr>
          <w:p w14:paraId="3ACDBAA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EA7117">
              <w:t>post</w:t>
            </w:r>
            <w:proofErr w:type="spellEnd"/>
          </w:p>
        </w:tc>
        <w:tc>
          <w:tcPr>
            <w:tcW w:w="693" w:type="dxa"/>
          </w:tcPr>
          <w:p w14:paraId="017DBE4F" w14:textId="77777777" w:rsidR="006C1A63" w:rsidRPr="00BE45E2" w:rsidRDefault="006C1A63" w:rsidP="006C1A63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4FFA8DED" w14:textId="77777777" w:rsidR="006C1A63" w:rsidRPr="00BE45E2" w:rsidRDefault="006C1A63" w:rsidP="006C1A63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5A23A3E6" w14:textId="77777777" w:rsidR="006C1A63" w:rsidRDefault="006C1A63" w:rsidP="006C1A63">
            <w:pPr>
              <w:pStyle w:val="afff5"/>
              <w:keepNext/>
            </w:pPr>
            <w:r w:rsidRPr="00EA7117">
              <w:t>Должность</w:t>
            </w:r>
          </w:p>
        </w:tc>
        <w:tc>
          <w:tcPr>
            <w:tcW w:w="2733" w:type="dxa"/>
          </w:tcPr>
          <w:p w14:paraId="24539BF4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в формате </w:t>
            </w:r>
            <w:proofErr w:type="spellStart"/>
            <w:r w:rsidRPr="00EA7117">
              <w:t>string</w:t>
            </w:r>
            <w:proofErr w:type="spellEnd"/>
          </w:p>
        </w:tc>
        <w:tc>
          <w:tcPr>
            <w:tcW w:w="2102" w:type="dxa"/>
          </w:tcPr>
          <w:p w14:paraId="36929A9C" w14:textId="77777777" w:rsidR="006C1A63" w:rsidRDefault="006C1A63" w:rsidP="006C1A63">
            <w:pPr>
              <w:pStyle w:val="afff5"/>
              <w:keepNext/>
            </w:pPr>
            <w:r w:rsidRPr="00B25A42">
              <w:t>XMLSchema.xsd</w:t>
            </w:r>
          </w:p>
        </w:tc>
      </w:tr>
      <w:tr w:rsidR="006C1A63" w14:paraId="39CFEA08" w14:textId="77777777" w:rsidTr="00F16D87">
        <w:trPr>
          <w:trHeight w:val="454"/>
          <w:jc w:val="center"/>
        </w:trPr>
        <w:tc>
          <w:tcPr>
            <w:tcW w:w="2055" w:type="dxa"/>
          </w:tcPr>
          <w:p w14:paraId="526A927E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EA7117">
              <w:t>basisAuthority</w:t>
            </w:r>
            <w:proofErr w:type="spellEnd"/>
          </w:p>
        </w:tc>
        <w:tc>
          <w:tcPr>
            <w:tcW w:w="693" w:type="dxa"/>
          </w:tcPr>
          <w:p w14:paraId="5D82DF76" w14:textId="77777777" w:rsidR="006C1A63" w:rsidRPr="00BE45E2" w:rsidRDefault="006C1A63" w:rsidP="006C1A63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00C39D18" w14:textId="77777777" w:rsidR="006C1A63" w:rsidRPr="00BE45E2" w:rsidRDefault="006C1A63" w:rsidP="006C1A63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6B6E526B" w14:textId="77777777" w:rsidR="006C1A63" w:rsidRDefault="006C1A63" w:rsidP="006C1A63">
            <w:pPr>
              <w:pStyle w:val="afff5"/>
              <w:keepNext/>
            </w:pPr>
            <w:r w:rsidRPr="00EA7117">
              <w:t>Основание для полномочий</w:t>
            </w:r>
          </w:p>
        </w:tc>
        <w:tc>
          <w:tcPr>
            <w:tcW w:w="2733" w:type="dxa"/>
          </w:tcPr>
          <w:p w14:paraId="025CD5A0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в формате </w:t>
            </w:r>
            <w:proofErr w:type="spellStart"/>
            <w:r w:rsidRPr="00EA7117">
              <w:t>string</w:t>
            </w:r>
            <w:proofErr w:type="spellEnd"/>
          </w:p>
        </w:tc>
        <w:tc>
          <w:tcPr>
            <w:tcW w:w="2102" w:type="dxa"/>
          </w:tcPr>
          <w:p w14:paraId="3E7C18CB" w14:textId="77777777" w:rsidR="006C1A63" w:rsidRDefault="006C1A63" w:rsidP="006C1A63">
            <w:pPr>
              <w:pStyle w:val="afff5"/>
              <w:keepNext/>
            </w:pPr>
            <w:r w:rsidRPr="00B25A42">
              <w:t>XMLSchema.xsd</w:t>
            </w:r>
          </w:p>
        </w:tc>
      </w:tr>
      <w:tr w:rsidR="006C1A63" w14:paraId="35158EC6" w14:textId="77777777" w:rsidTr="00F16D87">
        <w:trPr>
          <w:trHeight w:val="454"/>
          <w:jc w:val="center"/>
        </w:trPr>
        <w:tc>
          <w:tcPr>
            <w:tcW w:w="2055" w:type="dxa"/>
          </w:tcPr>
          <w:p w14:paraId="78520DEB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EA7117">
              <w:t>number</w:t>
            </w:r>
            <w:proofErr w:type="spellEnd"/>
          </w:p>
        </w:tc>
        <w:tc>
          <w:tcPr>
            <w:tcW w:w="693" w:type="dxa"/>
          </w:tcPr>
          <w:p w14:paraId="7EECE87A" w14:textId="77777777" w:rsidR="006C1A63" w:rsidRPr="00BE45E2" w:rsidRDefault="006C1A63" w:rsidP="006C1A63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619F971D" w14:textId="77777777" w:rsidR="006C1A63" w:rsidRPr="00BE45E2" w:rsidRDefault="006C1A63" w:rsidP="006C1A63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42752B0C" w14:textId="77777777" w:rsidR="006C1A63" w:rsidRDefault="006C1A63" w:rsidP="006C1A63">
            <w:pPr>
              <w:pStyle w:val="afff5"/>
              <w:keepNext/>
            </w:pPr>
            <w:r w:rsidRPr="00EA7117">
              <w:t>Номер документа основания полномочий</w:t>
            </w:r>
          </w:p>
        </w:tc>
        <w:tc>
          <w:tcPr>
            <w:tcW w:w="2733" w:type="dxa"/>
          </w:tcPr>
          <w:p w14:paraId="24013A56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в формате </w:t>
            </w:r>
            <w:proofErr w:type="spellStart"/>
            <w:r w:rsidRPr="00EA7117">
              <w:t>string</w:t>
            </w:r>
            <w:proofErr w:type="spellEnd"/>
          </w:p>
        </w:tc>
        <w:tc>
          <w:tcPr>
            <w:tcW w:w="2102" w:type="dxa"/>
          </w:tcPr>
          <w:p w14:paraId="5E27B9F3" w14:textId="77777777" w:rsidR="006C1A63" w:rsidRDefault="006C1A63" w:rsidP="006C1A63">
            <w:pPr>
              <w:pStyle w:val="afff5"/>
              <w:keepNext/>
            </w:pPr>
            <w:r w:rsidRPr="00B25A42">
              <w:t>XMLSchema.xsd</w:t>
            </w:r>
          </w:p>
        </w:tc>
      </w:tr>
      <w:tr w:rsidR="006C1A63" w14:paraId="6EC595CA" w14:textId="77777777" w:rsidTr="00F16D87">
        <w:trPr>
          <w:trHeight w:val="454"/>
          <w:jc w:val="center"/>
        </w:trPr>
        <w:tc>
          <w:tcPr>
            <w:tcW w:w="2055" w:type="dxa"/>
          </w:tcPr>
          <w:p w14:paraId="17130033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EA7117">
              <w:t>date</w:t>
            </w:r>
            <w:proofErr w:type="spellEnd"/>
          </w:p>
        </w:tc>
        <w:tc>
          <w:tcPr>
            <w:tcW w:w="693" w:type="dxa"/>
          </w:tcPr>
          <w:p w14:paraId="4EFB55D4" w14:textId="77777777" w:rsidR="006C1A63" w:rsidRPr="00BE45E2" w:rsidRDefault="006C1A63" w:rsidP="006C1A63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1B1893CA" w14:textId="77777777" w:rsidR="006C1A63" w:rsidRPr="00BE45E2" w:rsidRDefault="006C1A63" w:rsidP="006C1A63">
            <w:pPr>
              <w:pStyle w:val="afff5"/>
              <w:keepNext/>
            </w:pPr>
            <w:r w:rsidRPr="00EA7117">
              <w:t>D</w:t>
            </w:r>
          </w:p>
        </w:tc>
        <w:tc>
          <w:tcPr>
            <w:tcW w:w="1547" w:type="dxa"/>
          </w:tcPr>
          <w:p w14:paraId="18EA63D5" w14:textId="77777777" w:rsidR="006C1A63" w:rsidRDefault="006C1A63" w:rsidP="006C1A63">
            <w:pPr>
              <w:pStyle w:val="afff5"/>
              <w:keepNext/>
            </w:pPr>
            <w:r w:rsidRPr="00EA7117">
              <w:t>Дата документа основания полномочий</w:t>
            </w:r>
          </w:p>
        </w:tc>
        <w:tc>
          <w:tcPr>
            <w:tcW w:w="2733" w:type="dxa"/>
          </w:tcPr>
          <w:p w14:paraId="7304A5BD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DateSType</w:t>
            </w:r>
            <w:proofErr w:type="spellEnd"/>
          </w:p>
        </w:tc>
        <w:tc>
          <w:tcPr>
            <w:tcW w:w="2102" w:type="dxa"/>
          </w:tcPr>
          <w:p w14:paraId="145728D1" w14:textId="77777777" w:rsidR="006C1A63" w:rsidRDefault="006C1A63" w:rsidP="006C1A63">
            <w:pPr>
              <w:pStyle w:val="afff5"/>
              <w:keepNext/>
            </w:pPr>
            <w:r w:rsidRPr="00B25A42">
              <w:t>XMLSchema.xsd</w:t>
            </w:r>
          </w:p>
        </w:tc>
      </w:tr>
      <w:tr w:rsidR="006C1A63" w14:paraId="00EFBD22" w14:textId="77777777" w:rsidTr="00F16D87">
        <w:trPr>
          <w:trHeight w:val="454"/>
          <w:jc w:val="center"/>
        </w:trPr>
        <w:tc>
          <w:tcPr>
            <w:tcW w:w="2055" w:type="dxa"/>
          </w:tcPr>
          <w:p w14:paraId="2D106B9B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EA7117">
              <w:t>phone</w:t>
            </w:r>
            <w:proofErr w:type="spellEnd"/>
          </w:p>
        </w:tc>
        <w:tc>
          <w:tcPr>
            <w:tcW w:w="693" w:type="dxa"/>
          </w:tcPr>
          <w:p w14:paraId="69FCF1A6" w14:textId="77777777" w:rsidR="006C1A63" w:rsidRPr="00BE45E2" w:rsidRDefault="006C1A63" w:rsidP="006C1A63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27CF4D11" w14:textId="77777777" w:rsidR="006C1A63" w:rsidRPr="00BE45E2" w:rsidRDefault="006C1A63" w:rsidP="006C1A63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56CC3DE5" w14:textId="77777777" w:rsidR="006C1A63" w:rsidRDefault="006C1A63" w:rsidP="006C1A63">
            <w:pPr>
              <w:pStyle w:val="afff5"/>
              <w:keepNext/>
            </w:pPr>
            <w:r w:rsidRPr="00EA7117">
              <w:t>Телефон</w:t>
            </w:r>
          </w:p>
        </w:tc>
        <w:tc>
          <w:tcPr>
            <w:tcW w:w="2733" w:type="dxa"/>
          </w:tcPr>
          <w:p w14:paraId="746F6749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в формате </w:t>
            </w:r>
            <w:proofErr w:type="spellStart"/>
            <w:r w:rsidRPr="00EA7117">
              <w:t>string</w:t>
            </w:r>
            <w:proofErr w:type="spellEnd"/>
          </w:p>
        </w:tc>
        <w:tc>
          <w:tcPr>
            <w:tcW w:w="2102" w:type="dxa"/>
          </w:tcPr>
          <w:p w14:paraId="70DA4757" w14:textId="77777777" w:rsidR="006C1A63" w:rsidRDefault="006C1A63" w:rsidP="006C1A63">
            <w:pPr>
              <w:pStyle w:val="afff5"/>
              <w:keepNext/>
            </w:pPr>
            <w:r w:rsidRPr="00B25A42">
              <w:t>XMLSchema.xsd</w:t>
            </w:r>
          </w:p>
        </w:tc>
      </w:tr>
      <w:tr w:rsidR="006C1A63" w14:paraId="54C8A0D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83783D1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75. </w:t>
            </w:r>
            <w:r w:rsidRPr="00461997">
              <w:rPr>
                <w:b/>
                <w:bCs/>
              </w:rPr>
              <w:t xml:space="preserve">Тип </w:t>
            </w:r>
            <w:proofErr w:type="spellStart"/>
            <w:r w:rsidRPr="00461997">
              <w:rPr>
                <w:b/>
                <w:bCs/>
              </w:rPr>
              <w:t>PersonNameType</w:t>
            </w:r>
            <w:proofErr w:type="spellEnd"/>
            <w:r w:rsidRPr="00461997">
              <w:rPr>
                <w:b/>
                <w:bCs/>
              </w:rPr>
              <w:t xml:space="preserve"> (Тип ФИО по элементам)</w:t>
            </w:r>
          </w:p>
        </w:tc>
      </w:tr>
      <w:tr w:rsidR="006C1A63" w14:paraId="26ECDE5A" w14:textId="77777777" w:rsidTr="00F16D87">
        <w:trPr>
          <w:trHeight w:val="454"/>
          <w:jc w:val="center"/>
        </w:trPr>
        <w:tc>
          <w:tcPr>
            <w:tcW w:w="2055" w:type="dxa"/>
          </w:tcPr>
          <w:p w14:paraId="2FCE90F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BC7EF1">
              <w:t>last</w:t>
            </w:r>
            <w:proofErr w:type="spellEnd"/>
          </w:p>
        </w:tc>
        <w:tc>
          <w:tcPr>
            <w:tcW w:w="693" w:type="dxa"/>
          </w:tcPr>
          <w:p w14:paraId="229C087B" w14:textId="77777777" w:rsidR="006C1A63" w:rsidRPr="00BE45E2" w:rsidRDefault="006C1A63" w:rsidP="006C1A63">
            <w:pPr>
              <w:pStyle w:val="afff5"/>
              <w:keepNext/>
            </w:pPr>
            <w:r w:rsidRPr="00BC7EF1">
              <w:t>О</w:t>
            </w:r>
          </w:p>
        </w:tc>
        <w:tc>
          <w:tcPr>
            <w:tcW w:w="789" w:type="dxa"/>
          </w:tcPr>
          <w:p w14:paraId="56FE2BBA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 w:rsidRPr="00BC7EF1">
              <w:t>Т</w:t>
            </w:r>
            <w:r>
              <w:t>(</w:t>
            </w:r>
            <w:proofErr w:type="gramEnd"/>
            <w:r>
              <w:t>0-60)</w:t>
            </w:r>
          </w:p>
        </w:tc>
        <w:tc>
          <w:tcPr>
            <w:tcW w:w="1547" w:type="dxa"/>
          </w:tcPr>
          <w:p w14:paraId="6FE05EA0" w14:textId="77777777" w:rsidR="006C1A63" w:rsidRDefault="006C1A63" w:rsidP="006C1A63">
            <w:pPr>
              <w:pStyle w:val="afff5"/>
              <w:keepNext/>
            </w:pPr>
            <w:r w:rsidRPr="00BC7EF1">
              <w:t>Фамилия</w:t>
            </w:r>
          </w:p>
        </w:tc>
        <w:tc>
          <w:tcPr>
            <w:tcW w:w="2733" w:type="dxa"/>
          </w:tcPr>
          <w:p w14:paraId="0D9B1B16" w14:textId="77777777" w:rsidR="006C1A63" w:rsidRPr="004D1D8C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String60SType</w:t>
            </w:r>
          </w:p>
        </w:tc>
        <w:tc>
          <w:tcPr>
            <w:tcW w:w="2102" w:type="dxa"/>
          </w:tcPr>
          <w:p w14:paraId="126AD151" w14:textId="76D73D69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123A4A6B" w14:textId="77777777" w:rsidTr="00F16D87">
        <w:trPr>
          <w:trHeight w:val="454"/>
          <w:jc w:val="center"/>
        </w:trPr>
        <w:tc>
          <w:tcPr>
            <w:tcW w:w="2055" w:type="dxa"/>
          </w:tcPr>
          <w:p w14:paraId="681AF8F0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BC7EF1">
              <w:t>first</w:t>
            </w:r>
            <w:proofErr w:type="spellEnd"/>
          </w:p>
        </w:tc>
        <w:tc>
          <w:tcPr>
            <w:tcW w:w="693" w:type="dxa"/>
          </w:tcPr>
          <w:p w14:paraId="6DCCEBA6" w14:textId="77777777" w:rsidR="006C1A63" w:rsidRPr="00BE45E2" w:rsidRDefault="006C1A63" w:rsidP="006C1A63">
            <w:pPr>
              <w:pStyle w:val="afff5"/>
              <w:keepNext/>
            </w:pPr>
            <w:r w:rsidRPr="00BC7EF1">
              <w:t>О</w:t>
            </w:r>
          </w:p>
        </w:tc>
        <w:tc>
          <w:tcPr>
            <w:tcW w:w="789" w:type="dxa"/>
          </w:tcPr>
          <w:p w14:paraId="69791EB0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 w:rsidRPr="00BC7EF1">
              <w:t>Т</w:t>
            </w:r>
            <w:r>
              <w:t>(</w:t>
            </w:r>
            <w:proofErr w:type="gramEnd"/>
            <w:r>
              <w:t>0-60)</w:t>
            </w:r>
          </w:p>
        </w:tc>
        <w:tc>
          <w:tcPr>
            <w:tcW w:w="1547" w:type="dxa"/>
          </w:tcPr>
          <w:p w14:paraId="669B289E" w14:textId="77777777" w:rsidR="006C1A63" w:rsidRDefault="006C1A63" w:rsidP="006C1A63">
            <w:pPr>
              <w:pStyle w:val="afff5"/>
              <w:keepNext/>
            </w:pPr>
            <w:r w:rsidRPr="00BC7EF1">
              <w:t>Имя</w:t>
            </w:r>
          </w:p>
        </w:tc>
        <w:tc>
          <w:tcPr>
            <w:tcW w:w="2733" w:type="dxa"/>
          </w:tcPr>
          <w:p w14:paraId="697217B4" w14:textId="77777777" w:rsidR="006C1A63" w:rsidRPr="004D1D8C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String60SType</w:t>
            </w:r>
          </w:p>
        </w:tc>
        <w:tc>
          <w:tcPr>
            <w:tcW w:w="2102" w:type="dxa"/>
          </w:tcPr>
          <w:p w14:paraId="59043A38" w14:textId="3A5BD084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62431F0D" w14:textId="77777777" w:rsidTr="00F16D87">
        <w:trPr>
          <w:trHeight w:val="454"/>
          <w:jc w:val="center"/>
        </w:trPr>
        <w:tc>
          <w:tcPr>
            <w:tcW w:w="2055" w:type="dxa"/>
          </w:tcPr>
          <w:p w14:paraId="614596B4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BC7EF1">
              <w:t>middle</w:t>
            </w:r>
            <w:proofErr w:type="spellEnd"/>
          </w:p>
        </w:tc>
        <w:tc>
          <w:tcPr>
            <w:tcW w:w="693" w:type="dxa"/>
          </w:tcPr>
          <w:p w14:paraId="45B35B32" w14:textId="77777777" w:rsidR="006C1A63" w:rsidRPr="00BE45E2" w:rsidRDefault="006C1A63" w:rsidP="006C1A63">
            <w:pPr>
              <w:pStyle w:val="afff5"/>
              <w:keepNext/>
            </w:pPr>
            <w:r w:rsidRPr="00BC7EF1">
              <w:t>Н</w:t>
            </w:r>
          </w:p>
        </w:tc>
        <w:tc>
          <w:tcPr>
            <w:tcW w:w="789" w:type="dxa"/>
          </w:tcPr>
          <w:p w14:paraId="0CBE64E9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 w:rsidRPr="00BC7EF1">
              <w:t>Т</w:t>
            </w:r>
            <w:r>
              <w:t>(</w:t>
            </w:r>
            <w:proofErr w:type="gramEnd"/>
            <w:r>
              <w:t>0-60)</w:t>
            </w:r>
          </w:p>
        </w:tc>
        <w:tc>
          <w:tcPr>
            <w:tcW w:w="1547" w:type="dxa"/>
          </w:tcPr>
          <w:p w14:paraId="7F31E6A7" w14:textId="77777777" w:rsidR="006C1A63" w:rsidRDefault="006C1A63" w:rsidP="006C1A63">
            <w:pPr>
              <w:pStyle w:val="afff5"/>
              <w:keepNext/>
            </w:pPr>
            <w:r w:rsidRPr="00BC7EF1">
              <w:t>Отчество</w:t>
            </w:r>
          </w:p>
        </w:tc>
        <w:tc>
          <w:tcPr>
            <w:tcW w:w="2733" w:type="dxa"/>
          </w:tcPr>
          <w:p w14:paraId="386A94B9" w14:textId="77777777" w:rsidR="006C1A63" w:rsidRPr="004D1D8C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String60SType</w:t>
            </w:r>
          </w:p>
        </w:tc>
        <w:tc>
          <w:tcPr>
            <w:tcW w:w="2102" w:type="dxa"/>
          </w:tcPr>
          <w:p w14:paraId="6BD84104" w14:textId="6F5B3D07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14:paraId="7AA8333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40B2571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76. </w:t>
            </w:r>
            <w:r w:rsidRPr="00461997">
              <w:rPr>
                <w:b/>
                <w:bCs/>
              </w:rPr>
              <w:t xml:space="preserve">Тип </w:t>
            </w:r>
            <w:proofErr w:type="spellStart"/>
            <w:r w:rsidRPr="00461997">
              <w:rPr>
                <w:b/>
                <w:bCs/>
              </w:rPr>
              <w:t>ForestUserType</w:t>
            </w:r>
            <w:proofErr w:type="spellEnd"/>
            <w:r w:rsidRPr="00461997">
              <w:rPr>
                <w:b/>
                <w:bCs/>
              </w:rPr>
              <w:t xml:space="preserve"> (Сведения о лице)</w:t>
            </w:r>
          </w:p>
        </w:tc>
      </w:tr>
      <w:tr w:rsidR="006C1A63" w14:paraId="2D7C497A" w14:textId="77777777" w:rsidTr="00F16D87">
        <w:trPr>
          <w:trHeight w:val="454"/>
          <w:jc w:val="center"/>
        </w:trPr>
        <w:tc>
          <w:tcPr>
            <w:tcW w:w="2055" w:type="dxa"/>
          </w:tcPr>
          <w:p w14:paraId="21C1DD03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96E96">
              <w:lastRenderedPageBreak/>
              <w:t>PrivatePerson</w:t>
            </w:r>
            <w:proofErr w:type="spellEnd"/>
          </w:p>
        </w:tc>
        <w:tc>
          <w:tcPr>
            <w:tcW w:w="693" w:type="dxa"/>
          </w:tcPr>
          <w:p w14:paraId="254884B3" w14:textId="77777777" w:rsidR="006C1A63" w:rsidRPr="00BE45E2" w:rsidRDefault="006C1A63" w:rsidP="006C1A63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6A177AE0" w14:textId="77777777" w:rsidR="006C1A63" w:rsidRPr="00BE45E2" w:rsidRDefault="006C1A63" w:rsidP="006C1A63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21D1D7E4" w14:textId="77777777" w:rsidR="006C1A63" w:rsidRDefault="006C1A63" w:rsidP="006C1A63">
            <w:pPr>
              <w:pStyle w:val="afff5"/>
              <w:keepNext/>
            </w:pPr>
            <w:r w:rsidRPr="00496E96">
              <w:t>Физическое лицо РФ</w:t>
            </w:r>
          </w:p>
        </w:tc>
        <w:tc>
          <w:tcPr>
            <w:tcW w:w="2733" w:type="dxa"/>
          </w:tcPr>
          <w:p w14:paraId="0A540A9E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5527F922" w14:textId="77777777" w:rsidR="006C1A63" w:rsidRDefault="006C1A63" w:rsidP="006C1A63">
            <w:pPr>
              <w:pStyle w:val="afff5"/>
              <w:keepNext/>
            </w:pPr>
            <w:proofErr w:type="spellStart"/>
            <w:r w:rsidRPr="00496E96">
              <w:t>TypeivPrivatePersonType</w:t>
            </w:r>
            <w:proofErr w:type="spellEnd"/>
          </w:p>
          <w:p w14:paraId="798D6DDB" w14:textId="77777777" w:rsidR="006C1A63" w:rsidRDefault="006C1A63" w:rsidP="006C1A63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77»</w:t>
            </w:r>
          </w:p>
          <w:p w14:paraId="41BC68F6" w14:textId="77777777" w:rsidR="006C1A63" w:rsidRPr="004D1D8C" w:rsidRDefault="006C1A63" w:rsidP="006C1A63">
            <w:pPr>
              <w:pStyle w:val="afff5"/>
              <w:keepNext/>
            </w:pPr>
          </w:p>
        </w:tc>
        <w:tc>
          <w:tcPr>
            <w:tcW w:w="2102" w:type="dxa"/>
          </w:tcPr>
          <w:p w14:paraId="74138FB0" w14:textId="77777777" w:rsidR="006C1A63" w:rsidRDefault="006C1A63" w:rsidP="006C1A63">
            <w:pPr>
              <w:pStyle w:val="afff5"/>
              <w:keepNext/>
            </w:pPr>
            <w:r>
              <w:t>subjectTypes-2.2.1.xsd</w:t>
            </w:r>
          </w:p>
        </w:tc>
      </w:tr>
      <w:tr w:rsidR="006C1A63" w14:paraId="1AE26A27" w14:textId="77777777" w:rsidTr="00F16D87">
        <w:trPr>
          <w:trHeight w:val="454"/>
          <w:jc w:val="center"/>
        </w:trPr>
        <w:tc>
          <w:tcPr>
            <w:tcW w:w="2055" w:type="dxa"/>
          </w:tcPr>
          <w:p w14:paraId="141B8E9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96E96">
              <w:t>Businessman</w:t>
            </w:r>
            <w:proofErr w:type="spellEnd"/>
          </w:p>
        </w:tc>
        <w:tc>
          <w:tcPr>
            <w:tcW w:w="693" w:type="dxa"/>
          </w:tcPr>
          <w:p w14:paraId="0039CBFD" w14:textId="77777777" w:rsidR="006C1A63" w:rsidRPr="00BE45E2" w:rsidRDefault="006C1A63" w:rsidP="006C1A63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445364EE" w14:textId="77777777" w:rsidR="006C1A63" w:rsidRPr="00BE45E2" w:rsidRDefault="006C1A63" w:rsidP="006C1A63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4E53C4E5" w14:textId="77777777" w:rsidR="006C1A63" w:rsidRDefault="006C1A63" w:rsidP="006C1A63">
            <w:pPr>
              <w:pStyle w:val="afff5"/>
              <w:keepNext/>
            </w:pPr>
            <w:r w:rsidRPr="00496E96">
              <w:t>Индивидуальный предприниматель РФ</w:t>
            </w:r>
          </w:p>
        </w:tc>
        <w:tc>
          <w:tcPr>
            <w:tcW w:w="2733" w:type="dxa"/>
          </w:tcPr>
          <w:p w14:paraId="7EB56386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0FB7FFD2" w14:textId="77777777" w:rsidR="006C1A63" w:rsidRDefault="006C1A63" w:rsidP="006C1A63">
            <w:pPr>
              <w:pStyle w:val="afff5"/>
              <w:keepNext/>
            </w:pPr>
            <w:proofErr w:type="spellStart"/>
            <w:r w:rsidRPr="00496E96">
              <w:t>TypeivBusinessmanType</w:t>
            </w:r>
            <w:proofErr w:type="spellEnd"/>
          </w:p>
          <w:p w14:paraId="20DDE3BF" w14:textId="77777777" w:rsidR="006C1A63" w:rsidRPr="004D1D8C" w:rsidRDefault="006C1A63" w:rsidP="006C1A63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78»</w:t>
            </w:r>
          </w:p>
        </w:tc>
        <w:tc>
          <w:tcPr>
            <w:tcW w:w="2102" w:type="dxa"/>
          </w:tcPr>
          <w:p w14:paraId="7B76E2A9" w14:textId="77777777" w:rsidR="006C1A63" w:rsidRDefault="006C1A63" w:rsidP="006C1A63">
            <w:pPr>
              <w:pStyle w:val="afff5"/>
              <w:keepNext/>
            </w:pPr>
            <w:r>
              <w:t>subjectTypes-2.2.1.xsd</w:t>
            </w:r>
          </w:p>
        </w:tc>
      </w:tr>
      <w:tr w:rsidR="006C1A63" w14:paraId="5FF1D84F" w14:textId="77777777" w:rsidTr="00F16D87">
        <w:trPr>
          <w:trHeight w:val="454"/>
          <w:jc w:val="center"/>
        </w:trPr>
        <w:tc>
          <w:tcPr>
            <w:tcW w:w="2055" w:type="dxa"/>
          </w:tcPr>
          <w:p w14:paraId="7B0F1E4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96E96">
              <w:t>ForeignPrivatePerson</w:t>
            </w:r>
            <w:proofErr w:type="spellEnd"/>
          </w:p>
        </w:tc>
        <w:tc>
          <w:tcPr>
            <w:tcW w:w="693" w:type="dxa"/>
          </w:tcPr>
          <w:p w14:paraId="0E0967E8" w14:textId="77777777" w:rsidR="006C1A63" w:rsidRPr="00BE45E2" w:rsidRDefault="006C1A63" w:rsidP="006C1A63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19E3E828" w14:textId="77777777" w:rsidR="006C1A63" w:rsidRPr="00BE45E2" w:rsidRDefault="006C1A63" w:rsidP="006C1A63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574DF4D6" w14:textId="77777777" w:rsidR="006C1A63" w:rsidRDefault="006C1A63" w:rsidP="006C1A63">
            <w:pPr>
              <w:pStyle w:val="afff5"/>
              <w:keepNext/>
            </w:pPr>
            <w:r w:rsidRPr="00496E96">
              <w:t>Физическое лицо иностранного государства</w:t>
            </w:r>
          </w:p>
        </w:tc>
        <w:tc>
          <w:tcPr>
            <w:tcW w:w="2733" w:type="dxa"/>
          </w:tcPr>
          <w:p w14:paraId="64B69952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4C24C7FD" w14:textId="77777777" w:rsidR="006C1A63" w:rsidRDefault="006C1A63" w:rsidP="006C1A63">
            <w:pPr>
              <w:pStyle w:val="afff5"/>
              <w:keepNext/>
            </w:pPr>
            <w:proofErr w:type="spellStart"/>
            <w:r w:rsidRPr="00496E96">
              <w:t>TypeivForeignPrivatePersonType</w:t>
            </w:r>
            <w:proofErr w:type="spellEnd"/>
          </w:p>
          <w:p w14:paraId="3A190FA6" w14:textId="77777777" w:rsidR="006C1A63" w:rsidRPr="004D1D8C" w:rsidRDefault="006C1A63" w:rsidP="006C1A63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79»</w:t>
            </w:r>
          </w:p>
        </w:tc>
        <w:tc>
          <w:tcPr>
            <w:tcW w:w="2102" w:type="dxa"/>
          </w:tcPr>
          <w:p w14:paraId="6E7A2BDE" w14:textId="77777777" w:rsidR="006C1A63" w:rsidRDefault="006C1A63" w:rsidP="006C1A63">
            <w:pPr>
              <w:pStyle w:val="afff5"/>
              <w:keepNext/>
            </w:pPr>
            <w:r>
              <w:t>subjectTypes-2.2.1.xsd</w:t>
            </w:r>
          </w:p>
        </w:tc>
      </w:tr>
      <w:tr w:rsidR="006C1A63" w14:paraId="1D627096" w14:textId="77777777" w:rsidTr="00F16D87">
        <w:trPr>
          <w:trHeight w:val="454"/>
          <w:jc w:val="center"/>
        </w:trPr>
        <w:tc>
          <w:tcPr>
            <w:tcW w:w="2055" w:type="dxa"/>
          </w:tcPr>
          <w:p w14:paraId="5C0447DB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96E96">
              <w:t>ForeignBusinessman</w:t>
            </w:r>
            <w:proofErr w:type="spellEnd"/>
          </w:p>
        </w:tc>
        <w:tc>
          <w:tcPr>
            <w:tcW w:w="693" w:type="dxa"/>
          </w:tcPr>
          <w:p w14:paraId="2B4591BF" w14:textId="77777777" w:rsidR="006C1A63" w:rsidRPr="00BE45E2" w:rsidRDefault="006C1A63" w:rsidP="006C1A63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26F52986" w14:textId="77777777" w:rsidR="006C1A63" w:rsidRPr="00BE45E2" w:rsidRDefault="006C1A63" w:rsidP="006C1A63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2646CB0E" w14:textId="77777777" w:rsidR="006C1A63" w:rsidRDefault="006C1A63" w:rsidP="006C1A63">
            <w:pPr>
              <w:pStyle w:val="afff5"/>
              <w:keepNext/>
            </w:pPr>
            <w:r w:rsidRPr="00496E96">
              <w:t>Индивидуальный предприниматель иностранного государства</w:t>
            </w:r>
          </w:p>
        </w:tc>
        <w:tc>
          <w:tcPr>
            <w:tcW w:w="2733" w:type="dxa"/>
          </w:tcPr>
          <w:p w14:paraId="04E8959B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69C013A7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496E96">
              <w:t>TypeivForeignBusinessmanType</w:t>
            </w:r>
            <w:proofErr w:type="spellEnd"/>
            <w:r>
              <w:t xml:space="preserve"> описан в </w:t>
            </w:r>
            <w:r w:rsidRPr="00E763BC">
              <w:rPr>
                <w:b/>
              </w:rPr>
              <w:t>«Таблице 80»</w:t>
            </w:r>
          </w:p>
        </w:tc>
        <w:tc>
          <w:tcPr>
            <w:tcW w:w="2102" w:type="dxa"/>
          </w:tcPr>
          <w:p w14:paraId="08BEDE4A" w14:textId="77777777" w:rsidR="006C1A63" w:rsidRDefault="006C1A63" w:rsidP="006C1A63">
            <w:pPr>
              <w:pStyle w:val="afff5"/>
              <w:keepNext/>
            </w:pPr>
            <w:r>
              <w:t>subjectTypes-2.2.1.xsd</w:t>
            </w:r>
          </w:p>
        </w:tc>
      </w:tr>
      <w:tr w:rsidR="006C1A63" w14:paraId="5ED4585F" w14:textId="77777777" w:rsidTr="00F16D87">
        <w:trPr>
          <w:trHeight w:val="454"/>
          <w:jc w:val="center"/>
        </w:trPr>
        <w:tc>
          <w:tcPr>
            <w:tcW w:w="2055" w:type="dxa"/>
          </w:tcPr>
          <w:p w14:paraId="6485EAB4" w14:textId="77777777" w:rsidR="006C1A63" w:rsidRPr="00BE45E2" w:rsidRDefault="006C1A63" w:rsidP="006C1A63">
            <w:pPr>
              <w:pStyle w:val="afff5"/>
              <w:keepNext/>
            </w:pPr>
            <w:r w:rsidRPr="00496E96">
              <w:t>Organization</w:t>
            </w:r>
          </w:p>
        </w:tc>
        <w:tc>
          <w:tcPr>
            <w:tcW w:w="693" w:type="dxa"/>
          </w:tcPr>
          <w:p w14:paraId="0089EEC9" w14:textId="77777777" w:rsidR="006C1A63" w:rsidRPr="00BE45E2" w:rsidRDefault="006C1A63" w:rsidP="006C1A63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469A3E01" w14:textId="77777777" w:rsidR="006C1A63" w:rsidRPr="00BE45E2" w:rsidRDefault="006C1A63" w:rsidP="006C1A63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264993EB" w14:textId="77777777" w:rsidR="006C1A63" w:rsidRDefault="006C1A63" w:rsidP="006C1A63">
            <w:pPr>
              <w:pStyle w:val="afff5"/>
              <w:keepNext/>
            </w:pPr>
            <w:r w:rsidRPr="00496E96">
              <w:t>Юридическое лицо РФ</w:t>
            </w:r>
          </w:p>
        </w:tc>
        <w:tc>
          <w:tcPr>
            <w:tcW w:w="2733" w:type="dxa"/>
          </w:tcPr>
          <w:p w14:paraId="6FBC5E5B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287CCDE9" w14:textId="77777777" w:rsidR="006C1A63" w:rsidRDefault="006C1A63" w:rsidP="006C1A63">
            <w:pPr>
              <w:pStyle w:val="afff5"/>
              <w:keepNext/>
            </w:pPr>
            <w:proofErr w:type="spellStart"/>
            <w:r w:rsidRPr="00496E96">
              <w:t>TypeiiOrganizationType</w:t>
            </w:r>
            <w:proofErr w:type="spellEnd"/>
          </w:p>
          <w:p w14:paraId="56F41911" w14:textId="77777777" w:rsidR="006C1A63" w:rsidRPr="004D1D8C" w:rsidRDefault="006C1A63" w:rsidP="006C1A63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81»</w:t>
            </w:r>
          </w:p>
        </w:tc>
        <w:tc>
          <w:tcPr>
            <w:tcW w:w="2102" w:type="dxa"/>
          </w:tcPr>
          <w:p w14:paraId="6D728E92" w14:textId="77777777" w:rsidR="006C1A63" w:rsidRDefault="006C1A63" w:rsidP="006C1A63">
            <w:pPr>
              <w:pStyle w:val="afff5"/>
              <w:keepNext/>
            </w:pPr>
            <w:r>
              <w:t>subjectTypes-2.2.1.xsd</w:t>
            </w:r>
          </w:p>
        </w:tc>
      </w:tr>
      <w:tr w:rsidR="006C1A63" w14:paraId="3E0003CF" w14:textId="77777777" w:rsidTr="00F16D87">
        <w:trPr>
          <w:trHeight w:val="454"/>
          <w:jc w:val="center"/>
        </w:trPr>
        <w:tc>
          <w:tcPr>
            <w:tcW w:w="2055" w:type="dxa"/>
          </w:tcPr>
          <w:p w14:paraId="134F0C8E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96E96">
              <w:t>ForeignOrganization</w:t>
            </w:r>
            <w:proofErr w:type="spellEnd"/>
          </w:p>
        </w:tc>
        <w:tc>
          <w:tcPr>
            <w:tcW w:w="693" w:type="dxa"/>
          </w:tcPr>
          <w:p w14:paraId="5AA16778" w14:textId="77777777" w:rsidR="006C1A63" w:rsidRPr="00BE45E2" w:rsidRDefault="006C1A63" w:rsidP="006C1A63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7D0B5629" w14:textId="77777777" w:rsidR="006C1A63" w:rsidRPr="00BE45E2" w:rsidRDefault="006C1A63" w:rsidP="006C1A63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36F54E7E" w14:textId="77777777" w:rsidR="006C1A63" w:rsidRDefault="006C1A63" w:rsidP="006C1A63">
            <w:pPr>
              <w:pStyle w:val="afff5"/>
              <w:keepNext/>
            </w:pPr>
            <w:r w:rsidRPr="00496E96">
              <w:t>Юридическое лицо иностранного государства</w:t>
            </w:r>
          </w:p>
        </w:tc>
        <w:tc>
          <w:tcPr>
            <w:tcW w:w="2733" w:type="dxa"/>
          </w:tcPr>
          <w:p w14:paraId="7BD10B51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1DAC1093" w14:textId="77777777" w:rsidR="006C1A63" w:rsidRPr="00F70436" w:rsidRDefault="006C1A63" w:rsidP="006C1A63">
            <w:pPr>
              <w:pStyle w:val="afff5"/>
              <w:keepNext/>
            </w:pPr>
            <w:proofErr w:type="spellStart"/>
            <w:r w:rsidRPr="00716E8E">
              <w:rPr>
                <w:lang w:val="en-US"/>
              </w:rPr>
              <w:t>TypeivForeignOrganizationType</w:t>
            </w:r>
            <w:proofErr w:type="spellEnd"/>
          </w:p>
          <w:p w14:paraId="6D048B7A" w14:textId="77777777" w:rsidR="006C1A63" w:rsidRPr="004D1D8C" w:rsidRDefault="006C1A63" w:rsidP="006C1A63">
            <w:pPr>
              <w:pStyle w:val="afff5"/>
              <w:keepNext/>
            </w:pPr>
            <w:r>
              <w:t>описан</w:t>
            </w:r>
            <w:r w:rsidRPr="00F70436">
              <w:t xml:space="preserve"> </w:t>
            </w:r>
            <w:r>
              <w:t>в</w:t>
            </w:r>
            <w:r w:rsidRPr="00F70436">
              <w:t xml:space="preserve"> </w:t>
            </w:r>
            <w:r w:rsidRPr="00E763BC">
              <w:rPr>
                <w:b/>
              </w:rPr>
              <w:t>«Таблице 82»</w:t>
            </w:r>
          </w:p>
        </w:tc>
        <w:tc>
          <w:tcPr>
            <w:tcW w:w="2102" w:type="dxa"/>
          </w:tcPr>
          <w:p w14:paraId="6267AA60" w14:textId="77777777" w:rsidR="006C1A63" w:rsidRDefault="006C1A63" w:rsidP="006C1A63">
            <w:pPr>
              <w:pStyle w:val="afff5"/>
              <w:keepNext/>
            </w:pPr>
            <w:r>
              <w:t>subjectTypes-2.2.1.xsd</w:t>
            </w:r>
          </w:p>
        </w:tc>
      </w:tr>
      <w:tr w:rsidR="006C1A63" w14:paraId="3A7A83BB" w14:textId="77777777" w:rsidTr="00F16D87">
        <w:trPr>
          <w:trHeight w:val="454"/>
          <w:jc w:val="center"/>
        </w:trPr>
        <w:tc>
          <w:tcPr>
            <w:tcW w:w="2055" w:type="dxa"/>
          </w:tcPr>
          <w:p w14:paraId="219EFB5C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96E96">
              <w:t>personRussianFederation</w:t>
            </w:r>
            <w:proofErr w:type="spellEnd"/>
          </w:p>
        </w:tc>
        <w:tc>
          <w:tcPr>
            <w:tcW w:w="693" w:type="dxa"/>
          </w:tcPr>
          <w:p w14:paraId="6B1DC61F" w14:textId="77777777" w:rsidR="006C1A63" w:rsidRPr="00BE45E2" w:rsidRDefault="006C1A63" w:rsidP="006C1A63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70467AF6" w14:textId="77777777" w:rsidR="006C1A63" w:rsidRPr="00BE45E2" w:rsidRDefault="006C1A63" w:rsidP="006C1A63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5AE81831" w14:textId="77777777" w:rsidR="006C1A63" w:rsidRDefault="006C1A63" w:rsidP="006C1A63">
            <w:pPr>
              <w:pStyle w:val="afff5"/>
              <w:keepNext/>
            </w:pPr>
            <w:r w:rsidRPr="00496E96">
              <w:t>Российская Федерация</w:t>
            </w:r>
          </w:p>
        </w:tc>
        <w:tc>
          <w:tcPr>
            <w:tcW w:w="2733" w:type="dxa"/>
          </w:tcPr>
          <w:p w14:paraId="14F4EE23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1360827E" w14:textId="77777777" w:rsidR="006C1A63" w:rsidRPr="00F70436" w:rsidRDefault="006C1A63" w:rsidP="006C1A63">
            <w:pPr>
              <w:pStyle w:val="afff5"/>
              <w:keepNext/>
            </w:pPr>
            <w:proofErr w:type="spellStart"/>
            <w:r w:rsidRPr="00716E8E">
              <w:rPr>
                <w:lang w:val="en-US"/>
              </w:rPr>
              <w:t>PersonRussianFederationType</w:t>
            </w:r>
            <w:proofErr w:type="spellEnd"/>
          </w:p>
          <w:p w14:paraId="787AE413" w14:textId="77777777" w:rsidR="006C1A63" w:rsidRPr="004D1D8C" w:rsidRDefault="006C1A63" w:rsidP="006C1A63">
            <w:pPr>
              <w:pStyle w:val="afff5"/>
              <w:keepNext/>
            </w:pPr>
            <w:r>
              <w:t>описан</w:t>
            </w:r>
            <w:r w:rsidRPr="00F70436">
              <w:t xml:space="preserve"> </w:t>
            </w:r>
            <w:r>
              <w:t>в</w:t>
            </w:r>
            <w:r w:rsidRPr="00F70436">
              <w:t xml:space="preserve"> </w:t>
            </w:r>
            <w:r w:rsidRPr="00E763BC">
              <w:rPr>
                <w:b/>
              </w:rPr>
              <w:t>«Таблице 88»</w:t>
            </w:r>
          </w:p>
        </w:tc>
        <w:tc>
          <w:tcPr>
            <w:tcW w:w="2102" w:type="dxa"/>
          </w:tcPr>
          <w:p w14:paraId="1D8CB7F9" w14:textId="77777777" w:rsidR="006C1A63" w:rsidRDefault="006C1A63" w:rsidP="006C1A63">
            <w:pPr>
              <w:pStyle w:val="afff5"/>
              <w:keepNext/>
            </w:pPr>
            <w:r>
              <w:t>subjectTypes-2.2.1.xsd</w:t>
            </w:r>
          </w:p>
        </w:tc>
      </w:tr>
      <w:tr w:rsidR="006C1A63" w14:paraId="4CC455E0" w14:textId="77777777" w:rsidTr="00F16D87">
        <w:trPr>
          <w:trHeight w:val="454"/>
          <w:jc w:val="center"/>
        </w:trPr>
        <w:tc>
          <w:tcPr>
            <w:tcW w:w="2055" w:type="dxa"/>
          </w:tcPr>
          <w:p w14:paraId="091C6039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96E96">
              <w:t>personSubjectRussianFederation</w:t>
            </w:r>
            <w:proofErr w:type="spellEnd"/>
          </w:p>
        </w:tc>
        <w:tc>
          <w:tcPr>
            <w:tcW w:w="693" w:type="dxa"/>
          </w:tcPr>
          <w:p w14:paraId="20A42288" w14:textId="77777777" w:rsidR="006C1A63" w:rsidRPr="00BE45E2" w:rsidRDefault="006C1A63" w:rsidP="006C1A63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53CD7B3F" w14:textId="77777777" w:rsidR="006C1A63" w:rsidRPr="00BE45E2" w:rsidRDefault="006C1A63" w:rsidP="006C1A63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0CFDF070" w14:textId="77777777" w:rsidR="006C1A63" w:rsidRDefault="006C1A63" w:rsidP="006C1A63">
            <w:pPr>
              <w:pStyle w:val="afff5"/>
              <w:keepNext/>
            </w:pPr>
            <w:r w:rsidRPr="00496E96">
              <w:t>Субъект Российской Федерации</w:t>
            </w:r>
          </w:p>
        </w:tc>
        <w:tc>
          <w:tcPr>
            <w:tcW w:w="2733" w:type="dxa"/>
          </w:tcPr>
          <w:p w14:paraId="04FDB648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1446A779" w14:textId="77777777" w:rsidR="006C1A63" w:rsidRPr="00F70436" w:rsidRDefault="006C1A63" w:rsidP="006C1A63">
            <w:pPr>
              <w:pStyle w:val="afff5"/>
              <w:keepNext/>
            </w:pPr>
            <w:proofErr w:type="spellStart"/>
            <w:r w:rsidRPr="00716E8E">
              <w:rPr>
                <w:lang w:val="en-US"/>
              </w:rPr>
              <w:t>PersonSubjectRussianFederationType</w:t>
            </w:r>
            <w:proofErr w:type="spellEnd"/>
          </w:p>
          <w:p w14:paraId="75939316" w14:textId="77777777" w:rsidR="006C1A63" w:rsidRPr="004D1D8C" w:rsidRDefault="006C1A63" w:rsidP="006C1A63">
            <w:pPr>
              <w:pStyle w:val="afff5"/>
              <w:keepNext/>
            </w:pPr>
            <w:r>
              <w:t>описан</w:t>
            </w:r>
            <w:r w:rsidRPr="00F70436">
              <w:t xml:space="preserve"> </w:t>
            </w:r>
            <w:r>
              <w:t>в</w:t>
            </w:r>
            <w:r w:rsidRPr="00F70436">
              <w:t xml:space="preserve"> </w:t>
            </w:r>
            <w:r w:rsidRPr="00E763BC">
              <w:rPr>
                <w:b/>
              </w:rPr>
              <w:t>«Таблице 89»</w:t>
            </w:r>
          </w:p>
        </w:tc>
        <w:tc>
          <w:tcPr>
            <w:tcW w:w="2102" w:type="dxa"/>
          </w:tcPr>
          <w:p w14:paraId="397EB3CB" w14:textId="77777777" w:rsidR="006C1A63" w:rsidRDefault="006C1A63" w:rsidP="006C1A63">
            <w:pPr>
              <w:pStyle w:val="afff5"/>
              <w:keepNext/>
            </w:pPr>
            <w:r>
              <w:t>subjectTypes-2.2.1.xsd</w:t>
            </w:r>
          </w:p>
        </w:tc>
      </w:tr>
      <w:tr w:rsidR="006C1A63" w14:paraId="40C6FC71" w14:textId="77777777" w:rsidTr="00F16D87">
        <w:trPr>
          <w:trHeight w:val="454"/>
          <w:jc w:val="center"/>
        </w:trPr>
        <w:tc>
          <w:tcPr>
            <w:tcW w:w="2055" w:type="dxa"/>
          </w:tcPr>
          <w:p w14:paraId="231F5821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96E96">
              <w:t>personMunicipality</w:t>
            </w:r>
            <w:proofErr w:type="spellEnd"/>
          </w:p>
        </w:tc>
        <w:tc>
          <w:tcPr>
            <w:tcW w:w="693" w:type="dxa"/>
          </w:tcPr>
          <w:p w14:paraId="0484B718" w14:textId="77777777" w:rsidR="006C1A63" w:rsidRPr="00BE45E2" w:rsidRDefault="006C1A63" w:rsidP="006C1A63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7270C3AC" w14:textId="77777777" w:rsidR="006C1A63" w:rsidRPr="00BE45E2" w:rsidRDefault="006C1A63" w:rsidP="006C1A63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6B0F80E9" w14:textId="77777777" w:rsidR="006C1A63" w:rsidRDefault="006C1A63" w:rsidP="006C1A63">
            <w:pPr>
              <w:pStyle w:val="afff5"/>
              <w:keepNext/>
            </w:pPr>
            <w:r w:rsidRPr="00496E96">
              <w:t>Муниципальное образование</w:t>
            </w:r>
          </w:p>
        </w:tc>
        <w:tc>
          <w:tcPr>
            <w:tcW w:w="2733" w:type="dxa"/>
          </w:tcPr>
          <w:p w14:paraId="4CD16C58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193655FF" w14:textId="77777777" w:rsidR="006C1A63" w:rsidRDefault="006C1A63" w:rsidP="006C1A63">
            <w:pPr>
              <w:pStyle w:val="afff5"/>
              <w:keepNext/>
            </w:pPr>
            <w:proofErr w:type="spellStart"/>
            <w:r w:rsidRPr="00496E96">
              <w:t>PersonMunicipalityType</w:t>
            </w:r>
            <w:proofErr w:type="spellEnd"/>
          </w:p>
          <w:p w14:paraId="548DCBF0" w14:textId="77777777" w:rsidR="006C1A63" w:rsidRPr="004D1D8C" w:rsidRDefault="006C1A63" w:rsidP="006C1A63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90»</w:t>
            </w:r>
          </w:p>
        </w:tc>
        <w:tc>
          <w:tcPr>
            <w:tcW w:w="2102" w:type="dxa"/>
          </w:tcPr>
          <w:p w14:paraId="5ED587C8" w14:textId="77777777" w:rsidR="006C1A63" w:rsidRDefault="006C1A63" w:rsidP="006C1A63">
            <w:pPr>
              <w:pStyle w:val="afff5"/>
              <w:keepNext/>
            </w:pPr>
            <w:r>
              <w:t>subjectTypes-2.2.1.xsd</w:t>
            </w:r>
          </w:p>
        </w:tc>
      </w:tr>
      <w:tr w:rsidR="006C1A63" w14:paraId="039697D1" w14:textId="77777777" w:rsidTr="00F16D87">
        <w:trPr>
          <w:trHeight w:val="454"/>
          <w:jc w:val="center"/>
        </w:trPr>
        <w:tc>
          <w:tcPr>
            <w:tcW w:w="2055" w:type="dxa"/>
          </w:tcPr>
          <w:p w14:paraId="2CCF4D6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96E96">
              <w:t>personUnionState</w:t>
            </w:r>
            <w:proofErr w:type="spellEnd"/>
          </w:p>
        </w:tc>
        <w:tc>
          <w:tcPr>
            <w:tcW w:w="693" w:type="dxa"/>
          </w:tcPr>
          <w:p w14:paraId="27D90D6F" w14:textId="77777777" w:rsidR="006C1A63" w:rsidRPr="00BE45E2" w:rsidRDefault="006C1A63" w:rsidP="006C1A63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4CE52AD3" w14:textId="77777777" w:rsidR="006C1A63" w:rsidRPr="00BE45E2" w:rsidRDefault="006C1A63" w:rsidP="006C1A63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0EA8AFC8" w14:textId="77777777" w:rsidR="006C1A63" w:rsidRDefault="006C1A63" w:rsidP="006C1A63">
            <w:pPr>
              <w:pStyle w:val="afff5"/>
              <w:keepNext/>
            </w:pPr>
            <w:r w:rsidRPr="00496E96">
              <w:t>Союзное государство</w:t>
            </w:r>
          </w:p>
        </w:tc>
        <w:tc>
          <w:tcPr>
            <w:tcW w:w="2733" w:type="dxa"/>
          </w:tcPr>
          <w:p w14:paraId="786C37F0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6AAAD970" w14:textId="77777777" w:rsidR="006C1A63" w:rsidRDefault="006C1A63" w:rsidP="006C1A63">
            <w:pPr>
              <w:pStyle w:val="afff5"/>
              <w:keepNext/>
            </w:pPr>
            <w:proofErr w:type="spellStart"/>
            <w:r w:rsidRPr="00496E96">
              <w:t>PersonUnionStateType</w:t>
            </w:r>
            <w:proofErr w:type="spellEnd"/>
          </w:p>
          <w:p w14:paraId="37648337" w14:textId="77777777" w:rsidR="006C1A63" w:rsidRPr="004D1D8C" w:rsidRDefault="006C1A63" w:rsidP="006C1A63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91»</w:t>
            </w:r>
          </w:p>
        </w:tc>
        <w:tc>
          <w:tcPr>
            <w:tcW w:w="2102" w:type="dxa"/>
          </w:tcPr>
          <w:p w14:paraId="260AB38B" w14:textId="77777777" w:rsidR="006C1A63" w:rsidRDefault="006C1A63" w:rsidP="006C1A63">
            <w:pPr>
              <w:pStyle w:val="afff5"/>
              <w:keepNext/>
            </w:pPr>
            <w:r>
              <w:t>subjectTypes-2.2.1.xsd</w:t>
            </w:r>
          </w:p>
        </w:tc>
      </w:tr>
      <w:tr w:rsidR="006C1A63" w14:paraId="2B493C5C" w14:textId="77777777" w:rsidTr="00F16D87">
        <w:trPr>
          <w:trHeight w:val="454"/>
          <w:jc w:val="center"/>
        </w:trPr>
        <w:tc>
          <w:tcPr>
            <w:tcW w:w="2055" w:type="dxa"/>
          </w:tcPr>
          <w:p w14:paraId="434AE8DE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96E96">
              <w:t>personForeignState</w:t>
            </w:r>
            <w:proofErr w:type="spellEnd"/>
          </w:p>
        </w:tc>
        <w:tc>
          <w:tcPr>
            <w:tcW w:w="693" w:type="dxa"/>
          </w:tcPr>
          <w:p w14:paraId="2BD4727A" w14:textId="77777777" w:rsidR="006C1A63" w:rsidRPr="00BE45E2" w:rsidRDefault="006C1A63" w:rsidP="006C1A63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10388665" w14:textId="77777777" w:rsidR="006C1A63" w:rsidRPr="00BE45E2" w:rsidRDefault="006C1A63" w:rsidP="006C1A63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63887C86" w14:textId="77777777" w:rsidR="006C1A63" w:rsidRDefault="006C1A63" w:rsidP="006C1A63">
            <w:pPr>
              <w:pStyle w:val="afff5"/>
              <w:keepNext/>
            </w:pPr>
            <w:r w:rsidRPr="00496E96">
              <w:t>Иностранное государство</w:t>
            </w:r>
          </w:p>
        </w:tc>
        <w:tc>
          <w:tcPr>
            <w:tcW w:w="2733" w:type="dxa"/>
          </w:tcPr>
          <w:p w14:paraId="061E047D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489EE0CA" w14:textId="77777777" w:rsidR="006C1A63" w:rsidRDefault="006C1A63" w:rsidP="006C1A63">
            <w:pPr>
              <w:pStyle w:val="afff5"/>
              <w:keepNext/>
            </w:pPr>
            <w:proofErr w:type="spellStart"/>
            <w:r w:rsidRPr="00496E96">
              <w:t>PersonForeignStateType</w:t>
            </w:r>
            <w:proofErr w:type="spellEnd"/>
          </w:p>
          <w:p w14:paraId="122273C3" w14:textId="77777777" w:rsidR="006C1A63" w:rsidRPr="004D1D8C" w:rsidRDefault="006C1A63" w:rsidP="006C1A63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92»</w:t>
            </w:r>
          </w:p>
        </w:tc>
        <w:tc>
          <w:tcPr>
            <w:tcW w:w="2102" w:type="dxa"/>
          </w:tcPr>
          <w:p w14:paraId="4EBFB32A" w14:textId="77777777" w:rsidR="006C1A63" w:rsidRDefault="006C1A63" w:rsidP="006C1A63">
            <w:pPr>
              <w:pStyle w:val="afff5"/>
              <w:keepNext/>
            </w:pPr>
            <w:r>
              <w:t>subjectTypes-2.2.1.xsd</w:t>
            </w:r>
          </w:p>
        </w:tc>
      </w:tr>
      <w:tr w:rsidR="006C1A63" w14:paraId="352D63C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39D50B1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77. </w:t>
            </w:r>
            <w:r w:rsidRPr="004008BE">
              <w:rPr>
                <w:b/>
              </w:rPr>
              <w:t xml:space="preserve">Тип </w:t>
            </w:r>
            <w:proofErr w:type="spellStart"/>
            <w:r w:rsidRPr="004008BE">
              <w:rPr>
                <w:b/>
                <w:lang w:val="en-US"/>
              </w:rPr>
              <w:t>TypeivPrivatePersonType</w:t>
            </w:r>
            <w:proofErr w:type="spellEnd"/>
            <w:r w:rsidRPr="004008BE">
              <w:rPr>
                <w:b/>
              </w:rPr>
              <w:t xml:space="preserve"> (Сведения о физическом лице)</w:t>
            </w:r>
          </w:p>
        </w:tc>
      </w:tr>
      <w:tr w:rsidR="006C1A63" w14:paraId="5614D7BE" w14:textId="77777777" w:rsidTr="00F16D87">
        <w:trPr>
          <w:trHeight w:val="454"/>
          <w:jc w:val="center"/>
        </w:trPr>
        <w:tc>
          <w:tcPr>
            <w:tcW w:w="2055" w:type="dxa"/>
          </w:tcPr>
          <w:p w14:paraId="29599C17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363C5">
              <w:t>name</w:t>
            </w:r>
            <w:proofErr w:type="spellEnd"/>
          </w:p>
        </w:tc>
        <w:tc>
          <w:tcPr>
            <w:tcW w:w="693" w:type="dxa"/>
          </w:tcPr>
          <w:p w14:paraId="6DC5ED2D" w14:textId="77777777" w:rsidR="006C1A63" w:rsidRPr="00BE45E2" w:rsidRDefault="006C1A63" w:rsidP="006C1A63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5D28DAD8" w14:textId="77777777" w:rsidR="006C1A63" w:rsidRPr="00BE45E2" w:rsidRDefault="006C1A63" w:rsidP="006C1A63">
            <w:pPr>
              <w:pStyle w:val="afff5"/>
              <w:keepNext/>
            </w:pPr>
            <w:r w:rsidRPr="004363C5">
              <w:t>S</w:t>
            </w:r>
          </w:p>
        </w:tc>
        <w:tc>
          <w:tcPr>
            <w:tcW w:w="1547" w:type="dxa"/>
          </w:tcPr>
          <w:p w14:paraId="03608848" w14:textId="77777777" w:rsidR="006C1A63" w:rsidRDefault="006C1A63" w:rsidP="006C1A63">
            <w:pPr>
              <w:pStyle w:val="afff5"/>
              <w:keepNext/>
            </w:pPr>
            <w:r w:rsidRPr="004363C5">
              <w:t>Фамилия, имя, отчество (при наличии)</w:t>
            </w:r>
          </w:p>
        </w:tc>
        <w:tc>
          <w:tcPr>
            <w:tcW w:w="2733" w:type="dxa"/>
          </w:tcPr>
          <w:p w14:paraId="2958F6A4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54FACC2A" w14:textId="77777777" w:rsidR="006C1A63" w:rsidRPr="005420F9" w:rsidRDefault="006C1A63" w:rsidP="006C1A63">
            <w:pPr>
              <w:pStyle w:val="afff5"/>
              <w:keepNext/>
            </w:pPr>
            <w:proofErr w:type="spellStart"/>
            <w:r w:rsidRPr="005420F9">
              <w:t>PersonNameType</w:t>
            </w:r>
            <w:proofErr w:type="spellEnd"/>
          </w:p>
          <w:p w14:paraId="34775840" w14:textId="77777777" w:rsidR="006C1A63" w:rsidRDefault="006C1A63" w:rsidP="006C1A63">
            <w:pPr>
              <w:pStyle w:val="afff5"/>
              <w:keepNext/>
            </w:pPr>
            <w:r>
              <w:t xml:space="preserve">описан в </w:t>
            </w:r>
            <w:r w:rsidRPr="005420F9">
              <w:rPr>
                <w:b/>
              </w:rPr>
              <w:t>«Таблице 75»</w:t>
            </w:r>
          </w:p>
          <w:p w14:paraId="618165CA" w14:textId="77777777" w:rsidR="006C1A63" w:rsidRPr="004D1D8C" w:rsidRDefault="006C1A63" w:rsidP="006C1A63">
            <w:pPr>
              <w:pStyle w:val="afff5"/>
              <w:keepNext/>
            </w:pPr>
          </w:p>
        </w:tc>
        <w:tc>
          <w:tcPr>
            <w:tcW w:w="2102" w:type="dxa"/>
          </w:tcPr>
          <w:p w14:paraId="3C2AEEB8" w14:textId="77777777" w:rsidR="006C1A63" w:rsidRDefault="006C1A63" w:rsidP="006C1A63">
            <w:pPr>
              <w:pStyle w:val="afff5"/>
              <w:keepNext/>
            </w:pPr>
            <w:r>
              <w:t>complexTypes-2.1.1.xsd</w:t>
            </w:r>
          </w:p>
        </w:tc>
      </w:tr>
      <w:tr w:rsidR="006C1A63" w14:paraId="635DB973" w14:textId="77777777" w:rsidTr="00F16D87">
        <w:trPr>
          <w:trHeight w:val="454"/>
          <w:jc w:val="center"/>
        </w:trPr>
        <w:tc>
          <w:tcPr>
            <w:tcW w:w="2055" w:type="dxa"/>
          </w:tcPr>
          <w:p w14:paraId="78A57820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363C5">
              <w:t>birthDate</w:t>
            </w:r>
            <w:proofErr w:type="spellEnd"/>
          </w:p>
        </w:tc>
        <w:tc>
          <w:tcPr>
            <w:tcW w:w="693" w:type="dxa"/>
          </w:tcPr>
          <w:p w14:paraId="7EFE573C" w14:textId="77777777" w:rsidR="006C1A63" w:rsidRPr="00BE45E2" w:rsidRDefault="006C1A63" w:rsidP="006C1A63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7E65A37C" w14:textId="77777777" w:rsidR="006C1A63" w:rsidRPr="00BE45E2" w:rsidRDefault="006C1A63" w:rsidP="006C1A63">
            <w:pPr>
              <w:pStyle w:val="afff5"/>
              <w:keepNext/>
            </w:pPr>
            <w:r w:rsidRPr="004363C5">
              <w:t>D</w:t>
            </w:r>
          </w:p>
        </w:tc>
        <w:tc>
          <w:tcPr>
            <w:tcW w:w="1547" w:type="dxa"/>
          </w:tcPr>
          <w:p w14:paraId="1C3DD4A5" w14:textId="77777777" w:rsidR="006C1A63" w:rsidRDefault="006C1A63" w:rsidP="006C1A63">
            <w:pPr>
              <w:pStyle w:val="afff5"/>
              <w:keepNext/>
            </w:pPr>
            <w:r w:rsidRPr="004363C5">
              <w:t>Дата рождения</w:t>
            </w:r>
          </w:p>
        </w:tc>
        <w:tc>
          <w:tcPr>
            <w:tcW w:w="2733" w:type="dxa"/>
          </w:tcPr>
          <w:p w14:paraId="0B137684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DateSType</w:t>
            </w:r>
            <w:proofErr w:type="spellEnd"/>
          </w:p>
        </w:tc>
        <w:tc>
          <w:tcPr>
            <w:tcW w:w="2102" w:type="dxa"/>
          </w:tcPr>
          <w:p w14:paraId="04B65EC1" w14:textId="1A413706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6B2F8E3F" w14:textId="77777777" w:rsidTr="00F16D87">
        <w:trPr>
          <w:trHeight w:val="454"/>
          <w:jc w:val="center"/>
        </w:trPr>
        <w:tc>
          <w:tcPr>
            <w:tcW w:w="2055" w:type="dxa"/>
          </w:tcPr>
          <w:p w14:paraId="1DA0587B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363C5">
              <w:t>birthPlace</w:t>
            </w:r>
            <w:proofErr w:type="spellEnd"/>
          </w:p>
        </w:tc>
        <w:tc>
          <w:tcPr>
            <w:tcW w:w="693" w:type="dxa"/>
          </w:tcPr>
          <w:p w14:paraId="2B6F2926" w14:textId="77777777" w:rsidR="006C1A63" w:rsidRPr="00BE45E2" w:rsidRDefault="006C1A63" w:rsidP="006C1A63">
            <w:pPr>
              <w:pStyle w:val="afff5"/>
              <w:keepNext/>
            </w:pPr>
            <w:r w:rsidRPr="004363C5">
              <w:t>O</w:t>
            </w:r>
          </w:p>
        </w:tc>
        <w:tc>
          <w:tcPr>
            <w:tcW w:w="789" w:type="dxa"/>
          </w:tcPr>
          <w:p w14:paraId="628A4EB3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</w:t>
            </w:r>
            <w:r>
              <w:t>(</w:t>
            </w:r>
            <w:proofErr w:type="gramEnd"/>
            <w:r>
              <w:t>0-255)</w:t>
            </w:r>
          </w:p>
        </w:tc>
        <w:tc>
          <w:tcPr>
            <w:tcW w:w="1547" w:type="dxa"/>
          </w:tcPr>
          <w:p w14:paraId="6EFA1632" w14:textId="77777777" w:rsidR="006C1A63" w:rsidRDefault="006C1A63" w:rsidP="006C1A63">
            <w:pPr>
              <w:pStyle w:val="afff5"/>
              <w:keepNext/>
            </w:pPr>
            <w:r w:rsidRPr="004363C5">
              <w:t>Место рождения</w:t>
            </w:r>
          </w:p>
        </w:tc>
        <w:tc>
          <w:tcPr>
            <w:tcW w:w="2733" w:type="dxa"/>
          </w:tcPr>
          <w:p w14:paraId="0B326EF5" w14:textId="77777777" w:rsidR="006C1A63" w:rsidRPr="004D1D8C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28D76AF9" w14:textId="52E88FDC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61DD2861" w14:textId="77777777" w:rsidTr="00F16D87">
        <w:trPr>
          <w:trHeight w:val="454"/>
          <w:jc w:val="center"/>
        </w:trPr>
        <w:tc>
          <w:tcPr>
            <w:tcW w:w="2055" w:type="dxa"/>
          </w:tcPr>
          <w:p w14:paraId="1A710525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363C5">
              <w:t>citizenship</w:t>
            </w:r>
            <w:proofErr w:type="spellEnd"/>
          </w:p>
        </w:tc>
        <w:tc>
          <w:tcPr>
            <w:tcW w:w="693" w:type="dxa"/>
          </w:tcPr>
          <w:p w14:paraId="7CDF1276" w14:textId="77777777" w:rsidR="006C1A63" w:rsidRPr="00BE45E2" w:rsidRDefault="006C1A63" w:rsidP="006C1A63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14D437A6" w14:textId="77777777" w:rsidR="006C1A63" w:rsidRPr="00BE45E2" w:rsidRDefault="006C1A63" w:rsidP="006C1A63">
            <w:pPr>
              <w:pStyle w:val="afff5"/>
              <w:keepNext/>
            </w:pPr>
            <w:r w:rsidRPr="004363C5">
              <w:t>K</w:t>
            </w:r>
          </w:p>
        </w:tc>
        <w:tc>
          <w:tcPr>
            <w:tcW w:w="1547" w:type="dxa"/>
          </w:tcPr>
          <w:p w14:paraId="2C679BAB" w14:textId="77777777" w:rsidR="006C1A63" w:rsidRDefault="006C1A63" w:rsidP="006C1A63">
            <w:pPr>
              <w:pStyle w:val="afff5"/>
              <w:keepNext/>
            </w:pPr>
            <w:r w:rsidRPr="004363C5">
              <w:t>Гражданство</w:t>
            </w:r>
          </w:p>
        </w:tc>
        <w:tc>
          <w:tcPr>
            <w:tcW w:w="2733" w:type="dxa"/>
          </w:tcPr>
          <w:p w14:paraId="1DCBCA16" w14:textId="77777777" w:rsidR="006C1A63" w:rsidRPr="004D1D8C" w:rsidRDefault="006C1A63" w:rsidP="006C1A63">
            <w:pPr>
              <w:pStyle w:val="afff5"/>
              <w:keepNext/>
            </w:pPr>
            <w:r>
              <w:t xml:space="preserve">Наименование справочника «Страны </w:t>
            </w:r>
            <w:proofErr w:type="gramStart"/>
            <w:r>
              <w:t>мира»(</w:t>
            </w:r>
            <w:proofErr w:type="spellStart"/>
            <w:proofErr w:type="gramEnd"/>
            <w:r w:rsidRPr="004363C5">
              <w:t>CountryKindEType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2E14751A" w14:textId="77777777" w:rsidR="006C1A63" w:rsidRDefault="006C1A63" w:rsidP="006C1A63">
            <w:pPr>
              <w:pStyle w:val="afff5"/>
              <w:keepNext/>
            </w:pPr>
            <w:proofErr w:type="spellStart"/>
            <w:r w:rsidRPr="004D1D8C">
              <w:t>dCountryKindTypes</w:t>
            </w:r>
            <w:proofErr w:type="spellEnd"/>
            <w:r>
              <w:rPr>
                <w:lang w:val="en-US"/>
              </w:rPr>
              <w:t>-2.0.0</w:t>
            </w:r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6C1A63" w14:paraId="1479CE03" w14:textId="77777777" w:rsidTr="00F16D87">
        <w:trPr>
          <w:trHeight w:val="454"/>
          <w:jc w:val="center"/>
        </w:trPr>
        <w:tc>
          <w:tcPr>
            <w:tcW w:w="2055" w:type="dxa"/>
          </w:tcPr>
          <w:p w14:paraId="7C630B71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363C5">
              <w:t>snils</w:t>
            </w:r>
            <w:proofErr w:type="spellEnd"/>
          </w:p>
        </w:tc>
        <w:tc>
          <w:tcPr>
            <w:tcW w:w="693" w:type="dxa"/>
          </w:tcPr>
          <w:p w14:paraId="7EBAF811" w14:textId="77777777" w:rsidR="006C1A63" w:rsidRPr="00BE45E2" w:rsidRDefault="006C1A63" w:rsidP="006C1A63">
            <w:pPr>
              <w:pStyle w:val="afff5"/>
              <w:keepNext/>
            </w:pPr>
            <w:r w:rsidRPr="004363C5">
              <w:t>Н</w:t>
            </w:r>
          </w:p>
        </w:tc>
        <w:tc>
          <w:tcPr>
            <w:tcW w:w="789" w:type="dxa"/>
          </w:tcPr>
          <w:p w14:paraId="65CB947E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15)</w:t>
            </w:r>
          </w:p>
        </w:tc>
        <w:tc>
          <w:tcPr>
            <w:tcW w:w="1547" w:type="dxa"/>
          </w:tcPr>
          <w:p w14:paraId="4E0C8A67" w14:textId="77777777" w:rsidR="006C1A63" w:rsidRDefault="006C1A63" w:rsidP="006C1A63">
            <w:pPr>
              <w:pStyle w:val="afff5"/>
              <w:keepNext/>
            </w:pPr>
            <w:r w:rsidRPr="004363C5">
              <w:t>СНИЛС</w:t>
            </w:r>
          </w:p>
        </w:tc>
        <w:tc>
          <w:tcPr>
            <w:tcW w:w="2733" w:type="dxa"/>
          </w:tcPr>
          <w:p w14:paraId="52266915" w14:textId="77777777" w:rsidR="006C1A63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944B63">
              <w:t xml:space="preserve"> [0-9]{15}</w:t>
            </w:r>
          </w:p>
          <w:p w14:paraId="269A3867" w14:textId="77777777" w:rsidR="006C1A63" w:rsidRPr="004D1D8C" w:rsidRDefault="006C1A63" w:rsidP="006C1A63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05727EDE" w14:textId="3EE3CAFB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2D14A3B1" w14:textId="77777777" w:rsidTr="00F16D87">
        <w:trPr>
          <w:trHeight w:val="454"/>
          <w:jc w:val="center"/>
        </w:trPr>
        <w:tc>
          <w:tcPr>
            <w:tcW w:w="2055" w:type="dxa"/>
          </w:tcPr>
          <w:p w14:paraId="1FE107E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363C5">
              <w:t>personDocumentIdentity</w:t>
            </w:r>
            <w:proofErr w:type="spellEnd"/>
          </w:p>
        </w:tc>
        <w:tc>
          <w:tcPr>
            <w:tcW w:w="693" w:type="dxa"/>
          </w:tcPr>
          <w:p w14:paraId="16F824D2" w14:textId="77777777" w:rsidR="006C1A63" w:rsidRPr="00BE45E2" w:rsidRDefault="006C1A63" w:rsidP="006C1A63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48A95D36" w14:textId="77777777" w:rsidR="006C1A63" w:rsidRPr="00BE45E2" w:rsidRDefault="006C1A63" w:rsidP="006C1A63">
            <w:pPr>
              <w:pStyle w:val="afff5"/>
              <w:keepNext/>
            </w:pPr>
            <w:r w:rsidRPr="004363C5">
              <w:t>S</w:t>
            </w:r>
          </w:p>
        </w:tc>
        <w:tc>
          <w:tcPr>
            <w:tcW w:w="1547" w:type="dxa"/>
          </w:tcPr>
          <w:p w14:paraId="2469C10D" w14:textId="77777777" w:rsidR="006C1A63" w:rsidRDefault="006C1A63" w:rsidP="006C1A63">
            <w:pPr>
              <w:pStyle w:val="afff5"/>
              <w:keepNext/>
            </w:pPr>
            <w:r w:rsidRPr="004363C5">
              <w:t>Документ, удостоверяющий личность</w:t>
            </w:r>
          </w:p>
        </w:tc>
        <w:tc>
          <w:tcPr>
            <w:tcW w:w="2733" w:type="dxa"/>
          </w:tcPr>
          <w:p w14:paraId="081FE0CC" w14:textId="77777777" w:rsidR="006C1A63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4363C5">
              <w:t>PersonDocumentIdentityType</w:t>
            </w:r>
            <w:proofErr w:type="spellEnd"/>
          </w:p>
          <w:p w14:paraId="49FFBA1D" w14:textId="77777777" w:rsidR="006C1A63" w:rsidRPr="004D1D8C" w:rsidRDefault="006C1A63" w:rsidP="006C1A63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E763B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7293D9BA" w14:textId="77777777" w:rsidR="006C1A63" w:rsidRDefault="006C1A63" w:rsidP="006C1A63">
            <w:pPr>
              <w:pStyle w:val="afff5"/>
              <w:keepNext/>
            </w:pPr>
            <w:r w:rsidRPr="004363C5">
              <w:t>documentTypes.xsd</w:t>
            </w:r>
          </w:p>
        </w:tc>
      </w:tr>
      <w:tr w:rsidR="006C1A63" w14:paraId="2BC647B5" w14:textId="77777777" w:rsidTr="00F16D87">
        <w:trPr>
          <w:trHeight w:val="454"/>
          <w:jc w:val="center"/>
        </w:trPr>
        <w:tc>
          <w:tcPr>
            <w:tcW w:w="2055" w:type="dxa"/>
          </w:tcPr>
          <w:p w14:paraId="0BD87F2B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363C5">
              <w:t>inn</w:t>
            </w:r>
            <w:proofErr w:type="spellEnd"/>
          </w:p>
        </w:tc>
        <w:tc>
          <w:tcPr>
            <w:tcW w:w="693" w:type="dxa"/>
          </w:tcPr>
          <w:p w14:paraId="0B933B23" w14:textId="77777777" w:rsidR="006C1A63" w:rsidRPr="00BE45E2" w:rsidRDefault="006C1A63" w:rsidP="006C1A63">
            <w:pPr>
              <w:pStyle w:val="afff5"/>
              <w:keepNext/>
            </w:pPr>
            <w:r w:rsidRPr="004363C5">
              <w:t>H</w:t>
            </w:r>
          </w:p>
        </w:tc>
        <w:tc>
          <w:tcPr>
            <w:tcW w:w="789" w:type="dxa"/>
          </w:tcPr>
          <w:p w14:paraId="2A506F21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12)</w:t>
            </w:r>
          </w:p>
        </w:tc>
        <w:tc>
          <w:tcPr>
            <w:tcW w:w="1547" w:type="dxa"/>
          </w:tcPr>
          <w:p w14:paraId="6AC40E6A" w14:textId="77777777" w:rsidR="006C1A63" w:rsidRDefault="006C1A63" w:rsidP="006C1A63">
            <w:pPr>
              <w:pStyle w:val="afff5"/>
              <w:keepNext/>
            </w:pPr>
            <w:r w:rsidRPr="004363C5">
              <w:t>ИНН</w:t>
            </w:r>
          </w:p>
        </w:tc>
        <w:tc>
          <w:tcPr>
            <w:tcW w:w="2733" w:type="dxa"/>
          </w:tcPr>
          <w:p w14:paraId="7E69F902" w14:textId="77777777" w:rsidR="006C1A63" w:rsidRPr="002F0A50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PrivatePerson</w:t>
            </w:r>
            <w:proofErr w:type="spellEnd"/>
            <w:r>
              <w:rPr>
                <w:lang w:val="en-US"/>
              </w:rPr>
              <w:t>Inn</w:t>
            </w:r>
            <w:proofErr w:type="spellStart"/>
            <w:r w:rsidRPr="004D1D8C">
              <w:t>SType</w:t>
            </w:r>
            <w:proofErr w:type="spellEnd"/>
            <w:r>
              <w:t>. Маска</w:t>
            </w:r>
            <w:r w:rsidRPr="002F0A50">
              <w:t xml:space="preserve"> ([0-9]{</w:t>
            </w:r>
            <w:proofErr w:type="gramStart"/>
            <w:r w:rsidRPr="002F0A50">
              <w:t>1}[</w:t>
            </w:r>
            <w:proofErr w:type="gramEnd"/>
            <w:r w:rsidRPr="002F0A50">
              <w:t>1-9]{1}|[1-9]{1}[0-9]{1})[0-9]{10}</w:t>
            </w:r>
          </w:p>
          <w:p w14:paraId="4282AF46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2A8AD97D" w14:textId="43EED3C7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60C63F1B" w14:textId="77777777" w:rsidTr="00F16D87">
        <w:trPr>
          <w:trHeight w:val="454"/>
          <w:jc w:val="center"/>
        </w:trPr>
        <w:tc>
          <w:tcPr>
            <w:tcW w:w="2055" w:type="dxa"/>
          </w:tcPr>
          <w:p w14:paraId="70B9C68A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4363C5">
              <w:t>email</w:t>
            </w:r>
            <w:proofErr w:type="spellEnd"/>
          </w:p>
        </w:tc>
        <w:tc>
          <w:tcPr>
            <w:tcW w:w="693" w:type="dxa"/>
          </w:tcPr>
          <w:p w14:paraId="22028988" w14:textId="77777777" w:rsidR="006C1A63" w:rsidRPr="00BE45E2" w:rsidRDefault="006C1A63" w:rsidP="006C1A63">
            <w:pPr>
              <w:pStyle w:val="afff5"/>
              <w:keepNext/>
            </w:pPr>
            <w:r w:rsidRPr="004363C5">
              <w:t>H</w:t>
            </w:r>
          </w:p>
        </w:tc>
        <w:tc>
          <w:tcPr>
            <w:tcW w:w="789" w:type="dxa"/>
          </w:tcPr>
          <w:p w14:paraId="5662E160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60)</w:t>
            </w:r>
          </w:p>
        </w:tc>
        <w:tc>
          <w:tcPr>
            <w:tcW w:w="1547" w:type="dxa"/>
          </w:tcPr>
          <w:p w14:paraId="2A6CF7D8" w14:textId="77777777" w:rsidR="006C1A63" w:rsidRDefault="006C1A63" w:rsidP="006C1A63">
            <w:pPr>
              <w:pStyle w:val="afff5"/>
              <w:keepNext/>
            </w:pPr>
            <w:r w:rsidRPr="004363C5">
              <w:t>Адрес электронной почты</w:t>
            </w:r>
          </w:p>
        </w:tc>
        <w:tc>
          <w:tcPr>
            <w:tcW w:w="2733" w:type="dxa"/>
          </w:tcPr>
          <w:p w14:paraId="316CD663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EmailSType</w:t>
            </w:r>
            <w:proofErr w:type="spellEnd"/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3769614B" w14:textId="3C3F55E8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7602BABD" w14:textId="77777777" w:rsidTr="00F16D87">
        <w:trPr>
          <w:trHeight w:val="454"/>
          <w:jc w:val="center"/>
        </w:trPr>
        <w:tc>
          <w:tcPr>
            <w:tcW w:w="2055" w:type="dxa"/>
          </w:tcPr>
          <w:p w14:paraId="306FC5E0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5F116C">
              <w:t>phone</w:t>
            </w:r>
            <w:proofErr w:type="spellEnd"/>
          </w:p>
        </w:tc>
        <w:tc>
          <w:tcPr>
            <w:tcW w:w="693" w:type="dxa"/>
          </w:tcPr>
          <w:p w14:paraId="4B06FEC3" w14:textId="77777777" w:rsidR="006C1A63" w:rsidRPr="00BE45E2" w:rsidRDefault="006C1A63" w:rsidP="006C1A63">
            <w:pPr>
              <w:pStyle w:val="afff5"/>
              <w:keepNext/>
            </w:pPr>
            <w:r w:rsidRPr="005F116C">
              <w:t>Н</w:t>
            </w:r>
          </w:p>
        </w:tc>
        <w:tc>
          <w:tcPr>
            <w:tcW w:w="789" w:type="dxa"/>
          </w:tcPr>
          <w:p w14:paraId="66685741" w14:textId="77777777" w:rsidR="006C1A63" w:rsidRPr="00BE45E2" w:rsidRDefault="006C1A63" w:rsidP="006C1A63">
            <w:pPr>
              <w:pStyle w:val="afff5"/>
              <w:keepNext/>
            </w:pPr>
            <w:r w:rsidRPr="005F116C">
              <w:t>Т</w:t>
            </w:r>
          </w:p>
        </w:tc>
        <w:tc>
          <w:tcPr>
            <w:tcW w:w="1547" w:type="dxa"/>
          </w:tcPr>
          <w:p w14:paraId="4BE83F57" w14:textId="77777777" w:rsidR="006C1A63" w:rsidRDefault="006C1A63" w:rsidP="006C1A63">
            <w:pPr>
              <w:pStyle w:val="afff5"/>
              <w:keepNext/>
            </w:pPr>
            <w:r w:rsidRPr="005F116C">
              <w:t>Телефон</w:t>
            </w:r>
          </w:p>
        </w:tc>
        <w:tc>
          <w:tcPr>
            <w:tcW w:w="2733" w:type="dxa"/>
          </w:tcPr>
          <w:p w14:paraId="27D2C792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в формате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5C3EF325" w14:textId="77777777" w:rsidR="006C1A63" w:rsidRDefault="006C1A63" w:rsidP="006C1A63">
            <w:pPr>
              <w:pStyle w:val="afff5"/>
              <w:keepNext/>
            </w:pPr>
            <w:r w:rsidRPr="00B25A42">
              <w:t>XMLSchema.xsd</w:t>
            </w:r>
          </w:p>
        </w:tc>
      </w:tr>
      <w:tr w:rsidR="006C1A63" w14:paraId="0BECCE6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1C2DEDE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78. </w:t>
            </w: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TypeivBusinessmanType</w:t>
            </w:r>
            <w:proofErr w:type="spellEnd"/>
            <w:r w:rsidRPr="006970CE">
              <w:rPr>
                <w:b/>
              </w:rPr>
              <w:t xml:space="preserve"> (Сведения об индивидуальном предпринимателе)</w:t>
            </w:r>
          </w:p>
        </w:tc>
      </w:tr>
      <w:tr w:rsidR="006C1A63" w14:paraId="3AF46DEB" w14:textId="77777777" w:rsidTr="00F16D87">
        <w:trPr>
          <w:trHeight w:val="454"/>
          <w:jc w:val="center"/>
        </w:trPr>
        <w:tc>
          <w:tcPr>
            <w:tcW w:w="2055" w:type="dxa"/>
          </w:tcPr>
          <w:p w14:paraId="16B63004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146AF4">
              <w:t>name</w:t>
            </w:r>
            <w:proofErr w:type="spellEnd"/>
          </w:p>
        </w:tc>
        <w:tc>
          <w:tcPr>
            <w:tcW w:w="693" w:type="dxa"/>
          </w:tcPr>
          <w:p w14:paraId="665CB595" w14:textId="77777777" w:rsidR="006C1A63" w:rsidRPr="00BE45E2" w:rsidRDefault="006C1A63" w:rsidP="006C1A63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0DAF14CF" w14:textId="77777777" w:rsidR="006C1A63" w:rsidRPr="00BE45E2" w:rsidRDefault="006C1A63" w:rsidP="006C1A63">
            <w:pPr>
              <w:pStyle w:val="afff5"/>
              <w:keepNext/>
            </w:pPr>
            <w:r w:rsidRPr="00146AF4">
              <w:t>S</w:t>
            </w:r>
          </w:p>
        </w:tc>
        <w:tc>
          <w:tcPr>
            <w:tcW w:w="1547" w:type="dxa"/>
          </w:tcPr>
          <w:p w14:paraId="10BE1076" w14:textId="77777777" w:rsidR="006C1A63" w:rsidRDefault="006C1A63" w:rsidP="006C1A63">
            <w:pPr>
              <w:pStyle w:val="afff5"/>
              <w:keepNext/>
            </w:pPr>
            <w:r w:rsidRPr="00146AF4">
              <w:t>Фамилия, имя, отчество (при наличии)</w:t>
            </w:r>
          </w:p>
        </w:tc>
        <w:tc>
          <w:tcPr>
            <w:tcW w:w="2733" w:type="dxa"/>
          </w:tcPr>
          <w:p w14:paraId="668A2860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5D3BDCD7" w14:textId="77777777" w:rsidR="006C1A63" w:rsidRPr="005420F9" w:rsidRDefault="006C1A63" w:rsidP="006C1A63">
            <w:pPr>
              <w:pStyle w:val="afff5"/>
              <w:keepNext/>
            </w:pPr>
            <w:proofErr w:type="spellStart"/>
            <w:r w:rsidRPr="005420F9">
              <w:t>PersonNameType</w:t>
            </w:r>
            <w:proofErr w:type="spellEnd"/>
          </w:p>
          <w:p w14:paraId="5C940882" w14:textId="77777777" w:rsidR="006C1A63" w:rsidRDefault="006C1A63" w:rsidP="006C1A63">
            <w:pPr>
              <w:pStyle w:val="afff5"/>
              <w:keepNext/>
            </w:pPr>
            <w:r>
              <w:t xml:space="preserve">описан в </w:t>
            </w:r>
            <w:r w:rsidRPr="005420F9">
              <w:rPr>
                <w:b/>
              </w:rPr>
              <w:t>«Таблице 75»</w:t>
            </w:r>
          </w:p>
          <w:p w14:paraId="36174C5A" w14:textId="77777777" w:rsidR="006C1A63" w:rsidRPr="004D1D8C" w:rsidRDefault="006C1A63" w:rsidP="006C1A63">
            <w:pPr>
              <w:pStyle w:val="afff5"/>
              <w:keepNext/>
            </w:pPr>
          </w:p>
        </w:tc>
        <w:tc>
          <w:tcPr>
            <w:tcW w:w="2102" w:type="dxa"/>
          </w:tcPr>
          <w:p w14:paraId="36D8EC77" w14:textId="77777777" w:rsidR="006C1A63" w:rsidRDefault="006C1A63" w:rsidP="006C1A63">
            <w:pPr>
              <w:pStyle w:val="afff5"/>
              <w:keepNext/>
            </w:pPr>
            <w:r>
              <w:t>complexTypes-2.1.1.xsd</w:t>
            </w:r>
          </w:p>
        </w:tc>
      </w:tr>
      <w:tr w:rsidR="006C1A63" w14:paraId="2C5B2EF6" w14:textId="77777777" w:rsidTr="00F16D87">
        <w:trPr>
          <w:trHeight w:val="454"/>
          <w:jc w:val="center"/>
        </w:trPr>
        <w:tc>
          <w:tcPr>
            <w:tcW w:w="2055" w:type="dxa"/>
          </w:tcPr>
          <w:p w14:paraId="4E299E4C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146AF4">
              <w:t>birthDate</w:t>
            </w:r>
            <w:proofErr w:type="spellEnd"/>
          </w:p>
        </w:tc>
        <w:tc>
          <w:tcPr>
            <w:tcW w:w="693" w:type="dxa"/>
          </w:tcPr>
          <w:p w14:paraId="2DAA9FDA" w14:textId="77777777" w:rsidR="006C1A63" w:rsidRPr="00BE45E2" w:rsidRDefault="006C1A63" w:rsidP="006C1A63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05C34AA9" w14:textId="77777777" w:rsidR="006C1A63" w:rsidRPr="00BE45E2" w:rsidRDefault="006C1A63" w:rsidP="006C1A63">
            <w:pPr>
              <w:pStyle w:val="afff5"/>
              <w:keepNext/>
            </w:pPr>
            <w:r w:rsidRPr="00146AF4">
              <w:t>D</w:t>
            </w:r>
          </w:p>
        </w:tc>
        <w:tc>
          <w:tcPr>
            <w:tcW w:w="1547" w:type="dxa"/>
          </w:tcPr>
          <w:p w14:paraId="3013EE6B" w14:textId="77777777" w:rsidR="006C1A63" w:rsidRDefault="006C1A63" w:rsidP="006C1A63">
            <w:pPr>
              <w:pStyle w:val="afff5"/>
              <w:keepNext/>
            </w:pPr>
            <w:r w:rsidRPr="00146AF4">
              <w:t>Дата рождения</w:t>
            </w:r>
          </w:p>
        </w:tc>
        <w:tc>
          <w:tcPr>
            <w:tcW w:w="2733" w:type="dxa"/>
          </w:tcPr>
          <w:p w14:paraId="07AE3B1E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DateSType</w:t>
            </w:r>
            <w:proofErr w:type="spellEnd"/>
          </w:p>
        </w:tc>
        <w:tc>
          <w:tcPr>
            <w:tcW w:w="2102" w:type="dxa"/>
          </w:tcPr>
          <w:p w14:paraId="421EA2DF" w14:textId="64CF6C3D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7D1935C1" w14:textId="77777777" w:rsidTr="00F16D87">
        <w:trPr>
          <w:trHeight w:val="454"/>
          <w:jc w:val="center"/>
        </w:trPr>
        <w:tc>
          <w:tcPr>
            <w:tcW w:w="2055" w:type="dxa"/>
          </w:tcPr>
          <w:p w14:paraId="41256710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146AF4">
              <w:lastRenderedPageBreak/>
              <w:t>birthPlace</w:t>
            </w:r>
            <w:proofErr w:type="spellEnd"/>
          </w:p>
        </w:tc>
        <w:tc>
          <w:tcPr>
            <w:tcW w:w="693" w:type="dxa"/>
          </w:tcPr>
          <w:p w14:paraId="52EFA688" w14:textId="77777777" w:rsidR="006C1A63" w:rsidRPr="00BE45E2" w:rsidRDefault="006C1A63" w:rsidP="006C1A63">
            <w:pPr>
              <w:pStyle w:val="afff5"/>
              <w:keepNext/>
            </w:pPr>
            <w:r w:rsidRPr="00146AF4">
              <w:t>O</w:t>
            </w:r>
          </w:p>
        </w:tc>
        <w:tc>
          <w:tcPr>
            <w:tcW w:w="789" w:type="dxa"/>
          </w:tcPr>
          <w:p w14:paraId="4ED48174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0-255)</w:t>
            </w:r>
          </w:p>
        </w:tc>
        <w:tc>
          <w:tcPr>
            <w:tcW w:w="1547" w:type="dxa"/>
          </w:tcPr>
          <w:p w14:paraId="49771502" w14:textId="77777777" w:rsidR="006C1A63" w:rsidRDefault="006C1A63" w:rsidP="006C1A63">
            <w:pPr>
              <w:pStyle w:val="afff5"/>
              <w:keepNext/>
            </w:pPr>
            <w:r w:rsidRPr="00146AF4">
              <w:t>Место рождения</w:t>
            </w:r>
          </w:p>
        </w:tc>
        <w:tc>
          <w:tcPr>
            <w:tcW w:w="2733" w:type="dxa"/>
          </w:tcPr>
          <w:p w14:paraId="786DCDB5" w14:textId="77777777" w:rsidR="006C1A63" w:rsidRPr="004D1D8C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27798CBF" w14:textId="04783A87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4065E346" w14:textId="77777777" w:rsidTr="00F16D87">
        <w:trPr>
          <w:trHeight w:val="454"/>
          <w:jc w:val="center"/>
        </w:trPr>
        <w:tc>
          <w:tcPr>
            <w:tcW w:w="2055" w:type="dxa"/>
          </w:tcPr>
          <w:p w14:paraId="4B301A0F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146AF4">
              <w:t>citizenship</w:t>
            </w:r>
            <w:proofErr w:type="spellEnd"/>
          </w:p>
        </w:tc>
        <w:tc>
          <w:tcPr>
            <w:tcW w:w="693" w:type="dxa"/>
          </w:tcPr>
          <w:p w14:paraId="0F648F7D" w14:textId="77777777" w:rsidR="006C1A63" w:rsidRPr="00BE45E2" w:rsidRDefault="006C1A63" w:rsidP="006C1A63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1FE16051" w14:textId="77777777" w:rsidR="006C1A63" w:rsidRPr="00BE45E2" w:rsidRDefault="006C1A63" w:rsidP="006C1A63">
            <w:pPr>
              <w:pStyle w:val="afff5"/>
              <w:keepNext/>
            </w:pPr>
            <w:r w:rsidRPr="00146AF4">
              <w:t>K</w:t>
            </w:r>
          </w:p>
        </w:tc>
        <w:tc>
          <w:tcPr>
            <w:tcW w:w="1547" w:type="dxa"/>
          </w:tcPr>
          <w:p w14:paraId="2438B5DB" w14:textId="77777777" w:rsidR="006C1A63" w:rsidRDefault="006C1A63" w:rsidP="006C1A63">
            <w:pPr>
              <w:pStyle w:val="afff5"/>
              <w:keepNext/>
            </w:pPr>
            <w:r w:rsidRPr="00146AF4">
              <w:t>Гражданство</w:t>
            </w:r>
          </w:p>
        </w:tc>
        <w:tc>
          <w:tcPr>
            <w:tcW w:w="2733" w:type="dxa"/>
          </w:tcPr>
          <w:p w14:paraId="2EA54F67" w14:textId="77777777" w:rsidR="006C1A63" w:rsidRPr="004D1D8C" w:rsidRDefault="006C1A63" w:rsidP="006C1A63">
            <w:pPr>
              <w:pStyle w:val="afff5"/>
              <w:keepNext/>
            </w:pPr>
            <w:r>
              <w:t xml:space="preserve">Наименование справочника «Страны </w:t>
            </w:r>
            <w:proofErr w:type="gramStart"/>
            <w:r>
              <w:t>мира»(</w:t>
            </w:r>
            <w:proofErr w:type="spellStart"/>
            <w:proofErr w:type="gramEnd"/>
            <w:r w:rsidRPr="00146AF4">
              <w:t>CountryKindEType</w:t>
            </w:r>
            <w:proofErr w:type="spellEnd"/>
            <w:r w:rsidRPr="005C46FE">
              <w:t>)</w:t>
            </w:r>
          </w:p>
        </w:tc>
        <w:tc>
          <w:tcPr>
            <w:tcW w:w="2102" w:type="dxa"/>
          </w:tcPr>
          <w:p w14:paraId="16E3E8C7" w14:textId="77777777" w:rsidR="006C1A63" w:rsidRDefault="006C1A63" w:rsidP="006C1A63">
            <w:pPr>
              <w:pStyle w:val="afff5"/>
              <w:keepNext/>
            </w:pPr>
            <w:proofErr w:type="spellStart"/>
            <w:r w:rsidRPr="004D1D8C">
              <w:t>dCountryKindTypes</w:t>
            </w:r>
            <w:proofErr w:type="spellEnd"/>
            <w:r>
              <w:rPr>
                <w:lang w:val="en-US"/>
              </w:rPr>
              <w:t>-2.0.0</w:t>
            </w:r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6C1A63" w14:paraId="0852054D" w14:textId="77777777" w:rsidTr="00F16D87">
        <w:trPr>
          <w:trHeight w:val="454"/>
          <w:jc w:val="center"/>
        </w:trPr>
        <w:tc>
          <w:tcPr>
            <w:tcW w:w="2055" w:type="dxa"/>
          </w:tcPr>
          <w:p w14:paraId="1FCCCB20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146AF4">
              <w:t>snils</w:t>
            </w:r>
            <w:proofErr w:type="spellEnd"/>
          </w:p>
        </w:tc>
        <w:tc>
          <w:tcPr>
            <w:tcW w:w="693" w:type="dxa"/>
          </w:tcPr>
          <w:p w14:paraId="0E99442C" w14:textId="77777777" w:rsidR="006C1A63" w:rsidRPr="00BE45E2" w:rsidRDefault="006C1A63" w:rsidP="006C1A63">
            <w:pPr>
              <w:pStyle w:val="afff5"/>
              <w:keepNext/>
            </w:pPr>
            <w:r w:rsidRPr="00146AF4">
              <w:t>Н</w:t>
            </w:r>
          </w:p>
        </w:tc>
        <w:tc>
          <w:tcPr>
            <w:tcW w:w="789" w:type="dxa"/>
          </w:tcPr>
          <w:p w14:paraId="28D912A5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15)</w:t>
            </w:r>
          </w:p>
        </w:tc>
        <w:tc>
          <w:tcPr>
            <w:tcW w:w="1547" w:type="dxa"/>
          </w:tcPr>
          <w:p w14:paraId="2AAD026F" w14:textId="77777777" w:rsidR="006C1A63" w:rsidRDefault="006C1A63" w:rsidP="006C1A63">
            <w:pPr>
              <w:pStyle w:val="afff5"/>
              <w:keepNext/>
            </w:pPr>
            <w:r w:rsidRPr="00146AF4">
              <w:t>СНИЛС</w:t>
            </w:r>
          </w:p>
        </w:tc>
        <w:tc>
          <w:tcPr>
            <w:tcW w:w="2733" w:type="dxa"/>
          </w:tcPr>
          <w:p w14:paraId="4A432288" w14:textId="77777777" w:rsidR="006C1A63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944B63">
              <w:t xml:space="preserve"> [0-9]{15}</w:t>
            </w:r>
          </w:p>
          <w:p w14:paraId="0C909CD1" w14:textId="77777777" w:rsidR="006C1A63" w:rsidRPr="004D1D8C" w:rsidRDefault="006C1A63" w:rsidP="006C1A63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22DCB680" w14:textId="136A02C5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055B5760" w14:textId="77777777" w:rsidTr="00F16D87">
        <w:trPr>
          <w:trHeight w:val="454"/>
          <w:jc w:val="center"/>
        </w:trPr>
        <w:tc>
          <w:tcPr>
            <w:tcW w:w="2055" w:type="dxa"/>
          </w:tcPr>
          <w:p w14:paraId="4DA2024F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146AF4">
              <w:t>personDocumentIdentity</w:t>
            </w:r>
            <w:proofErr w:type="spellEnd"/>
          </w:p>
        </w:tc>
        <w:tc>
          <w:tcPr>
            <w:tcW w:w="693" w:type="dxa"/>
          </w:tcPr>
          <w:p w14:paraId="5B3F7866" w14:textId="77777777" w:rsidR="006C1A63" w:rsidRPr="00BE45E2" w:rsidRDefault="006C1A63" w:rsidP="006C1A63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2CFAC9E1" w14:textId="77777777" w:rsidR="006C1A63" w:rsidRPr="00BE45E2" w:rsidRDefault="006C1A63" w:rsidP="006C1A63">
            <w:pPr>
              <w:pStyle w:val="afff5"/>
              <w:keepNext/>
            </w:pPr>
            <w:r w:rsidRPr="00146AF4">
              <w:t>S</w:t>
            </w:r>
          </w:p>
        </w:tc>
        <w:tc>
          <w:tcPr>
            <w:tcW w:w="1547" w:type="dxa"/>
          </w:tcPr>
          <w:p w14:paraId="2C1F9B00" w14:textId="77777777" w:rsidR="006C1A63" w:rsidRDefault="006C1A63" w:rsidP="006C1A63">
            <w:pPr>
              <w:pStyle w:val="afff5"/>
              <w:keepNext/>
            </w:pPr>
            <w:r w:rsidRPr="00146AF4">
              <w:t>Документ, удостоверяющий личность</w:t>
            </w:r>
          </w:p>
        </w:tc>
        <w:tc>
          <w:tcPr>
            <w:tcW w:w="2733" w:type="dxa"/>
          </w:tcPr>
          <w:p w14:paraId="538A15CE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737372A0" w14:textId="77777777" w:rsidR="006C1A63" w:rsidRDefault="006C1A63" w:rsidP="006C1A63">
            <w:pPr>
              <w:pStyle w:val="afff5"/>
              <w:keepNext/>
            </w:pPr>
            <w:proofErr w:type="spellStart"/>
            <w:r w:rsidRPr="00146AF4">
              <w:t>PersonDocumentIdentityType</w:t>
            </w:r>
            <w:proofErr w:type="spellEnd"/>
          </w:p>
          <w:p w14:paraId="2F014875" w14:textId="77777777" w:rsidR="006C1A63" w:rsidRPr="004D1D8C" w:rsidRDefault="006C1A63" w:rsidP="006C1A63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5F456C5F" w14:textId="77777777" w:rsidR="006C1A63" w:rsidRDefault="006C1A63" w:rsidP="006C1A63">
            <w:pPr>
              <w:pStyle w:val="afff5"/>
              <w:keepNext/>
            </w:pPr>
            <w:r w:rsidRPr="00146AF4">
              <w:t>documentTypes.xsd</w:t>
            </w:r>
          </w:p>
        </w:tc>
      </w:tr>
      <w:tr w:rsidR="006C1A63" w14:paraId="418FA37B" w14:textId="77777777" w:rsidTr="00F16D87">
        <w:trPr>
          <w:trHeight w:val="454"/>
          <w:jc w:val="center"/>
        </w:trPr>
        <w:tc>
          <w:tcPr>
            <w:tcW w:w="2055" w:type="dxa"/>
          </w:tcPr>
          <w:p w14:paraId="1C33AFB4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146AF4">
              <w:t>inn</w:t>
            </w:r>
            <w:proofErr w:type="spellEnd"/>
          </w:p>
        </w:tc>
        <w:tc>
          <w:tcPr>
            <w:tcW w:w="693" w:type="dxa"/>
          </w:tcPr>
          <w:p w14:paraId="05E85E37" w14:textId="77777777" w:rsidR="006C1A63" w:rsidRPr="00BE45E2" w:rsidRDefault="006C1A63" w:rsidP="006C1A63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3E7324F2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12)</w:t>
            </w:r>
          </w:p>
        </w:tc>
        <w:tc>
          <w:tcPr>
            <w:tcW w:w="1547" w:type="dxa"/>
          </w:tcPr>
          <w:p w14:paraId="625D1DE5" w14:textId="77777777" w:rsidR="006C1A63" w:rsidRDefault="006C1A63" w:rsidP="006C1A63">
            <w:pPr>
              <w:pStyle w:val="afff5"/>
              <w:keepNext/>
            </w:pPr>
            <w:r w:rsidRPr="00146AF4">
              <w:t>ИНН</w:t>
            </w:r>
          </w:p>
        </w:tc>
        <w:tc>
          <w:tcPr>
            <w:tcW w:w="2733" w:type="dxa"/>
          </w:tcPr>
          <w:p w14:paraId="2950CD0F" w14:textId="77777777" w:rsidR="006C1A63" w:rsidRPr="002F0A50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PrivatePerson</w:t>
            </w:r>
            <w:proofErr w:type="spellEnd"/>
            <w:r>
              <w:rPr>
                <w:lang w:val="en-US"/>
              </w:rPr>
              <w:t>Inn</w:t>
            </w:r>
            <w:proofErr w:type="spellStart"/>
            <w:r w:rsidRPr="004D1D8C">
              <w:t>SType</w:t>
            </w:r>
            <w:proofErr w:type="spellEnd"/>
            <w:r>
              <w:t>. Маска</w:t>
            </w:r>
            <w:r w:rsidRPr="002F0A50">
              <w:t xml:space="preserve"> ([0-9]{</w:t>
            </w:r>
            <w:proofErr w:type="gramStart"/>
            <w:r w:rsidRPr="002F0A50">
              <w:t>1}[</w:t>
            </w:r>
            <w:proofErr w:type="gramEnd"/>
            <w:r w:rsidRPr="002F0A50">
              <w:t>1-9]{1}|[1-9]{1}[0-9]{1})[0-9]{10}</w:t>
            </w:r>
          </w:p>
          <w:p w14:paraId="1BD77D63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34F1F6A3" w14:textId="64F8FC1B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0A547688" w14:textId="77777777" w:rsidTr="00F16D87">
        <w:trPr>
          <w:trHeight w:val="454"/>
          <w:jc w:val="center"/>
        </w:trPr>
        <w:tc>
          <w:tcPr>
            <w:tcW w:w="2055" w:type="dxa"/>
          </w:tcPr>
          <w:p w14:paraId="3E7F7E79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146AF4">
              <w:t>ogrnip</w:t>
            </w:r>
            <w:proofErr w:type="spellEnd"/>
          </w:p>
        </w:tc>
        <w:tc>
          <w:tcPr>
            <w:tcW w:w="693" w:type="dxa"/>
          </w:tcPr>
          <w:p w14:paraId="3C23CB2A" w14:textId="77777777" w:rsidR="006C1A63" w:rsidRPr="00BE45E2" w:rsidRDefault="006C1A63" w:rsidP="006C1A63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4435D09E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15)</w:t>
            </w:r>
          </w:p>
        </w:tc>
        <w:tc>
          <w:tcPr>
            <w:tcW w:w="1547" w:type="dxa"/>
          </w:tcPr>
          <w:p w14:paraId="5F910661" w14:textId="77777777" w:rsidR="006C1A63" w:rsidRDefault="006C1A63" w:rsidP="006C1A63">
            <w:pPr>
              <w:pStyle w:val="afff5"/>
              <w:keepNext/>
            </w:pPr>
            <w:r w:rsidRPr="00146AF4">
              <w:t>ОГРНИП</w:t>
            </w:r>
          </w:p>
        </w:tc>
        <w:tc>
          <w:tcPr>
            <w:tcW w:w="2733" w:type="dxa"/>
          </w:tcPr>
          <w:p w14:paraId="59AE8DEE" w14:textId="210CE1CB" w:rsidR="006C1A63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146AF4">
              <w:t>SoleProprietorOgrnSType</w:t>
            </w:r>
            <w:proofErr w:type="spellEnd"/>
          </w:p>
          <w:p w14:paraId="1887C35F" w14:textId="77777777" w:rsidR="006C1A63" w:rsidRDefault="006C1A63" w:rsidP="006C1A63">
            <w:pPr>
              <w:pStyle w:val="afff5"/>
            </w:pPr>
            <w:r>
              <w:t>Маска</w:t>
            </w:r>
            <w:r w:rsidRPr="00693BED">
              <w:t xml:space="preserve"> [0-9]{15}</w:t>
            </w:r>
          </w:p>
          <w:p w14:paraId="2B5EDA2C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Пример: </w:t>
            </w:r>
            <w:r w:rsidRPr="001B1A15">
              <w:t>316861700133226</w:t>
            </w:r>
          </w:p>
        </w:tc>
        <w:tc>
          <w:tcPr>
            <w:tcW w:w="2102" w:type="dxa"/>
          </w:tcPr>
          <w:p w14:paraId="70E48879" w14:textId="3EEC8F05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749BA3B8" w14:textId="77777777" w:rsidTr="00F16D87">
        <w:trPr>
          <w:trHeight w:val="454"/>
          <w:jc w:val="center"/>
        </w:trPr>
        <w:tc>
          <w:tcPr>
            <w:tcW w:w="2055" w:type="dxa"/>
          </w:tcPr>
          <w:p w14:paraId="6553FA8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146AF4">
              <w:t>email</w:t>
            </w:r>
            <w:proofErr w:type="spellEnd"/>
          </w:p>
        </w:tc>
        <w:tc>
          <w:tcPr>
            <w:tcW w:w="693" w:type="dxa"/>
          </w:tcPr>
          <w:p w14:paraId="61BECC95" w14:textId="77777777" w:rsidR="006C1A63" w:rsidRPr="00BE45E2" w:rsidRDefault="006C1A63" w:rsidP="006C1A63">
            <w:pPr>
              <w:pStyle w:val="afff5"/>
              <w:keepNext/>
            </w:pPr>
            <w:r w:rsidRPr="00146AF4">
              <w:t>H</w:t>
            </w:r>
          </w:p>
        </w:tc>
        <w:tc>
          <w:tcPr>
            <w:tcW w:w="789" w:type="dxa"/>
          </w:tcPr>
          <w:p w14:paraId="6FBB4B2A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60)</w:t>
            </w:r>
          </w:p>
        </w:tc>
        <w:tc>
          <w:tcPr>
            <w:tcW w:w="1547" w:type="dxa"/>
          </w:tcPr>
          <w:p w14:paraId="7F3F7EB1" w14:textId="77777777" w:rsidR="006C1A63" w:rsidRDefault="006C1A63" w:rsidP="006C1A63">
            <w:pPr>
              <w:pStyle w:val="afff5"/>
              <w:keepNext/>
            </w:pPr>
            <w:r w:rsidRPr="00146AF4">
              <w:t>Адрес электронной почты</w:t>
            </w:r>
          </w:p>
        </w:tc>
        <w:tc>
          <w:tcPr>
            <w:tcW w:w="2733" w:type="dxa"/>
          </w:tcPr>
          <w:p w14:paraId="41EC56FE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EmailSType</w:t>
            </w:r>
            <w:proofErr w:type="spellEnd"/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22D23082" w14:textId="320D7B5A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0C2E42EE" w14:textId="77777777" w:rsidTr="00F16D87">
        <w:trPr>
          <w:trHeight w:val="454"/>
          <w:jc w:val="center"/>
        </w:trPr>
        <w:tc>
          <w:tcPr>
            <w:tcW w:w="2055" w:type="dxa"/>
          </w:tcPr>
          <w:p w14:paraId="11E4C867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312652">
              <w:t>phone</w:t>
            </w:r>
            <w:proofErr w:type="spellEnd"/>
          </w:p>
        </w:tc>
        <w:tc>
          <w:tcPr>
            <w:tcW w:w="693" w:type="dxa"/>
          </w:tcPr>
          <w:p w14:paraId="10E8C2F4" w14:textId="77777777" w:rsidR="006C1A63" w:rsidRPr="00BE45E2" w:rsidRDefault="006C1A63" w:rsidP="006C1A63">
            <w:pPr>
              <w:pStyle w:val="afff5"/>
              <w:keepNext/>
            </w:pPr>
            <w:r w:rsidRPr="00312652">
              <w:t>Н</w:t>
            </w:r>
          </w:p>
        </w:tc>
        <w:tc>
          <w:tcPr>
            <w:tcW w:w="789" w:type="dxa"/>
          </w:tcPr>
          <w:p w14:paraId="4C8BD292" w14:textId="77777777" w:rsidR="006C1A63" w:rsidRPr="00BE45E2" w:rsidRDefault="006C1A63" w:rsidP="006C1A63">
            <w:pPr>
              <w:pStyle w:val="afff5"/>
              <w:keepNext/>
            </w:pPr>
            <w:r w:rsidRPr="00312652">
              <w:t>Т</w:t>
            </w:r>
          </w:p>
        </w:tc>
        <w:tc>
          <w:tcPr>
            <w:tcW w:w="1547" w:type="dxa"/>
          </w:tcPr>
          <w:p w14:paraId="2B1A1344" w14:textId="77777777" w:rsidR="006C1A63" w:rsidRDefault="006C1A63" w:rsidP="006C1A63">
            <w:pPr>
              <w:pStyle w:val="afff5"/>
              <w:keepNext/>
            </w:pPr>
            <w:r w:rsidRPr="00312652">
              <w:t>Телефон</w:t>
            </w:r>
          </w:p>
        </w:tc>
        <w:tc>
          <w:tcPr>
            <w:tcW w:w="2733" w:type="dxa"/>
          </w:tcPr>
          <w:p w14:paraId="2261E495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в формате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208AE98B" w14:textId="77777777" w:rsidR="006C1A63" w:rsidRDefault="006C1A63" w:rsidP="006C1A63">
            <w:pPr>
              <w:pStyle w:val="afff5"/>
              <w:keepNext/>
            </w:pPr>
            <w:r w:rsidRPr="00B25A42">
              <w:t>XMLSchema.xsd</w:t>
            </w:r>
          </w:p>
        </w:tc>
      </w:tr>
      <w:tr w:rsidR="006C1A63" w14:paraId="1EA7E35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5CA583C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79. </w:t>
            </w: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TypeivForeignPrivatePersonType</w:t>
            </w:r>
            <w:proofErr w:type="spellEnd"/>
            <w:r w:rsidRPr="006970CE">
              <w:rPr>
                <w:b/>
              </w:rPr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6C1A63" w14:paraId="1167904D" w14:textId="77777777" w:rsidTr="00F16D87">
        <w:trPr>
          <w:trHeight w:val="454"/>
          <w:jc w:val="center"/>
        </w:trPr>
        <w:tc>
          <w:tcPr>
            <w:tcW w:w="2055" w:type="dxa"/>
          </w:tcPr>
          <w:p w14:paraId="29C96FE0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C63F89">
              <w:t>name</w:t>
            </w:r>
            <w:proofErr w:type="spellEnd"/>
          </w:p>
        </w:tc>
        <w:tc>
          <w:tcPr>
            <w:tcW w:w="693" w:type="dxa"/>
          </w:tcPr>
          <w:p w14:paraId="2FD5B41A" w14:textId="77777777" w:rsidR="006C1A63" w:rsidRPr="00BE45E2" w:rsidRDefault="006C1A63" w:rsidP="006C1A63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346B071D" w14:textId="77777777" w:rsidR="006C1A63" w:rsidRPr="00BE45E2" w:rsidRDefault="006C1A63" w:rsidP="006C1A63">
            <w:pPr>
              <w:pStyle w:val="afff5"/>
              <w:keepNext/>
            </w:pPr>
            <w:r w:rsidRPr="00C63F89">
              <w:t>S</w:t>
            </w:r>
          </w:p>
        </w:tc>
        <w:tc>
          <w:tcPr>
            <w:tcW w:w="1547" w:type="dxa"/>
          </w:tcPr>
          <w:p w14:paraId="08FCA9D2" w14:textId="77777777" w:rsidR="006C1A63" w:rsidRDefault="006C1A63" w:rsidP="006C1A63">
            <w:pPr>
              <w:pStyle w:val="afff5"/>
              <w:keepNext/>
            </w:pPr>
            <w:r w:rsidRPr="00C63F89">
              <w:t>Фамилия, имя, отчество (при наличии)</w:t>
            </w:r>
          </w:p>
        </w:tc>
        <w:tc>
          <w:tcPr>
            <w:tcW w:w="2733" w:type="dxa"/>
          </w:tcPr>
          <w:p w14:paraId="600B9F4D" w14:textId="77777777" w:rsidR="006C1A63" w:rsidRDefault="006C1A63" w:rsidP="006C1A63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Pr="00C63F89">
              <w:t>PersonNameType</w:t>
            </w:r>
            <w:proofErr w:type="spellEnd"/>
          </w:p>
          <w:p w14:paraId="38EB27C9" w14:textId="77777777" w:rsidR="006C1A63" w:rsidRDefault="006C1A63" w:rsidP="006C1A63">
            <w:pPr>
              <w:pStyle w:val="afff5"/>
              <w:keepNext/>
            </w:pPr>
            <w:r>
              <w:t xml:space="preserve">описан в </w:t>
            </w:r>
            <w:r w:rsidRPr="005420F9">
              <w:rPr>
                <w:b/>
              </w:rPr>
              <w:t>«Таблице 75»</w:t>
            </w:r>
          </w:p>
          <w:p w14:paraId="3062298E" w14:textId="77777777" w:rsidR="006C1A63" w:rsidRPr="004D1D8C" w:rsidRDefault="006C1A63" w:rsidP="006C1A63">
            <w:pPr>
              <w:pStyle w:val="afff5"/>
              <w:keepNext/>
            </w:pPr>
          </w:p>
        </w:tc>
        <w:tc>
          <w:tcPr>
            <w:tcW w:w="2102" w:type="dxa"/>
          </w:tcPr>
          <w:p w14:paraId="40E0F6C4" w14:textId="77777777" w:rsidR="006C1A63" w:rsidRDefault="006C1A63" w:rsidP="006C1A63">
            <w:pPr>
              <w:pStyle w:val="afff5"/>
              <w:keepNext/>
            </w:pPr>
            <w:r>
              <w:t>complexTypes-2.1.1.xsd</w:t>
            </w:r>
          </w:p>
        </w:tc>
      </w:tr>
      <w:tr w:rsidR="006C1A63" w14:paraId="124F951F" w14:textId="77777777" w:rsidTr="00F16D87">
        <w:trPr>
          <w:trHeight w:val="454"/>
          <w:jc w:val="center"/>
        </w:trPr>
        <w:tc>
          <w:tcPr>
            <w:tcW w:w="2055" w:type="dxa"/>
          </w:tcPr>
          <w:p w14:paraId="4D179E4F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C63F89">
              <w:t>birthDate</w:t>
            </w:r>
            <w:proofErr w:type="spellEnd"/>
          </w:p>
        </w:tc>
        <w:tc>
          <w:tcPr>
            <w:tcW w:w="693" w:type="dxa"/>
          </w:tcPr>
          <w:p w14:paraId="1E21095A" w14:textId="77777777" w:rsidR="006C1A63" w:rsidRPr="00BE45E2" w:rsidRDefault="006C1A63" w:rsidP="006C1A63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74709490" w14:textId="77777777" w:rsidR="006C1A63" w:rsidRPr="00BE45E2" w:rsidRDefault="006C1A63" w:rsidP="006C1A63">
            <w:pPr>
              <w:pStyle w:val="afff5"/>
              <w:keepNext/>
            </w:pPr>
            <w:r w:rsidRPr="00C63F89">
              <w:t>D</w:t>
            </w:r>
          </w:p>
        </w:tc>
        <w:tc>
          <w:tcPr>
            <w:tcW w:w="1547" w:type="dxa"/>
          </w:tcPr>
          <w:p w14:paraId="1E005479" w14:textId="77777777" w:rsidR="006C1A63" w:rsidRDefault="006C1A63" w:rsidP="006C1A63">
            <w:pPr>
              <w:pStyle w:val="afff5"/>
              <w:keepNext/>
            </w:pPr>
            <w:r w:rsidRPr="00C63F89">
              <w:t>Дата рождения</w:t>
            </w:r>
          </w:p>
        </w:tc>
        <w:tc>
          <w:tcPr>
            <w:tcW w:w="2733" w:type="dxa"/>
          </w:tcPr>
          <w:p w14:paraId="0DB558B0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DateSType</w:t>
            </w:r>
            <w:proofErr w:type="spellEnd"/>
          </w:p>
        </w:tc>
        <w:tc>
          <w:tcPr>
            <w:tcW w:w="2102" w:type="dxa"/>
          </w:tcPr>
          <w:p w14:paraId="01180A4B" w14:textId="4A41F354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6FDEE128" w14:textId="77777777" w:rsidTr="00F16D87">
        <w:trPr>
          <w:trHeight w:val="454"/>
          <w:jc w:val="center"/>
        </w:trPr>
        <w:tc>
          <w:tcPr>
            <w:tcW w:w="2055" w:type="dxa"/>
          </w:tcPr>
          <w:p w14:paraId="121890BF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C63F89">
              <w:t>birthPlace</w:t>
            </w:r>
            <w:proofErr w:type="spellEnd"/>
          </w:p>
        </w:tc>
        <w:tc>
          <w:tcPr>
            <w:tcW w:w="693" w:type="dxa"/>
          </w:tcPr>
          <w:p w14:paraId="53759D21" w14:textId="77777777" w:rsidR="006C1A63" w:rsidRPr="00BE45E2" w:rsidRDefault="006C1A63" w:rsidP="006C1A63">
            <w:pPr>
              <w:pStyle w:val="afff5"/>
              <w:keepNext/>
            </w:pPr>
            <w:r w:rsidRPr="00C63F89">
              <w:t>O</w:t>
            </w:r>
          </w:p>
        </w:tc>
        <w:tc>
          <w:tcPr>
            <w:tcW w:w="789" w:type="dxa"/>
          </w:tcPr>
          <w:p w14:paraId="6219E3D9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0-255)</w:t>
            </w:r>
          </w:p>
        </w:tc>
        <w:tc>
          <w:tcPr>
            <w:tcW w:w="1547" w:type="dxa"/>
          </w:tcPr>
          <w:p w14:paraId="1646F0B9" w14:textId="77777777" w:rsidR="006C1A63" w:rsidRDefault="006C1A63" w:rsidP="006C1A63">
            <w:pPr>
              <w:pStyle w:val="afff5"/>
              <w:keepNext/>
            </w:pPr>
            <w:r w:rsidRPr="00C63F89">
              <w:t>Место рождения</w:t>
            </w:r>
          </w:p>
        </w:tc>
        <w:tc>
          <w:tcPr>
            <w:tcW w:w="2733" w:type="dxa"/>
          </w:tcPr>
          <w:p w14:paraId="3A8DAA78" w14:textId="77777777" w:rsidR="006C1A63" w:rsidRPr="004D1D8C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67D19F73" w14:textId="5F20A9DE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7542C3E1" w14:textId="77777777" w:rsidTr="00F16D87">
        <w:trPr>
          <w:trHeight w:val="454"/>
          <w:jc w:val="center"/>
        </w:trPr>
        <w:tc>
          <w:tcPr>
            <w:tcW w:w="2055" w:type="dxa"/>
          </w:tcPr>
          <w:p w14:paraId="5470A854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C63F89">
              <w:lastRenderedPageBreak/>
              <w:t>citizenship</w:t>
            </w:r>
            <w:proofErr w:type="spellEnd"/>
          </w:p>
        </w:tc>
        <w:tc>
          <w:tcPr>
            <w:tcW w:w="693" w:type="dxa"/>
          </w:tcPr>
          <w:p w14:paraId="00F66E78" w14:textId="77777777" w:rsidR="006C1A63" w:rsidRPr="00BE45E2" w:rsidRDefault="006C1A63" w:rsidP="006C1A63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08F89DCE" w14:textId="77777777" w:rsidR="006C1A63" w:rsidRPr="00BE45E2" w:rsidRDefault="006C1A63" w:rsidP="006C1A63">
            <w:pPr>
              <w:pStyle w:val="afff5"/>
              <w:keepNext/>
            </w:pPr>
            <w:r w:rsidRPr="00C63F89">
              <w:t>K</w:t>
            </w:r>
          </w:p>
        </w:tc>
        <w:tc>
          <w:tcPr>
            <w:tcW w:w="1547" w:type="dxa"/>
          </w:tcPr>
          <w:p w14:paraId="44CAA1C2" w14:textId="77777777" w:rsidR="006C1A63" w:rsidRDefault="006C1A63" w:rsidP="006C1A63">
            <w:pPr>
              <w:pStyle w:val="afff5"/>
              <w:keepNext/>
            </w:pPr>
            <w:r w:rsidRPr="00C63F89">
              <w:t>Гражданство</w:t>
            </w:r>
          </w:p>
        </w:tc>
        <w:tc>
          <w:tcPr>
            <w:tcW w:w="2733" w:type="dxa"/>
          </w:tcPr>
          <w:p w14:paraId="2CAC5E1E" w14:textId="77777777" w:rsidR="006C1A63" w:rsidRPr="004D1D8C" w:rsidRDefault="006C1A63" w:rsidP="006C1A63">
            <w:pPr>
              <w:pStyle w:val="afff5"/>
              <w:keepNext/>
            </w:pPr>
            <w:r>
              <w:t xml:space="preserve">Наименование справочника «Страны </w:t>
            </w:r>
            <w:proofErr w:type="gramStart"/>
            <w:r>
              <w:t>мира»(</w:t>
            </w:r>
            <w:proofErr w:type="spellStart"/>
            <w:proofErr w:type="gramEnd"/>
            <w:r w:rsidRPr="00C63F89">
              <w:t>CountryKindEType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6BA35D64" w14:textId="77777777" w:rsidR="006C1A63" w:rsidRDefault="006C1A63" w:rsidP="006C1A63">
            <w:pPr>
              <w:pStyle w:val="afff5"/>
              <w:keepNext/>
            </w:pPr>
            <w:r w:rsidRPr="00C63F89">
              <w:t>dCountryKindTypes.xsd</w:t>
            </w:r>
          </w:p>
        </w:tc>
      </w:tr>
      <w:tr w:rsidR="006C1A63" w14:paraId="56246C7B" w14:textId="77777777" w:rsidTr="00F16D87">
        <w:trPr>
          <w:trHeight w:val="454"/>
          <w:jc w:val="center"/>
        </w:trPr>
        <w:tc>
          <w:tcPr>
            <w:tcW w:w="2055" w:type="dxa"/>
          </w:tcPr>
          <w:p w14:paraId="1D618700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C63F89">
              <w:t>snils</w:t>
            </w:r>
            <w:proofErr w:type="spellEnd"/>
          </w:p>
        </w:tc>
        <w:tc>
          <w:tcPr>
            <w:tcW w:w="693" w:type="dxa"/>
          </w:tcPr>
          <w:p w14:paraId="4184D302" w14:textId="77777777" w:rsidR="006C1A63" w:rsidRPr="00BE45E2" w:rsidRDefault="006C1A63" w:rsidP="006C1A63">
            <w:pPr>
              <w:pStyle w:val="afff5"/>
              <w:keepNext/>
            </w:pPr>
            <w:r w:rsidRPr="00C63F89">
              <w:t>Н</w:t>
            </w:r>
          </w:p>
        </w:tc>
        <w:tc>
          <w:tcPr>
            <w:tcW w:w="789" w:type="dxa"/>
          </w:tcPr>
          <w:p w14:paraId="1F9FBC8F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15)</w:t>
            </w:r>
          </w:p>
        </w:tc>
        <w:tc>
          <w:tcPr>
            <w:tcW w:w="1547" w:type="dxa"/>
          </w:tcPr>
          <w:p w14:paraId="4E1182B4" w14:textId="77777777" w:rsidR="006C1A63" w:rsidRDefault="006C1A63" w:rsidP="006C1A63">
            <w:pPr>
              <w:pStyle w:val="afff5"/>
              <w:keepNext/>
            </w:pPr>
            <w:r w:rsidRPr="00C63F89">
              <w:t>СНИЛС</w:t>
            </w:r>
          </w:p>
        </w:tc>
        <w:tc>
          <w:tcPr>
            <w:tcW w:w="2733" w:type="dxa"/>
          </w:tcPr>
          <w:p w14:paraId="10D01B8B" w14:textId="77777777" w:rsidR="006C1A63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693BED">
              <w:t xml:space="preserve"> [0-9]{15}</w:t>
            </w:r>
          </w:p>
          <w:p w14:paraId="1ABD6968" w14:textId="77777777" w:rsidR="006C1A63" w:rsidRPr="004D1D8C" w:rsidRDefault="006C1A63" w:rsidP="006C1A63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6F818050" w14:textId="03218703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3F6E83F5" w14:textId="77777777" w:rsidTr="00F16D87">
        <w:trPr>
          <w:trHeight w:val="454"/>
          <w:jc w:val="center"/>
        </w:trPr>
        <w:tc>
          <w:tcPr>
            <w:tcW w:w="2055" w:type="dxa"/>
          </w:tcPr>
          <w:p w14:paraId="4E62886B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C63F89">
              <w:t>personDocumentIdentity</w:t>
            </w:r>
            <w:proofErr w:type="spellEnd"/>
          </w:p>
        </w:tc>
        <w:tc>
          <w:tcPr>
            <w:tcW w:w="693" w:type="dxa"/>
          </w:tcPr>
          <w:p w14:paraId="351853A1" w14:textId="77777777" w:rsidR="006C1A63" w:rsidRPr="00BE45E2" w:rsidRDefault="006C1A63" w:rsidP="006C1A63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014D0A67" w14:textId="77777777" w:rsidR="006C1A63" w:rsidRPr="00BE45E2" w:rsidRDefault="006C1A63" w:rsidP="006C1A63">
            <w:pPr>
              <w:pStyle w:val="afff5"/>
              <w:keepNext/>
            </w:pPr>
            <w:r w:rsidRPr="00C63F89">
              <w:t>S</w:t>
            </w:r>
          </w:p>
        </w:tc>
        <w:tc>
          <w:tcPr>
            <w:tcW w:w="1547" w:type="dxa"/>
          </w:tcPr>
          <w:p w14:paraId="0394CCC4" w14:textId="77777777" w:rsidR="006C1A63" w:rsidRDefault="006C1A63" w:rsidP="006C1A63">
            <w:pPr>
              <w:pStyle w:val="afff5"/>
              <w:keepNext/>
            </w:pPr>
            <w:r w:rsidRPr="00C63F89">
              <w:t>Документ, удостоверяющий личность</w:t>
            </w:r>
          </w:p>
        </w:tc>
        <w:tc>
          <w:tcPr>
            <w:tcW w:w="2733" w:type="dxa"/>
          </w:tcPr>
          <w:p w14:paraId="7E802948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15BCAFB2" w14:textId="1700EC87" w:rsidR="006C1A63" w:rsidRPr="004D1D8C" w:rsidRDefault="006C1A63" w:rsidP="006C1A63">
            <w:pPr>
              <w:pStyle w:val="afff5"/>
              <w:keepNext/>
            </w:pPr>
            <w:proofErr w:type="spellStart"/>
            <w:r w:rsidRPr="00C63F89">
              <w:t>PersonDocumentIdentityType</w:t>
            </w:r>
            <w:proofErr w:type="spellEnd"/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02ACEF8C" w14:textId="77777777" w:rsidR="006C1A63" w:rsidRDefault="006C1A63" w:rsidP="006C1A63">
            <w:pPr>
              <w:pStyle w:val="afff5"/>
              <w:keepNext/>
            </w:pPr>
            <w:r w:rsidRPr="00C63F89">
              <w:t>documentTypes.xsd</w:t>
            </w:r>
          </w:p>
        </w:tc>
      </w:tr>
      <w:tr w:rsidR="006C1A63" w14:paraId="42C3E7C1" w14:textId="77777777" w:rsidTr="00F16D87">
        <w:trPr>
          <w:trHeight w:val="454"/>
          <w:jc w:val="center"/>
        </w:trPr>
        <w:tc>
          <w:tcPr>
            <w:tcW w:w="2055" w:type="dxa"/>
          </w:tcPr>
          <w:p w14:paraId="0DC92D65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C63F89">
              <w:t>inn</w:t>
            </w:r>
            <w:proofErr w:type="spellEnd"/>
          </w:p>
        </w:tc>
        <w:tc>
          <w:tcPr>
            <w:tcW w:w="693" w:type="dxa"/>
          </w:tcPr>
          <w:p w14:paraId="79DF2892" w14:textId="77777777" w:rsidR="006C1A63" w:rsidRPr="00BE45E2" w:rsidRDefault="006C1A63" w:rsidP="006C1A63">
            <w:pPr>
              <w:pStyle w:val="afff5"/>
              <w:keepNext/>
            </w:pPr>
            <w:r w:rsidRPr="00C63F89">
              <w:t>H</w:t>
            </w:r>
          </w:p>
        </w:tc>
        <w:tc>
          <w:tcPr>
            <w:tcW w:w="789" w:type="dxa"/>
          </w:tcPr>
          <w:p w14:paraId="012461AE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12)</w:t>
            </w:r>
          </w:p>
        </w:tc>
        <w:tc>
          <w:tcPr>
            <w:tcW w:w="1547" w:type="dxa"/>
          </w:tcPr>
          <w:p w14:paraId="6BC3EE68" w14:textId="77777777" w:rsidR="006C1A63" w:rsidRDefault="006C1A63" w:rsidP="006C1A63">
            <w:pPr>
              <w:pStyle w:val="afff5"/>
              <w:keepNext/>
            </w:pPr>
            <w:r w:rsidRPr="00C63F89">
              <w:t>ИНН</w:t>
            </w:r>
          </w:p>
        </w:tc>
        <w:tc>
          <w:tcPr>
            <w:tcW w:w="2733" w:type="dxa"/>
          </w:tcPr>
          <w:p w14:paraId="569DED57" w14:textId="77777777" w:rsidR="006C1A63" w:rsidRPr="002F0A50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PrivatePerson</w:t>
            </w:r>
            <w:proofErr w:type="spellEnd"/>
            <w:r>
              <w:rPr>
                <w:lang w:val="en-US"/>
              </w:rPr>
              <w:t>Inn</w:t>
            </w:r>
            <w:proofErr w:type="spellStart"/>
            <w:r w:rsidRPr="004D1D8C">
              <w:t>SType</w:t>
            </w:r>
            <w:proofErr w:type="spellEnd"/>
            <w:r>
              <w:t>. Маска</w:t>
            </w:r>
            <w:r w:rsidRPr="002F0A50">
              <w:t xml:space="preserve"> ([0-9]{</w:t>
            </w:r>
            <w:proofErr w:type="gramStart"/>
            <w:r w:rsidRPr="002F0A50">
              <w:t>1}[</w:t>
            </w:r>
            <w:proofErr w:type="gramEnd"/>
            <w:r w:rsidRPr="002F0A50">
              <w:t>1-9]{1}|[1-9]{1}[0-9]{1})[0-9]{10}</w:t>
            </w:r>
          </w:p>
          <w:p w14:paraId="03A6F4A8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37048089" w14:textId="38453E01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7ED3E20B" w14:textId="77777777" w:rsidTr="00F16D87">
        <w:trPr>
          <w:trHeight w:val="454"/>
          <w:jc w:val="center"/>
        </w:trPr>
        <w:tc>
          <w:tcPr>
            <w:tcW w:w="2055" w:type="dxa"/>
          </w:tcPr>
          <w:p w14:paraId="709EA4BD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C63F89">
              <w:t>email</w:t>
            </w:r>
            <w:proofErr w:type="spellEnd"/>
          </w:p>
        </w:tc>
        <w:tc>
          <w:tcPr>
            <w:tcW w:w="693" w:type="dxa"/>
          </w:tcPr>
          <w:p w14:paraId="1122C765" w14:textId="77777777" w:rsidR="006C1A63" w:rsidRPr="00BE45E2" w:rsidRDefault="006C1A63" w:rsidP="006C1A63">
            <w:pPr>
              <w:pStyle w:val="afff5"/>
              <w:keepNext/>
            </w:pPr>
            <w:r w:rsidRPr="00C63F89">
              <w:t>H</w:t>
            </w:r>
          </w:p>
        </w:tc>
        <w:tc>
          <w:tcPr>
            <w:tcW w:w="789" w:type="dxa"/>
          </w:tcPr>
          <w:p w14:paraId="7E483458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60)</w:t>
            </w:r>
          </w:p>
        </w:tc>
        <w:tc>
          <w:tcPr>
            <w:tcW w:w="1547" w:type="dxa"/>
          </w:tcPr>
          <w:p w14:paraId="330D1F30" w14:textId="77777777" w:rsidR="006C1A63" w:rsidRDefault="006C1A63" w:rsidP="006C1A63">
            <w:pPr>
              <w:pStyle w:val="afff5"/>
              <w:keepNext/>
            </w:pPr>
            <w:r w:rsidRPr="00C63F89">
              <w:t>Адрес электронной почты</w:t>
            </w:r>
          </w:p>
        </w:tc>
        <w:tc>
          <w:tcPr>
            <w:tcW w:w="2733" w:type="dxa"/>
          </w:tcPr>
          <w:p w14:paraId="19723ACC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EmailSType</w:t>
            </w:r>
            <w:proofErr w:type="spellEnd"/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4E466D17" w14:textId="536883E2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6F7A09CF" w14:textId="77777777" w:rsidTr="00F16D87">
        <w:trPr>
          <w:trHeight w:val="454"/>
          <w:jc w:val="center"/>
        </w:trPr>
        <w:tc>
          <w:tcPr>
            <w:tcW w:w="2055" w:type="dxa"/>
          </w:tcPr>
          <w:p w14:paraId="2193C645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C63F89">
              <w:t>phone</w:t>
            </w:r>
            <w:proofErr w:type="spellEnd"/>
          </w:p>
        </w:tc>
        <w:tc>
          <w:tcPr>
            <w:tcW w:w="693" w:type="dxa"/>
          </w:tcPr>
          <w:p w14:paraId="3D2A0BB9" w14:textId="77777777" w:rsidR="006C1A63" w:rsidRPr="00BE45E2" w:rsidRDefault="006C1A63" w:rsidP="006C1A63">
            <w:pPr>
              <w:pStyle w:val="afff5"/>
              <w:keepNext/>
            </w:pPr>
            <w:r w:rsidRPr="00C63F89">
              <w:t>H</w:t>
            </w:r>
          </w:p>
        </w:tc>
        <w:tc>
          <w:tcPr>
            <w:tcW w:w="789" w:type="dxa"/>
          </w:tcPr>
          <w:p w14:paraId="11109D10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45663505" w14:textId="77777777" w:rsidR="006C1A63" w:rsidRDefault="006C1A63" w:rsidP="006C1A63">
            <w:pPr>
              <w:pStyle w:val="afff5"/>
              <w:keepNext/>
            </w:pPr>
            <w:r w:rsidRPr="00C63F89">
              <w:t>Телефон</w:t>
            </w:r>
          </w:p>
        </w:tc>
        <w:tc>
          <w:tcPr>
            <w:tcW w:w="2733" w:type="dxa"/>
          </w:tcPr>
          <w:p w14:paraId="7D0CE238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string</w:t>
            </w:r>
            <w:proofErr w:type="spellEnd"/>
          </w:p>
        </w:tc>
        <w:tc>
          <w:tcPr>
            <w:tcW w:w="2102" w:type="dxa"/>
          </w:tcPr>
          <w:p w14:paraId="724F83A3" w14:textId="77777777" w:rsidR="006C1A63" w:rsidRDefault="006C1A63" w:rsidP="006C1A63">
            <w:pPr>
              <w:pStyle w:val="afff5"/>
              <w:keepNext/>
            </w:pPr>
            <w:r w:rsidRPr="00B25A42">
              <w:t>XMLSchema.xsd</w:t>
            </w:r>
          </w:p>
        </w:tc>
      </w:tr>
      <w:tr w:rsidR="006C1A63" w14:paraId="5EB334B5" w14:textId="77777777" w:rsidTr="00F16D87">
        <w:trPr>
          <w:trHeight w:val="454"/>
          <w:jc w:val="center"/>
        </w:trPr>
        <w:tc>
          <w:tcPr>
            <w:tcW w:w="2055" w:type="dxa"/>
          </w:tcPr>
          <w:p w14:paraId="37D7454F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921972">
              <w:t>translationRussian</w:t>
            </w:r>
            <w:proofErr w:type="spellEnd"/>
          </w:p>
        </w:tc>
        <w:tc>
          <w:tcPr>
            <w:tcW w:w="693" w:type="dxa"/>
          </w:tcPr>
          <w:p w14:paraId="588AABF5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AF3C20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46843B7" w14:textId="77777777" w:rsidR="006C1A63" w:rsidRDefault="006C1A63" w:rsidP="006C1A63">
            <w:pPr>
              <w:pStyle w:val="afff5"/>
              <w:keepNext/>
            </w:pPr>
            <w:r w:rsidRPr="00921972">
              <w:t>Перевод на русский язык</w:t>
            </w:r>
          </w:p>
        </w:tc>
        <w:tc>
          <w:tcPr>
            <w:tcW w:w="2733" w:type="dxa"/>
          </w:tcPr>
          <w:p w14:paraId="3EFA98E6" w14:textId="77777777" w:rsidR="006C1A63" w:rsidRPr="004D1D8C" w:rsidRDefault="006C1A63" w:rsidP="006C1A63">
            <w:pPr>
              <w:pStyle w:val="afff5"/>
              <w:keepNext/>
            </w:pPr>
            <w:r w:rsidRPr="00B60C50">
              <w:t>Составной элемент</w:t>
            </w:r>
            <w:r>
              <w:t xml:space="preserve"> </w:t>
            </w:r>
            <w:proofErr w:type="spellStart"/>
            <w:r w:rsidRPr="00681128">
              <w:rPr>
                <w:lang w:val="en-US"/>
              </w:rPr>
              <w:t>PrivatePersonTranslationRussianType</w:t>
            </w:r>
            <w:proofErr w:type="spellEnd"/>
            <w:r>
              <w:t xml:space="preserve"> </w:t>
            </w:r>
            <w:r w:rsidRPr="00B60C50">
              <w:t>описа</w:t>
            </w:r>
            <w:r>
              <w:t xml:space="preserve">н </w:t>
            </w:r>
            <w:r w:rsidRPr="00B60C50">
              <w:t>в</w:t>
            </w:r>
            <w:r w:rsidRPr="00601FD2">
              <w:t xml:space="preserve"> </w:t>
            </w:r>
            <w:r w:rsidRPr="0069336A">
              <w:rPr>
                <w:b/>
              </w:rPr>
              <w:t>«Таблице 84»</w:t>
            </w:r>
          </w:p>
        </w:tc>
        <w:tc>
          <w:tcPr>
            <w:tcW w:w="2102" w:type="dxa"/>
          </w:tcPr>
          <w:p w14:paraId="2EC88C18" w14:textId="77777777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subjectTypes-2.2.1.xsd</w:t>
            </w:r>
          </w:p>
        </w:tc>
      </w:tr>
      <w:tr w:rsidR="006C1A63" w14:paraId="5C6919D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BF9E23E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80. </w:t>
            </w: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TypeivForeignBusinessmanType</w:t>
            </w:r>
            <w:proofErr w:type="spellEnd"/>
            <w:r w:rsidRPr="006970CE">
              <w:rPr>
                <w:b/>
              </w:rPr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6C1A63" w14:paraId="1572134B" w14:textId="77777777" w:rsidTr="00F16D87">
        <w:trPr>
          <w:trHeight w:val="454"/>
          <w:jc w:val="center"/>
        </w:trPr>
        <w:tc>
          <w:tcPr>
            <w:tcW w:w="2055" w:type="dxa"/>
          </w:tcPr>
          <w:p w14:paraId="47126670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716BB">
              <w:t>name</w:t>
            </w:r>
            <w:proofErr w:type="spellEnd"/>
          </w:p>
        </w:tc>
        <w:tc>
          <w:tcPr>
            <w:tcW w:w="693" w:type="dxa"/>
          </w:tcPr>
          <w:p w14:paraId="27F0BC24" w14:textId="77777777" w:rsidR="006C1A63" w:rsidRPr="00BE45E2" w:rsidRDefault="006C1A63" w:rsidP="006C1A63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596E88AB" w14:textId="77777777" w:rsidR="006C1A63" w:rsidRPr="00BE45E2" w:rsidRDefault="006C1A63" w:rsidP="006C1A63">
            <w:pPr>
              <w:pStyle w:val="afff5"/>
              <w:keepNext/>
            </w:pPr>
            <w:r w:rsidRPr="000716BB">
              <w:t>S</w:t>
            </w:r>
          </w:p>
        </w:tc>
        <w:tc>
          <w:tcPr>
            <w:tcW w:w="1547" w:type="dxa"/>
          </w:tcPr>
          <w:p w14:paraId="007DEEED" w14:textId="77777777" w:rsidR="006C1A63" w:rsidRDefault="006C1A63" w:rsidP="006C1A63">
            <w:pPr>
              <w:pStyle w:val="afff5"/>
              <w:keepNext/>
            </w:pPr>
            <w:r w:rsidRPr="000716BB">
              <w:t>Фамилия, имя, отчество (при наличии)</w:t>
            </w:r>
          </w:p>
        </w:tc>
        <w:tc>
          <w:tcPr>
            <w:tcW w:w="2733" w:type="dxa"/>
          </w:tcPr>
          <w:p w14:paraId="7A43B5AA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129D241C" w14:textId="77777777" w:rsidR="006C1A63" w:rsidRDefault="006C1A63" w:rsidP="006C1A63">
            <w:pPr>
              <w:pStyle w:val="afff5"/>
              <w:keepNext/>
            </w:pPr>
            <w:proofErr w:type="spellStart"/>
            <w:r w:rsidRPr="000716BB">
              <w:t>PersonNameType</w:t>
            </w:r>
            <w:proofErr w:type="spellEnd"/>
          </w:p>
          <w:p w14:paraId="317F1406" w14:textId="77777777" w:rsidR="006C1A63" w:rsidRDefault="006C1A63" w:rsidP="006C1A63">
            <w:pPr>
              <w:pStyle w:val="afff5"/>
              <w:keepNext/>
            </w:pPr>
            <w:r>
              <w:t xml:space="preserve">описан в </w:t>
            </w:r>
            <w:r w:rsidRPr="00804BB9">
              <w:rPr>
                <w:b/>
              </w:rPr>
              <w:t>«Таблице 75»</w:t>
            </w:r>
          </w:p>
          <w:p w14:paraId="732FF973" w14:textId="77777777" w:rsidR="006C1A63" w:rsidRPr="004D1D8C" w:rsidRDefault="006C1A63" w:rsidP="006C1A63">
            <w:pPr>
              <w:pStyle w:val="afff5"/>
              <w:keepNext/>
            </w:pPr>
          </w:p>
        </w:tc>
        <w:tc>
          <w:tcPr>
            <w:tcW w:w="2102" w:type="dxa"/>
          </w:tcPr>
          <w:p w14:paraId="1281B7BA" w14:textId="77777777" w:rsidR="006C1A63" w:rsidRDefault="006C1A63" w:rsidP="006C1A63">
            <w:pPr>
              <w:pStyle w:val="afff5"/>
              <w:keepNext/>
            </w:pPr>
            <w:r>
              <w:t>complexTypes-2.1.1.xsd</w:t>
            </w:r>
          </w:p>
        </w:tc>
      </w:tr>
      <w:tr w:rsidR="006C1A63" w14:paraId="46EA5102" w14:textId="77777777" w:rsidTr="00F16D87">
        <w:trPr>
          <w:trHeight w:val="454"/>
          <w:jc w:val="center"/>
        </w:trPr>
        <w:tc>
          <w:tcPr>
            <w:tcW w:w="2055" w:type="dxa"/>
          </w:tcPr>
          <w:p w14:paraId="545AEAFA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716BB">
              <w:t>birthDate</w:t>
            </w:r>
            <w:proofErr w:type="spellEnd"/>
          </w:p>
        </w:tc>
        <w:tc>
          <w:tcPr>
            <w:tcW w:w="693" w:type="dxa"/>
          </w:tcPr>
          <w:p w14:paraId="3EF564A4" w14:textId="77777777" w:rsidR="006C1A63" w:rsidRPr="00BE45E2" w:rsidRDefault="006C1A63" w:rsidP="006C1A63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6722D007" w14:textId="77777777" w:rsidR="006C1A63" w:rsidRPr="00BE45E2" w:rsidRDefault="006C1A63" w:rsidP="006C1A63">
            <w:pPr>
              <w:pStyle w:val="afff5"/>
              <w:keepNext/>
            </w:pPr>
            <w:r w:rsidRPr="000716BB">
              <w:t>D</w:t>
            </w:r>
          </w:p>
        </w:tc>
        <w:tc>
          <w:tcPr>
            <w:tcW w:w="1547" w:type="dxa"/>
          </w:tcPr>
          <w:p w14:paraId="3D937E53" w14:textId="77777777" w:rsidR="006C1A63" w:rsidRDefault="006C1A63" w:rsidP="006C1A63">
            <w:pPr>
              <w:pStyle w:val="afff5"/>
              <w:keepNext/>
            </w:pPr>
            <w:r w:rsidRPr="000716BB">
              <w:t>Дата рождения</w:t>
            </w:r>
          </w:p>
        </w:tc>
        <w:tc>
          <w:tcPr>
            <w:tcW w:w="2733" w:type="dxa"/>
          </w:tcPr>
          <w:p w14:paraId="5E621190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DateSType</w:t>
            </w:r>
            <w:proofErr w:type="spellEnd"/>
          </w:p>
        </w:tc>
        <w:tc>
          <w:tcPr>
            <w:tcW w:w="2102" w:type="dxa"/>
          </w:tcPr>
          <w:p w14:paraId="7348B23A" w14:textId="6B984592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12ACF417" w14:textId="77777777" w:rsidTr="00F16D87">
        <w:trPr>
          <w:trHeight w:val="454"/>
          <w:jc w:val="center"/>
        </w:trPr>
        <w:tc>
          <w:tcPr>
            <w:tcW w:w="2055" w:type="dxa"/>
          </w:tcPr>
          <w:p w14:paraId="26328FF9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716BB">
              <w:t>birthPlace</w:t>
            </w:r>
            <w:proofErr w:type="spellEnd"/>
          </w:p>
        </w:tc>
        <w:tc>
          <w:tcPr>
            <w:tcW w:w="693" w:type="dxa"/>
          </w:tcPr>
          <w:p w14:paraId="7CC9F98D" w14:textId="77777777" w:rsidR="006C1A63" w:rsidRPr="00BE45E2" w:rsidRDefault="006C1A63" w:rsidP="006C1A63">
            <w:pPr>
              <w:pStyle w:val="afff5"/>
              <w:keepNext/>
            </w:pPr>
            <w:r w:rsidRPr="000716BB">
              <w:t>O</w:t>
            </w:r>
          </w:p>
        </w:tc>
        <w:tc>
          <w:tcPr>
            <w:tcW w:w="789" w:type="dxa"/>
          </w:tcPr>
          <w:p w14:paraId="6B779BF8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0-255)</w:t>
            </w:r>
          </w:p>
        </w:tc>
        <w:tc>
          <w:tcPr>
            <w:tcW w:w="1547" w:type="dxa"/>
          </w:tcPr>
          <w:p w14:paraId="66A75BC6" w14:textId="77777777" w:rsidR="006C1A63" w:rsidRDefault="006C1A63" w:rsidP="006C1A63">
            <w:pPr>
              <w:pStyle w:val="afff5"/>
              <w:keepNext/>
            </w:pPr>
            <w:r w:rsidRPr="000716BB">
              <w:t>Место рождения</w:t>
            </w:r>
          </w:p>
        </w:tc>
        <w:tc>
          <w:tcPr>
            <w:tcW w:w="2733" w:type="dxa"/>
          </w:tcPr>
          <w:p w14:paraId="3D789D50" w14:textId="77777777" w:rsidR="006C1A63" w:rsidRPr="004D1D8C" w:rsidRDefault="006C1A63" w:rsidP="006C1A63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5737CC7E" w14:textId="4BB1F563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176BFF24" w14:textId="77777777" w:rsidTr="00F16D87">
        <w:trPr>
          <w:trHeight w:val="454"/>
          <w:jc w:val="center"/>
        </w:trPr>
        <w:tc>
          <w:tcPr>
            <w:tcW w:w="2055" w:type="dxa"/>
          </w:tcPr>
          <w:p w14:paraId="101CC291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716BB">
              <w:t>citizenship</w:t>
            </w:r>
            <w:proofErr w:type="spellEnd"/>
          </w:p>
        </w:tc>
        <w:tc>
          <w:tcPr>
            <w:tcW w:w="693" w:type="dxa"/>
          </w:tcPr>
          <w:p w14:paraId="3A60EE99" w14:textId="77777777" w:rsidR="006C1A63" w:rsidRPr="00BE45E2" w:rsidRDefault="006C1A63" w:rsidP="006C1A63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33AE26B8" w14:textId="77777777" w:rsidR="006C1A63" w:rsidRPr="00BE45E2" w:rsidRDefault="006C1A63" w:rsidP="006C1A63">
            <w:pPr>
              <w:pStyle w:val="afff5"/>
              <w:keepNext/>
            </w:pPr>
            <w:r w:rsidRPr="000716BB">
              <w:t>K</w:t>
            </w:r>
          </w:p>
        </w:tc>
        <w:tc>
          <w:tcPr>
            <w:tcW w:w="1547" w:type="dxa"/>
          </w:tcPr>
          <w:p w14:paraId="3B103118" w14:textId="77777777" w:rsidR="006C1A63" w:rsidRDefault="006C1A63" w:rsidP="006C1A63">
            <w:pPr>
              <w:pStyle w:val="afff5"/>
              <w:keepNext/>
            </w:pPr>
            <w:r w:rsidRPr="000716BB">
              <w:t>Гражданство</w:t>
            </w:r>
          </w:p>
        </w:tc>
        <w:tc>
          <w:tcPr>
            <w:tcW w:w="2733" w:type="dxa"/>
          </w:tcPr>
          <w:p w14:paraId="77382DCC" w14:textId="77777777" w:rsidR="006C1A63" w:rsidRPr="004D1D8C" w:rsidRDefault="006C1A63" w:rsidP="006C1A63">
            <w:pPr>
              <w:pStyle w:val="afff5"/>
              <w:keepNext/>
            </w:pPr>
            <w:r>
              <w:t xml:space="preserve">Наименование справочника «Страны </w:t>
            </w:r>
            <w:proofErr w:type="gramStart"/>
            <w:r>
              <w:t>мира»(</w:t>
            </w:r>
            <w:proofErr w:type="spellStart"/>
            <w:proofErr w:type="gramEnd"/>
            <w:r w:rsidRPr="000716BB">
              <w:t>CountryKindEType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4141E146" w14:textId="77777777" w:rsidR="006C1A63" w:rsidRDefault="006C1A63" w:rsidP="006C1A63">
            <w:pPr>
              <w:pStyle w:val="afff5"/>
              <w:keepNext/>
            </w:pPr>
            <w:r w:rsidRPr="000716BB">
              <w:t>dCountryKindTypes.xsd</w:t>
            </w:r>
          </w:p>
        </w:tc>
      </w:tr>
      <w:tr w:rsidR="006C1A63" w14:paraId="6AC878B3" w14:textId="77777777" w:rsidTr="00F16D87">
        <w:trPr>
          <w:trHeight w:val="454"/>
          <w:jc w:val="center"/>
        </w:trPr>
        <w:tc>
          <w:tcPr>
            <w:tcW w:w="2055" w:type="dxa"/>
          </w:tcPr>
          <w:p w14:paraId="2527D136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716BB">
              <w:lastRenderedPageBreak/>
              <w:t>snils</w:t>
            </w:r>
            <w:proofErr w:type="spellEnd"/>
          </w:p>
        </w:tc>
        <w:tc>
          <w:tcPr>
            <w:tcW w:w="693" w:type="dxa"/>
          </w:tcPr>
          <w:p w14:paraId="0391C2E3" w14:textId="77777777" w:rsidR="006C1A63" w:rsidRPr="00BE45E2" w:rsidRDefault="006C1A63" w:rsidP="006C1A63">
            <w:pPr>
              <w:pStyle w:val="afff5"/>
              <w:keepNext/>
            </w:pPr>
            <w:r w:rsidRPr="000716BB">
              <w:t>Н</w:t>
            </w:r>
          </w:p>
        </w:tc>
        <w:tc>
          <w:tcPr>
            <w:tcW w:w="789" w:type="dxa"/>
          </w:tcPr>
          <w:p w14:paraId="09EE2FC5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15)</w:t>
            </w:r>
          </w:p>
        </w:tc>
        <w:tc>
          <w:tcPr>
            <w:tcW w:w="1547" w:type="dxa"/>
          </w:tcPr>
          <w:p w14:paraId="11AB5FFA" w14:textId="77777777" w:rsidR="006C1A63" w:rsidRDefault="006C1A63" w:rsidP="006C1A63">
            <w:pPr>
              <w:pStyle w:val="afff5"/>
              <w:keepNext/>
            </w:pPr>
            <w:r w:rsidRPr="000716BB">
              <w:t>СНИЛС</w:t>
            </w:r>
          </w:p>
        </w:tc>
        <w:tc>
          <w:tcPr>
            <w:tcW w:w="2733" w:type="dxa"/>
          </w:tcPr>
          <w:p w14:paraId="768DB144" w14:textId="77777777" w:rsidR="006C1A63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693BED">
              <w:t xml:space="preserve"> [0-9]{15}</w:t>
            </w:r>
          </w:p>
          <w:p w14:paraId="34D6676E" w14:textId="77777777" w:rsidR="006C1A63" w:rsidRPr="004D1D8C" w:rsidRDefault="006C1A63" w:rsidP="006C1A63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204AA5D4" w14:textId="051FC0D8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6DF0B5FB" w14:textId="77777777" w:rsidTr="00F16D87">
        <w:trPr>
          <w:trHeight w:val="454"/>
          <w:jc w:val="center"/>
        </w:trPr>
        <w:tc>
          <w:tcPr>
            <w:tcW w:w="2055" w:type="dxa"/>
          </w:tcPr>
          <w:p w14:paraId="27CB5E3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716BB">
              <w:t>personDocumentIdentity</w:t>
            </w:r>
            <w:proofErr w:type="spellEnd"/>
          </w:p>
        </w:tc>
        <w:tc>
          <w:tcPr>
            <w:tcW w:w="693" w:type="dxa"/>
          </w:tcPr>
          <w:p w14:paraId="3FE95EAF" w14:textId="77777777" w:rsidR="006C1A63" w:rsidRPr="00BE45E2" w:rsidRDefault="006C1A63" w:rsidP="006C1A63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76E23417" w14:textId="77777777" w:rsidR="006C1A63" w:rsidRPr="00BE45E2" w:rsidRDefault="006C1A63" w:rsidP="006C1A63">
            <w:pPr>
              <w:pStyle w:val="afff5"/>
              <w:keepNext/>
            </w:pPr>
            <w:r w:rsidRPr="000716BB">
              <w:t>S</w:t>
            </w:r>
          </w:p>
        </w:tc>
        <w:tc>
          <w:tcPr>
            <w:tcW w:w="1547" w:type="dxa"/>
          </w:tcPr>
          <w:p w14:paraId="5EF5525C" w14:textId="77777777" w:rsidR="006C1A63" w:rsidRDefault="006C1A63" w:rsidP="006C1A63">
            <w:pPr>
              <w:pStyle w:val="afff5"/>
              <w:keepNext/>
            </w:pPr>
            <w:r w:rsidRPr="000716BB">
              <w:t>Документ, удостоверяющий личность</w:t>
            </w:r>
          </w:p>
        </w:tc>
        <w:tc>
          <w:tcPr>
            <w:tcW w:w="2733" w:type="dxa"/>
          </w:tcPr>
          <w:p w14:paraId="046584F1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45A9CC25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0716BB">
              <w:t>PersonDocumentIdentityType</w:t>
            </w:r>
            <w:proofErr w:type="spellEnd"/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1E0982EE" w14:textId="77777777" w:rsidR="006C1A63" w:rsidRDefault="006C1A63" w:rsidP="006C1A63">
            <w:pPr>
              <w:pStyle w:val="afff5"/>
              <w:keepNext/>
            </w:pPr>
            <w:r w:rsidRPr="000716BB">
              <w:t>documentTypes.xsd</w:t>
            </w:r>
          </w:p>
        </w:tc>
      </w:tr>
      <w:tr w:rsidR="006C1A63" w14:paraId="19986752" w14:textId="77777777" w:rsidTr="00F16D87">
        <w:trPr>
          <w:trHeight w:val="454"/>
          <w:jc w:val="center"/>
        </w:trPr>
        <w:tc>
          <w:tcPr>
            <w:tcW w:w="2055" w:type="dxa"/>
          </w:tcPr>
          <w:p w14:paraId="46825000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716BB">
              <w:t>inn</w:t>
            </w:r>
            <w:proofErr w:type="spellEnd"/>
          </w:p>
        </w:tc>
        <w:tc>
          <w:tcPr>
            <w:tcW w:w="693" w:type="dxa"/>
          </w:tcPr>
          <w:p w14:paraId="1043E68C" w14:textId="77777777" w:rsidR="006C1A63" w:rsidRPr="00BE45E2" w:rsidRDefault="006C1A63" w:rsidP="006C1A63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17F03478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12)</w:t>
            </w:r>
          </w:p>
        </w:tc>
        <w:tc>
          <w:tcPr>
            <w:tcW w:w="1547" w:type="dxa"/>
          </w:tcPr>
          <w:p w14:paraId="7519AE7E" w14:textId="77777777" w:rsidR="006C1A63" w:rsidRDefault="006C1A63" w:rsidP="006C1A63">
            <w:pPr>
              <w:pStyle w:val="afff5"/>
              <w:keepNext/>
            </w:pPr>
            <w:r w:rsidRPr="000716BB">
              <w:t>ИНН</w:t>
            </w:r>
          </w:p>
        </w:tc>
        <w:tc>
          <w:tcPr>
            <w:tcW w:w="2733" w:type="dxa"/>
          </w:tcPr>
          <w:p w14:paraId="7547FBE0" w14:textId="77777777" w:rsidR="006C1A63" w:rsidRPr="002F0A50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PrivatePerson</w:t>
            </w:r>
            <w:proofErr w:type="spellEnd"/>
            <w:r>
              <w:rPr>
                <w:lang w:val="en-US"/>
              </w:rPr>
              <w:t>Inn</w:t>
            </w:r>
            <w:proofErr w:type="spellStart"/>
            <w:r w:rsidRPr="004D1D8C">
              <w:t>SType</w:t>
            </w:r>
            <w:proofErr w:type="spellEnd"/>
            <w:r>
              <w:t>. Маска</w:t>
            </w:r>
            <w:r w:rsidRPr="002F0A50">
              <w:t xml:space="preserve"> ([0-9]{</w:t>
            </w:r>
            <w:proofErr w:type="gramStart"/>
            <w:r w:rsidRPr="002F0A50">
              <w:t>1}[</w:t>
            </w:r>
            <w:proofErr w:type="gramEnd"/>
            <w:r w:rsidRPr="002F0A50">
              <w:t>1-9]{1}|[1-9]{1}[0-9]{1})[0-9]{10}</w:t>
            </w:r>
          </w:p>
          <w:p w14:paraId="6596B3FD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6183D53D" w14:textId="2E35C4D5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2E4E26FC" w14:textId="77777777" w:rsidTr="00F16D87">
        <w:trPr>
          <w:trHeight w:val="454"/>
          <w:jc w:val="center"/>
        </w:trPr>
        <w:tc>
          <w:tcPr>
            <w:tcW w:w="2055" w:type="dxa"/>
          </w:tcPr>
          <w:p w14:paraId="06C0665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716BB">
              <w:t>ogrnip</w:t>
            </w:r>
            <w:proofErr w:type="spellEnd"/>
          </w:p>
        </w:tc>
        <w:tc>
          <w:tcPr>
            <w:tcW w:w="693" w:type="dxa"/>
          </w:tcPr>
          <w:p w14:paraId="1E220DBD" w14:textId="77777777" w:rsidR="006C1A63" w:rsidRPr="00BE45E2" w:rsidRDefault="006C1A63" w:rsidP="006C1A63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1B75DD1C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15)</w:t>
            </w:r>
          </w:p>
        </w:tc>
        <w:tc>
          <w:tcPr>
            <w:tcW w:w="1547" w:type="dxa"/>
          </w:tcPr>
          <w:p w14:paraId="13B03FA9" w14:textId="77777777" w:rsidR="006C1A63" w:rsidRDefault="006C1A63" w:rsidP="006C1A63">
            <w:pPr>
              <w:pStyle w:val="afff5"/>
              <w:keepNext/>
            </w:pPr>
            <w:r w:rsidRPr="000716BB">
              <w:t>ОГРНИП</w:t>
            </w:r>
          </w:p>
        </w:tc>
        <w:tc>
          <w:tcPr>
            <w:tcW w:w="2733" w:type="dxa"/>
          </w:tcPr>
          <w:p w14:paraId="6B86EA9E" w14:textId="77777777" w:rsidR="006C1A63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PrivatePerson</w:t>
            </w:r>
            <w:r>
              <w:rPr>
                <w:lang w:val="en-US"/>
              </w:rPr>
              <w:t>Ogrn</w:t>
            </w:r>
            <w:r w:rsidRPr="004D1D8C">
              <w:t>SType</w:t>
            </w:r>
            <w:proofErr w:type="spellEnd"/>
            <w:r>
              <w:t>. Маска</w:t>
            </w:r>
            <w:r w:rsidRPr="00693BED">
              <w:t xml:space="preserve"> [0-9]{15}</w:t>
            </w:r>
          </w:p>
          <w:p w14:paraId="31E3A064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Пример: </w:t>
            </w:r>
            <w:r w:rsidRPr="001B1A15">
              <w:t>316861700133226</w:t>
            </w:r>
          </w:p>
        </w:tc>
        <w:tc>
          <w:tcPr>
            <w:tcW w:w="2102" w:type="dxa"/>
          </w:tcPr>
          <w:p w14:paraId="048CF2E0" w14:textId="5FCCF937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54615E5D" w14:textId="77777777" w:rsidTr="00F16D87">
        <w:trPr>
          <w:trHeight w:val="454"/>
          <w:jc w:val="center"/>
        </w:trPr>
        <w:tc>
          <w:tcPr>
            <w:tcW w:w="2055" w:type="dxa"/>
          </w:tcPr>
          <w:p w14:paraId="073A6073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716BB">
              <w:t>email</w:t>
            </w:r>
            <w:proofErr w:type="spellEnd"/>
          </w:p>
        </w:tc>
        <w:tc>
          <w:tcPr>
            <w:tcW w:w="693" w:type="dxa"/>
          </w:tcPr>
          <w:p w14:paraId="6592D984" w14:textId="77777777" w:rsidR="006C1A63" w:rsidRPr="00BE45E2" w:rsidRDefault="006C1A63" w:rsidP="006C1A63">
            <w:pPr>
              <w:pStyle w:val="afff5"/>
              <w:keepNext/>
            </w:pPr>
            <w:r w:rsidRPr="000716BB">
              <w:t>H</w:t>
            </w:r>
          </w:p>
        </w:tc>
        <w:tc>
          <w:tcPr>
            <w:tcW w:w="789" w:type="dxa"/>
          </w:tcPr>
          <w:p w14:paraId="4DAF9091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60)</w:t>
            </w:r>
          </w:p>
        </w:tc>
        <w:tc>
          <w:tcPr>
            <w:tcW w:w="1547" w:type="dxa"/>
          </w:tcPr>
          <w:p w14:paraId="6349EEEE" w14:textId="77777777" w:rsidR="006C1A63" w:rsidRDefault="006C1A63" w:rsidP="006C1A63">
            <w:pPr>
              <w:pStyle w:val="afff5"/>
              <w:keepNext/>
            </w:pPr>
            <w:r w:rsidRPr="000716BB">
              <w:t>Адрес электронной почты</w:t>
            </w:r>
          </w:p>
        </w:tc>
        <w:tc>
          <w:tcPr>
            <w:tcW w:w="2733" w:type="dxa"/>
          </w:tcPr>
          <w:p w14:paraId="265FFBA7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EmailSType</w:t>
            </w:r>
            <w:proofErr w:type="spellEnd"/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4B45EB51" w14:textId="6A8A91D7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0D226493" w14:textId="77777777" w:rsidTr="00F16D87">
        <w:trPr>
          <w:trHeight w:val="454"/>
          <w:jc w:val="center"/>
        </w:trPr>
        <w:tc>
          <w:tcPr>
            <w:tcW w:w="2055" w:type="dxa"/>
          </w:tcPr>
          <w:p w14:paraId="366DEAC1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716BB">
              <w:t>phone</w:t>
            </w:r>
            <w:proofErr w:type="spellEnd"/>
          </w:p>
        </w:tc>
        <w:tc>
          <w:tcPr>
            <w:tcW w:w="693" w:type="dxa"/>
          </w:tcPr>
          <w:p w14:paraId="31D3C734" w14:textId="77777777" w:rsidR="006C1A63" w:rsidRPr="00BE45E2" w:rsidRDefault="006C1A63" w:rsidP="006C1A63">
            <w:pPr>
              <w:pStyle w:val="afff5"/>
              <w:keepNext/>
            </w:pPr>
            <w:r w:rsidRPr="000716BB">
              <w:t>H</w:t>
            </w:r>
          </w:p>
        </w:tc>
        <w:tc>
          <w:tcPr>
            <w:tcW w:w="789" w:type="dxa"/>
          </w:tcPr>
          <w:p w14:paraId="248DEE9C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4078C8B" w14:textId="77777777" w:rsidR="006C1A63" w:rsidRDefault="006C1A63" w:rsidP="006C1A63">
            <w:pPr>
              <w:pStyle w:val="afff5"/>
              <w:keepNext/>
            </w:pPr>
            <w:r w:rsidRPr="000716BB">
              <w:t>Телефон</w:t>
            </w:r>
          </w:p>
        </w:tc>
        <w:tc>
          <w:tcPr>
            <w:tcW w:w="2733" w:type="dxa"/>
          </w:tcPr>
          <w:p w14:paraId="60A7A156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в формате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19E54F5D" w14:textId="77777777" w:rsidR="006C1A63" w:rsidRDefault="006C1A63" w:rsidP="006C1A63">
            <w:pPr>
              <w:pStyle w:val="afff5"/>
              <w:keepNext/>
            </w:pPr>
            <w:r w:rsidRPr="00B25A42">
              <w:t>XMLSchema.xsd</w:t>
            </w:r>
          </w:p>
        </w:tc>
      </w:tr>
      <w:tr w:rsidR="006C1A63" w14:paraId="77A6D750" w14:textId="77777777" w:rsidTr="00F16D87">
        <w:trPr>
          <w:trHeight w:val="454"/>
          <w:jc w:val="center"/>
        </w:trPr>
        <w:tc>
          <w:tcPr>
            <w:tcW w:w="2055" w:type="dxa"/>
          </w:tcPr>
          <w:p w14:paraId="7B79214F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921972">
              <w:t>translationRussian</w:t>
            </w:r>
            <w:proofErr w:type="spellEnd"/>
          </w:p>
        </w:tc>
        <w:tc>
          <w:tcPr>
            <w:tcW w:w="693" w:type="dxa"/>
          </w:tcPr>
          <w:p w14:paraId="70FFBF98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6619A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DF25FF3" w14:textId="77777777" w:rsidR="006C1A63" w:rsidRDefault="006C1A63" w:rsidP="006C1A63">
            <w:pPr>
              <w:pStyle w:val="afff5"/>
              <w:keepNext/>
            </w:pPr>
            <w:r w:rsidRPr="00921972">
              <w:t>Перевод на русский язык</w:t>
            </w:r>
          </w:p>
        </w:tc>
        <w:tc>
          <w:tcPr>
            <w:tcW w:w="2733" w:type="dxa"/>
          </w:tcPr>
          <w:p w14:paraId="6657D008" w14:textId="77777777" w:rsidR="006C1A63" w:rsidRDefault="006C1A63" w:rsidP="006C1A63">
            <w:pPr>
              <w:pStyle w:val="afff5"/>
              <w:keepNext/>
            </w:pPr>
            <w:r w:rsidRPr="00B60C50">
              <w:t>Составной элемент</w:t>
            </w:r>
          </w:p>
          <w:p w14:paraId="51D4AC2E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681128">
              <w:rPr>
                <w:lang w:val="en-US"/>
              </w:rPr>
              <w:t>PrivatePersonTranslationRussianType</w:t>
            </w:r>
            <w:proofErr w:type="spellEnd"/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>
              <w:t>«</w:t>
            </w:r>
            <w:r w:rsidRPr="0069336A">
              <w:rPr>
                <w:b/>
              </w:rPr>
              <w:t>Таблице 84»</w:t>
            </w:r>
          </w:p>
        </w:tc>
        <w:tc>
          <w:tcPr>
            <w:tcW w:w="2102" w:type="dxa"/>
          </w:tcPr>
          <w:p w14:paraId="66DE426A" w14:textId="77777777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subjectTypes-2.2.1.xsd</w:t>
            </w:r>
          </w:p>
        </w:tc>
      </w:tr>
      <w:tr w:rsidR="006C1A63" w14:paraId="2EC66DC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69F0D19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81. </w:t>
            </w: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TypeiiOrganizationType</w:t>
            </w:r>
            <w:proofErr w:type="spellEnd"/>
            <w:r w:rsidRPr="006970CE">
              <w:rPr>
                <w:b/>
              </w:rPr>
              <w:t xml:space="preserve"> (Юридическое лицо)</w:t>
            </w:r>
          </w:p>
        </w:tc>
      </w:tr>
      <w:tr w:rsidR="006C1A63" w14:paraId="38440129" w14:textId="77777777" w:rsidTr="00F16D87">
        <w:trPr>
          <w:trHeight w:val="454"/>
          <w:jc w:val="center"/>
        </w:trPr>
        <w:tc>
          <w:tcPr>
            <w:tcW w:w="2055" w:type="dxa"/>
          </w:tcPr>
          <w:p w14:paraId="0D6EEC4D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291A52">
              <w:t>nameFull</w:t>
            </w:r>
            <w:proofErr w:type="spellEnd"/>
          </w:p>
        </w:tc>
        <w:tc>
          <w:tcPr>
            <w:tcW w:w="693" w:type="dxa"/>
          </w:tcPr>
          <w:p w14:paraId="736BFA7F" w14:textId="77777777" w:rsidR="006C1A63" w:rsidRPr="00BE45E2" w:rsidRDefault="006C1A63" w:rsidP="006C1A63">
            <w:pPr>
              <w:pStyle w:val="afff5"/>
              <w:keepNext/>
            </w:pPr>
            <w:r w:rsidRPr="00291A52">
              <w:t>O</w:t>
            </w:r>
          </w:p>
        </w:tc>
        <w:tc>
          <w:tcPr>
            <w:tcW w:w="789" w:type="dxa"/>
          </w:tcPr>
          <w:p w14:paraId="1075C0A4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0-1000)</w:t>
            </w:r>
          </w:p>
        </w:tc>
        <w:tc>
          <w:tcPr>
            <w:tcW w:w="1547" w:type="dxa"/>
          </w:tcPr>
          <w:p w14:paraId="106C19A4" w14:textId="77777777" w:rsidR="006C1A63" w:rsidRDefault="006C1A63" w:rsidP="006C1A63">
            <w:pPr>
              <w:pStyle w:val="afff5"/>
              <w:keepNext/>
            </w:pPr>
            <w:r w:rsidRPr="00291A52">
              <w:t>Наименование, указанное в ЕГРЮЛ</w:t>
            </w:r>
          </w:p>
        </w:tc>
        <w:tc>
          <w:tcPr>
            <w:tcW w:w="2733" w:type="dxa"/>
          </w:tcPr>
          <w:p w14:paraId="1E2055B0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string1000SType</w:t>
            </w:r>
          </w:p>
        </w:tc>
        <w:tc>
          <w:tcPr>
            <w:tcW w:w="2102" w:type="dxa"/>
          </w:tcPr>
          <w:p w14:paraId="598401C0" w14:textId="6109D9B1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158DC90F" w14:textId="77777777" w:rsidTr="00F16D87">
        <w:trPr>
          <w:trHeight w:val="454"/>
          <w:jc w:val="center"/>
        </w:trPr>
        <w:tc>
          <w:tcPr>
            <w:tcW w:w="2055" w:type="dxa"/>
          </w:tcPr>
          <w:p w14:paraId="23ED56A4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291A52">
              <w:t>ogrn</w:t>
            </w:r>
            <w:proofErr w:type="spellEnd"/>
          </w:p>
        </w:tc>
        <w:tc>
          <w:tcPr>
            <w:tcW w:w="693" w:type="dxa"/>
          </w:tcPr>
          <w:p w14:paraId="632195C3" w14:textId="77777777" w:rsidR="006C1A63" w:rsidRPr="00BE45E2" w:rsidRDefault="006C1A63" w:rsidP="006C1A63">
            <w:pPr>
              <w:pStyle w:val="afff5"/>
              <w:keepNext/>
            </w:pPr>
            <w:r w:rsidRPr="00291A52">
              <w:t>O</w:t>
            </w:r>
          </w:p>
        </w:tc>
        <w:tc>
          <w:tcPr>
            <w:tcW w:w="789" w:type="dxa"/>
          </w:tcPr>
          <w:p w14:paraId="1A7B3EEC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13)</w:t>
            </w:r>
          </w:p>
        </w:tc>
        <w:tc>
          <w:tcPr>
            <w:tcW w:w="1547" w:type="dxa"/>
          </w:tcPr>
          <w:p w14:paraId="0529987D" w14:textId="77777777" w:rsidR="006C1A63" w:rsidRDefault="006C1A63" w:rsidP="006C1A63">
            <w:pPr>
              <w:pStyle w:val="afff5"/>
              <w:keepNext/>
            </w:pPr>
            <w:r w:rsidRPr="00291A52">
              <w:t>ОГРН - для российского юридического лица</w:t>
            </w:r>
          </w:p>
        </w:tc>
        <w:tc>
          <w:tcPr>
            <w:tcW w:w="2733" w:type="dxa"/>
          </w:tcPr>
          <w:p w14:paraId="27CBA218" w14:textId="77777777" w:rsidR="006C1A63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OrganizationOgrnSType</w:t>
            </w:r>
            <w:proofErr w:type="spellEnd"/>
            <w:r w:rsidRPr="00A82B81">
              <w:t xml:space="preserve">. </w:t>
            </w:r>
            <w:r>
              <w:t xml:space="preserve">Маска </w:t>
            </w:r>
            <w:r w:rsidRPr="00A82B81">
              <w:t>[0-9]{13}</w:t>
            </w:r>
          </w:p>
          <w:p w14:paraId="4A162C6A" w14:textId="77777777" w:rsidR="006C1A63" w:rsidRPr="004D1D8C" w:rsidRDefault="006C1A63" w:rsidP="006C1A63">
            <w:pPr>
              <w:pStyle w:val="afff5"/>
              <w:keepNext/>
            </w:pPr>
            <w:r>
              <w:t>Пример: 1231231231231</w:t>
            </w:r>
          </w:p>
        </w:tc>
        <w:tc>
          <w:tcPr>
            <w:tcW w:w="2102" w:type="dxa"/>
          </w:tcPr>
          <w:p w14:paraId="4FB2B31A" w14:textId="51F14D6A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6663368E" w14:textId="77777777" w:rsidTr="00F16D87">
        <w:trPr>
          <w:trHeight w:val="454"/>
          <w:jc w:val="center"/>
        </w:trPr>
        <w:tc>
          <w:tcPr>
            <w:tcW w:w="2055" w:type="dxa"/>
          </w:tcPr>
          <w:p w14:paraId="7B670B67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291A52">
              <w:t>inn</w:t>
            </w:r>
            <w:proofErr w:type="spellEnd"/>
          </w:p>
        </w:tc>
        <w:tc>
          <w:tcPr>
            <w:tcW w:w="693" w:type="dxa"/>
          </w:tcPr>
          <w:p w14:paraId="3B2D6F25" w14:textId="77777777" w:rsidR="006C1A63" w:rsidRPr="00BE45E2" w:rsidRDefault="006C1A63" w:rsidP="006C1A63">
            <w:pPr>
              <w:pStyle w:val="afff5"/>
              <w:keepNext/>
            </w:pPr>
            <w:r w:rsidRPr="00291A52">
              <w:t>O</w:t>
            </w:r>
          </w:p>
        </w:tc>
        <w:tc>
          <w:tcPr>
            <w:tcW w:w="789" w:type="dxa"/>
          </w:tcPr>
          <w:p w14:paraId="590DBAAD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12)</w:t>
            </w:r>
          </w:p>
        </w:tc>
        <w:tc>
          <w:tcPr>
            <w:tcW w:w="1547" w:type="dxa"/>
          </w:tcPr>
          <w:p w14:paraId="7EBF6FB0" w14:textId="77777777" w:rsidR="006C1A63" w:rsidRDefault="006C1A63" w:rsidP="006C1A63">
            <w:pPr>
              <w:pStyle w:val="afff5"/>
              <w:keepNext/>
            </w:pPr>
            <w:r w:rsidRPr="00291A52">
              <w:t>ИНН - для российского юридического лица</w:t>
            </w:r>
          </w:p>
        </w:tc>
        <w:tc>
          <w:tcPr>
            <w:tcW w:w="2733" w:type="dxa"/>
          </w:tcPr>
          <w:p w14:paraId="112CA1E9" w14:textId="77777777" w:rsidR="006C1A63" w:rsidRPr="002F0A50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 w:rsidRPr="00291A52">
              <w:t>OrganizationInnSType</w:t>
            </w:r>
            <w:proofErr w:type="spellEnd"/>
            <w:r>
              <w:t>. Маска</w:t>
            </w:r>
            <w:r w:rsidRPr="002F0A50">
              <w:t xml:space="preserve"> ([0-9]{</w:t>
            </w:r>
            <w:proofErr w:type="gramStart"/>
            <w:r w:rsidRPr="002F0A50">
              <w:t>1}[</w:t>
            </w:r>
            <w:proofErr w:type="gramEnd"/>
            <w:r w:rsidRPr="002F0A50">
              <w:t>1-9]{1}|[1-9]{1}[0-9]{1})[0-9]{10}</w:t>
            </w:r>
          </w:p>
          <w:p w14:paraId="784C1B91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1ACA8529" w14:textId="3133CDDA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5B23857B" w14:textId="77777777" w:rsidTr="00F16D87">
        <w:trPr>
          <w:trHeight w:val="454"/>
          <w:jc w:val="center"/>
        </w:trPr>
        <w:tc>
          <w:tcPr>
            <w:tcW w:w="2055" w:type="dxa"/>
          </w:tcPr>
          <w:p w14:paraId="0730DC6D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291A52">
              <w:lastRenderedPageBreak/>
              <w:t>email</w:t>
            </w:r>
            <w:proofErr w:type="spellEnd"/>
          </w:p>
        </w:tc>
        <w:tc>
          <w:tcPr>
            <w:tcW w:w="693" w:type="dxa"/>
          </w:tcPr>
          <w:p w14:paraId="7884F838" w14:textId="77777777" w:rsidR="006C1A63" w:rsidRPr="00BE45E2" w:rsidRDefault="006C1A63" w:rsidP="006C1A63">
            <w:pPr>
              <w:pStyle w:val="afff5"/>
              <w:keepNext/>
            </w:pPr>
            <w:r w:rsidRPr="00291A52">
              <w:t>H</w:t>
            </w:r>
          </w:p>
        </w:tc>
        <w:tc>
          <w:tcPr>
            <w:tcW w:w="789" w:type="dxa"/>
          </w:tcPr>
          <w:p w14:paraId="20336625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60)</w:t>
            </w:r>
          </w:p>
        </w:tc>
        <w:tc>
          <w:tcPr>
            <w:tcW w:w="1547" w:type="dxa"/>
          </w:tcPr>
          <w:p w14:paraId="6EE25F32" w14:textId="77777777" w:rsidR="006C1A63" w:rsidRDefault="006C1A63" w:rsidP="006C1A63">
            <w:pPr>
              <w:pStyle w:val="afff5"/>
              <w:keepNext/>
            </w:pPr>
            <w:r w:rsidRPr="00291A52">
              <w:t>Адрес электронной почты</w:t>
            </w:r>
          </w:p>
        </w:tc>
        <w:tc>
          <w:tcPr>
            <w:tcW w:w="2733" w:type="dxa"/>
          </w:tcPr>
          <w:p w14:paraId="7D6B057C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EmailSType</w:t>
            </w:r>
            <w:proofErr w:type="spellEnd"/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0DBE5DDC" w14:textId="2B6CDEB7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2E5B249D" w14:textId="77777777" w:rsidTr="00F16D87">
        <w:trPr>
          <w:trHeight w:val="454"/>
          <w:jc w:val="center"/>
        </w:trPr>
        <w:tc>
          <w:tcPr>
            <w:tcW w:w="2055" w:type="dxa"/>
          </w:tcPr>
          <w:p w14:paraId="7CC4A13D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291A52">
              <w:t>phone</w:t>
            </w:r>
            <w:proofErr w:type="spellEnd"/>
          </w:p>
        </w:tc>
        <w:tc>
          <w:tcPr>
            <w:tcW w:w="693" w:type="dxa"/>
          </w:tcPr>
          <w:p w14:paraId="1E6A8E09" w14:textId="77777777" w:rsidR="006C1A63" w:rsidRPr="00BE45E2" w:rsidRDefault="006C1A63" w:rsidP="006C1A63">
            <w:pPr>
              <w:pStyle w:val="afff5"/>
              <w:keepNext/>
            </w:pPr>
            <w:r w:rsidRPr="00291A52">
              <w:t>H</w:t>
            </w:r>
          </w:p>
        </w:tc>
        <w:tc>
          <w:tcPr>
            <w:tcW w:w="789" w:type="dxa"/>
          </w:tcPr>
          <w:p w14:paraId="78D79FE5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031E0FFA" w14:textId="77777777" w:rsidR="006C1A63" w:rsidRDefault="006C1A63" w:rsidP="006C1A63">
            <w:pPr>
              <w:pStyle w:val="afff5"/>
              <w:keepNext/>
            </w:pPr>
            <w:r w:rsidRPr="00291A52">
              <w:t>Телефон</w:t>
            </w:r>
          </w:p>
        </w:tc>
        <w:tc>
          <w:tcPr>
            <w:tcW w:w="2733" w:type="dxa"/>
          </w:tcPr>
          <w:p w14:paraId="33579FFF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291A52">
              <w:t>string</w:t>
            </w:r>
            <w:proofErr w:type="spellEnd"/>
          </w:p>
        </w:tc>
        <w:tc>
          <w:tcPr>
            <w:tcW w:w="2102" w:type="dxa"/>
          </w:tcPr>
          <w:p w14:paraId="43A1B9A1" w14:textId="77777777" w:rsidR="006C1A63" w:rsidRDefault="006C1A63" w:rsidP="006C1A63">
            <w:pPr>
              <w:pStyle w:val="afff5"/>
              <w:keepNext/>
            </w:pPr>
            <w:r w:rsidRPr="00B25A42">
              <w:t>XMLSchema.xsd</w:t>
            </w:r>
          </w:p>
        </w:tc>
      </w:tr>
      <w:tr w:rsidR="006C1A63" w14:paraId="08861209" w14:textId="77777777" w:rsidTr="00F16D87">
        <w:trPr>
          <w:trHeight w:val="454"/>
          <w:jc w:val="center"/>
        </w:trPr>
        <w:tc>
          <w:tcPr>
            <w:tcW w:w="2055" w:type="dxa"/>
          </w:tcPr>
          <w:p w14:paraId="79986DAE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291A52">
              <w:t>address</w:t>
            </w:r>
            <w:proofErr w:type="spellEnd"/>
          </w:p>
        </w:tc>
        <w:tc>
          <w:tcPr>
            <w:tcW w:w="693" w:type="dxa"/>
          </w:tcPr>
          <w:p w14:paraId="67B49376" w14:textId="77777777" w:rsidR="006C1A63" w:rsidRPr="00BE45E2" w:rsidRDefault="006C1A63" w:rsidP="006C1A63">
            <w:pPr>
              <w:pStyle w:val="afff5"/>
              <w:keepNext/>
            </w:pPr>
            <w:r w:rsidRPr="00291A52">
              <w:t>H</w:t>
            </w:r>
          </w:p>
        </w:tc>
        <w:tc>
          <w:tcPr>
            <w:tcW w:w="789" w:type="dxa"/>
          </w:tcPr>
          <w:p w14:paraId="1589FB66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0-4000)</w:t>
            </w:r>
          </w:p>
        </w:tc>
        <w:tc>
          <w:tcPr>
            <w:tcW w:w="1547" w:type="dxa"/>
          </w:tcPr>
          <w:p w14:paraId="697E3040" w14:textId="77777777" w:rsidR="006C1A63" w:rsidRDefault="006C1A63" w:rsidP="006C1A63">
            <w:pPr>
              <w:pStyle w:val="afff5"/>
              <w:keepNext/>
            </w:pPr>
            <w:r w:rsidRPr="00291A52">
              <w:t>Место нахождения</w:t>
            </w:r>
          </w:p>
        </w:tc>
        <w:tc>
          <w:tcPr>
            <w:tcW w:w="2733" w:type="dxa"/>
          </w:tcPr>
          <w:p w14:paraId="290DE9EF" w14:textId="77777777" w:rsidR="006C1A63" w:rsidRPr="004D1D8C" w:rsidRDefault="006C1A63" w:rsidP="006C1A63">
            <w:pPr>
              <w:pStyle w:val="afff5"/>
              <w:keepNext/>
            </w:pPr>
            <w:r w:rsidRPr="00291A52">
              <w:t>String4000SType</w:t>
            </w:r>
          </w:p>
        </w:tc>
        <w:tc>
          <w:tcPr>
            <w:tcW w:w="2102" w:type="dxa"/>
          </w:tcPr>
          <w:p w14:paraId="15D431C5" w14:textId="0AA8E701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1EBC990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A6E90FA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82. </w:t>
            </w: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TypeivForeignOrganizationType</w:t>
            </w:r>
            <w:proofErr w:type="spellEnd"/>
            <w:r w:rsidRPr="006970CE">
              <w:rPr>
                <w:b/>
              </w:rPr>
              <w:t xml:space="preserve"> (Юридическое лицо иностранного государства)</w:t>
            </w:r>
          </w:p>
        </w:tc>
      </w:tr>
      <w:tr w:rsidR="006C1A63" w14:paraId="18D73C85" w14:textId="77777777" w:rsidTr="00F16D87">
        <w:trPr>
          <w:trHeight w:val="454"/>
          <w:jc w:val="center"/>
        </w:trPr>
        <w:tc>
          <w:tcPr>
            <w:tcW w:w="2055" w:type="dxa"/>
          </w:tcPr>
          <w:p w14:paraId="4447124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F83CF1">
              <w:t>fullName</w:t>
            </w:r>
            <w:proofErr w:type="spellEnd"/>
          </w:p>
        </w:tc>
        <w:tc>
          <w:tcPr>
            <w:tcW w:w="693" w:type="dxa"/>
          </w:tcPr>
          <w:p w14:paraId="759445B7" w14:textId="77777777" w:rsidR="006C1A63" w:rsidRPr="00BE45E2" w:rsidRDefault="006C1A63" w:rsidP="006C1A63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54437238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0-1000)</w:t>
            </w:r>
          </w:p>
        </w:tc>
        <w:tc>
          <w:tcPr>
            <w:tcW w:w="1547" w:type="dxa"/>
          </w:tcPr>
          <w:p w14:paraId="3A81A82F" w14:textId="77777777" w:rsidR="006C1A63" w:rsidRDefault="006C1A63" w:rsidP="006C1A63">
            <w:pPr>
              <w:pStyle w:val="afff5"/>
              <w:keepNext/>
            </w:pPr>
            <w:r w:rsidRPr="00F83CF1">
              <w:t>Наименование</w:t>
            </w:r>
          </w:p>
        </w:tc>
        <w:tc>
          <w:tcPr>
            <w:tcW w:w="2733" w:type="dxa"/>
          </w:tcPr>
          <w:p w14:paraId="1B1DE4C0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string100</w:t>
            </w:r>
            <w:r>
              <w:t>0</w:t>
            </w:r>
            <w:proofErr w:type="spellStart"/>
            <w:r>
              <w:rPr>
                <w:lang w:val="en-US"/>
              </w:rPr>
              <w:t>SType</w:t>
            </w:r>
            <w:proofErr w:type="spellEnd"/>
          </w:p>
        </w:tc>
        <w:tc>
          <w:tcPr>
            <w:tcW w:w="2102" w:type="dxa"/>
          </w:tcPr>
          <w:p w14:paraId="64DD4CC6" w14:textId="40954505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66AA3351" w14:textId="77777777" w:rsidTr="00F16D87">
        <w:trPr>
          <w:trHeight w:val="454"/>
          <w:jc w:val="center"/>
        </w:trPr>
        <w:tc>
          <w:tcPr>
            <w:tcW w:w="2055" w:type="dxa"/>
          </w:tcPr>
          <w:p w14:paraId="1439861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F83CF1">
              <w:t>country</w:t>
            </w:r>
            <w:proofErr w:type="spellEnd"/>
          </w:p>
        </w:tc>
        <w:tc>
          <w:tcPr>
            <w:tcW w:w="693" w:type="dxa"/>
          </w:tcPr>
          <w:p w14:paraId="7DD92C83" w14:textId="77777777" w:rsidR="006C1A63" w:rsidRPr="00BE45E2" w:rsidRDefault="006C1A63" w:rsidP="006C1A63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0F8DA4D7" w14:textId="77777777" w:rsidR="006C1A63" w:rsidRPr="00BE45E2" w:rsidRDefault="006C1A63" w:rsidP="006C1A63">
            <w:pPr>
              <w:pStyle w:val="afff5"/>
              <w:keepNext/>
            </w:pPr>
            <w:r w:rsidRPr="00F83CF1">
              <w:t>K</w:t>
            </w:r>
          </w:p>
        </w:tc>
        <w:tc>
          <w:tcPr>
            <w:tcW w:w="1547" w:type="dxa"/>
          </w:tcPr>
          <w:p w14:paraId="47F97A56" w14:textId="77777777" w:rsidR="006C1A63" w:rsidRDefault="006C1A63" w:rsidP="006C1A63">
            <w:pPr>
              <w:pStyle w:val="afff5"/>
              <w:keepNext/>
            </w:pPr>
            <w:r w:rsidRPr="00F83CF1">
              <w:t>Страна регистрации (инкорпорации)</w:t>
            </w:r>
          </w:p>
        </w:tc>
        <w:tc>
          <w:tcPr>
            <w:tcW w:w="2733" w:type="dxa"/>
          </w:tcPr>
          <w:p w14:paraId="48D711DA" w14:textId="77777777" w:rsidR="006C1A63" w:rsidRPr="004D1D8C" w:rsidRDefault="006C1A63" w:rsidP="006C1A63">
            <w:pPr>
              <w:pStyle w:val="afff5"/>
              <w:keepNext/>
            </w:pPr>
            <w:r>
              <w:t xml:space="preserve">Наименование справочника «Страны </w:t>
            </w:r>
            <w:proofErr w:type="gramStart"/>
            <w:r>
              <w:t>мира»(</w:t>
            </w:r>
            <w:proofErr w:type="spellStart"/>
            <w:proofErr w:type="gramEnd"/>
            <w:r>
              <w:rPr>
                <w:lang w:val="en-US"/>
              </w:rPr>
              <w:t>CountryKindEType</w:t>
            </w:r>
            <w:proofErr w:type="spellEnd"/>
            <w:r w:rsidRPr="0076696B">
              <w:t>)</w:t>
            </w:r>
          </w:p>
        </w:tc>
        <w:tc>
          <w:tcPr>
            <w:tcW w:w="2102" w:type="dxa"/>
          </w:tcPr>
          <w:p w14:paraId="7DD4C583" w14:textId="77777777" w:rsidR="006C1A63" w:rsidRDefault="006C1A63" w:rsidP="006C1A63">
            <w:pPr>
              <w:pStyle w:val="afff5"/>
              <w:keepNext/>
            </w:pPr>
            <w:r w:rsidRPr="00F83CF1">
              <w:t>dCountryKindTypes.xsd</w:t>
            </w:r>
          </w:p>
        </w:tc>
      </w:tr>
      <w:tr w:rsidR="006C1A63" w14:paraId="3AF6881B" w14:textId="77777777" w:rsidTr="00F16D87">
        <w:trPr>
          <w:trHeight w:val="454"/>
          <w:jc w:val="center"/>
        </w:trPr>
        <w:tc>
          <w:tcPr>
            <w:tcW w:w="2055" w:type="dxa"/>
          </w:tcPr>
          <w:p w14:paraId="2A7F86AA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F83CF1">
              <w:t>regNumber</w:t>
            </w:r>
            <w:proofErr w:type="spellEnd"/>
          </w:p>
        </w:tc>
        <w:tc>
          <w:tcPr>
            <w:tcW w:w="693" w:type="dxa"/>
          </w:tcPr>
          <w:p w14:paraId="795DF23C" w14:textId="77777777" w:rsidR="006C1A63" w:rsidRPr="00BE45E2" w:rsidRDefault="006C1A63" w:rsidP="006C1A63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2422D6C5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0-50)</w:t>
            </w:r>
          </w:p>
        </w:tc>
        <w:tc>
          <w:tcPr>
            <w:tcW w:w="1547" w:type="dxa"/>
          </w:tcPr>
          <w:p w14:paraId="6795F77D" w14:textId="77777777" w:rsidR="006C1A63" w:rsidRDefault="006C1A63" w:rsidP="006C1A63">
            <w:pPr>
              <w:pStyle w:val="afff5"/>
              <w:keepNext/>
            </w:pPr>
            <w:r w:rsidRPr="00F83CF1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733" w:type="dxa"/>
          </w:tcPr>
          <w:p w14:paraId="7F4471E3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string50SType</w:t>
            </w:r>
          </w:p>
        </w:tc>
        <w:tc>
          <w:tcPr>
            <w:tcW w:w="2102" w:type="dxa"/>
          </w:tcPr>
          <w:p w14:paraId="7FD21EDA" w14:textId="3985AACE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6F859276" w14:textId="77777777" w:rsidTr="00F16D87">
        <w:trPr>
          <w:trHeight w:val="454"/>
          <w:jc w:val="center"/>
        </w:trPr>
        <w:tc>
          <w:tcPr>
            <w:tcW w:w="2055" w:type="dxa"/>
          </w:tcPr>
          <w:p w14:paraId="1ED057D7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F83CF1">
              <w:t>regDate</w:t>
            </w:r>
            <w:proofErr w:type="spellEnd"/>
          </w:p>
        </w:tc>
        <w:tc>
          <w:tcPr>
            <w:tcW w:w="693" w:type="dxa"/>
          </w:tcPr>
          <w:p w14:paraId="39C69964" w14:textId="77777777" w:rsidR="006C1A63" w:rsidRPr="00BE45E2" w:rsidRDefault="006C1A63" w:rsidP="006C1A63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12F75358" w14:textId="77777777" w:rsidR="006C1A63" w:rsidRPr="00BE45E2" w:rsidRDefault="006C1A63" w:rsidP="006C1A63">
            <w:pPr>
              <w:pStyle w:val="afff5"/>
              <w:keepNext/>
            </w:pPr>
            <w:r w:rsidRPr="00F83CF1">
              <w:t>D</w:t>
            </w:r>
          </w:p>
        </w:tc>
        <w:tc>
          <w:tcPr>
            <w:tcW w:w="1547" w:type="dxa"/>
          </w:tcPr>
          <w:p w14:paraId="35450B6B" w14:textId="77777777" w:rsidR="006C1A63" w:rsidRDefault="006C1A63" w:rsidP="006C1A63">
            <w:pPr>
              <w:pStyle w:val="afff5"/>
              <w:keepNext/>
            </w:pPr>
            <w:r w:rsidRPr="00F83CF1">
              <w:t>Дата регистрации</w:t>
            </w:r>
          </w:p>
        </w:tc>
        <w:tc>
          <w:tcPr>
            <w:tcW w:w="2733" w:type="dxa"/>
          </w:tcPr>
          <w:p w14:paraId="34D3E768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DateSType</w:t>
            </w:r>
            <w:proofErr w:type="spellEnd"/>
          </w:p>
        </w:tc>
        <w:tc>
          <w:tcPr>
            <w:tcW w:w="2102" w:type="dxa"/>
          </w:tcPr>
          <w:p w14:paraId="40614AF6" w14:textId="57F68071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5157F9D3" w14:textId="77777777" w:rsidTr="00F16D87">
        <w:trPr>
          <w:trHeight w:val="454"/>
          <w:jc w:val="center"/>
        </w:trPr>
        <w:tc>
          <w:tcPr>
            <w:tcW w:w="2055" w:type="dxa"/>
          </w:tcPr>
          <w:p w14:paraId="7250A390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F83CF1">
              <w:t>regName</w:t>
            </w:r>
            <w:proofErr w:type="spellEnd"/>
          </w:p>
        </w:tc>
        <w:tc>
          <w:tcPr>
            <w:tcW w:w="693" w:type="dxa"/>
          </w:tcPr>
          <w:p w14:paraId="1A9FBE54" w14:textId="77777777" w:rsidR="006C1A63" w:rsidRPr="00BE45E2" w:rsidRDefault="006C1A63" w:rsidP="006C1A63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7D556F75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0-1000)</w:t>
            </w:r>
          </w:p>
        </w:tc>
        <w:tc>
          <w:tcPr>
            <w:tcW w:w="1547" w:type="dxa"/>
          </w:tcPr>
          <w:p w14:paraId="51A1DEA1" w14:textId="77777777" w:rsidR="006C1A63" w:rsidRDefault="006C1A63" w:rsidP="006C1A63">
            <w:pPr>
              <w:pStyle w:val="afff5"/>
              <w:keepNext/>
            </w:pPr>
            <w:r w:rsidRPr="00F83CF1">
              <w:t>Наименование регистрирующего органа</w:t>
            </w:r>
          </w:p>
        </w:tc>
        <w:tc>
          <w:tcPr>
            <w:tcW w:w="2733" w:type="dxa"/>
          </w:tcPr>
          <w:p w14:paraId="49E69B88" w14:textId="77777777" w:rsidR="006C1A63" w:rsidRPr="004D1D8C" w:rsidRDefault="006C1A63" w:rsidP="006C1A63">
            <w:pPr>
              <w:pStyle w:val="afff5"/>
              <w:keepNext/>
            </w:pPr>
            <w:r w:rsidRPr="00F83CF1">
              <w:t>String1000SType</w:t>
            </w:r>
          </w:p>
        </w:tc>
        <w:tc>
          <w:tcPr>
            <w:tcW w:w="2102" w:type="dxa"/>
          </w:tcPr>
          <w:p w14:paraId="2EE99077" w14:textId="722D7149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0AFB1115" w14:textId="77777777" w:rsidTr="00F16D87">
        <w:trPr>
          <w:trHeight w:val="454"/>
          <w:jc w:val="center"/>
        </w:trPr>
        <w:tc>
          <w:tcPr>
            <w:tcW w:w="2055" w:type="dxa"/>
          </w:tcPr>
          <w:p w14:paraId="3717F044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F83CF1">
              <w:t>address</w:t>
            </w:r>
            <w:proofErr w:type="spellEnd"/>
          </w:p>
        </w:tc>
        <w:tc>
          <w:tcPr>
            <w:tcW w:w="693" w:type="dxa"/>
          </w:tcPr>
          <w:p w14:paraId="2C6927A9" w14:textId="77777777" w:rsidR="006C1A63" w:rsidRPr="00BE45E2" w:rsidRDefault="006C1A63" w:rsidP="006C1A63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592358C2" w14:textId="77777777" w:rsidR="006C1A63" w:rsidRPr="00BE45E2" w:rsidRDefault="006C1A63" w:rsidP="006C1A63">
            <w:pPr>
              <w:pStyle w:val="afff5"/>
              <w:keepNext/>
            </w:pPr>
            <w:r w:rsidRPr="00F83CF1">
              <w:t>S</w:t>
            </w:r>
          </w:p>
        </w:tc>
        <w:tc>
          <w:tcPr>
            <w:tcW w:w="1547" w:type="dxa"/>
          </w:tcPr>
          <w:p w14:paraId="3C10E690" w14:textId="77777777" w:rsidR="006C1A63" w:rsidRDefault="006C1A63" w:rsidP="006C1A63">
            <w:pPr>
              <w:pStyle w:val="afff5"/>
              <w:keepNext/>
            </w:pPr>
            <w:r w:rsidRPr="00F83CF1">
              <w:t>Адрес (местонахождение) в стране регистрации (инкорпорации)</w:t>
            </w:r>
          </w:p>
        </w:tc>
        <w:tc>
          <w:tcPr>
            <w:tcW w:w="2733" w:type="dxa"/>
          </w:tcPr>
          <w:p w14:paraId="6F6A0537" w14:textId="77777777" w:rsidR="006C1A63" w:rsidRDefault="006C1A63" w:rsidP="006C1A63">
            <w:pPr>
              <w:pStyle w:val="afff5"/>
              <w:keepNext/>
            </w:pPr>
            <w:r w:rsidRPr="00B60C50">
              <w:t>Составной элемент</w:t>
            </w:r>
          </w:p>
          <w:p w14:paraId="51570631" w14:textId="77777777" w:rsidR="006C1A63" w:rsidRDefault="006C1A63" w:rsidP="006C1A63">
            <w:pPr>
              <w:pStyle w:val="afff5"/>
              <w:keepNext/>
            </w:pPr>
            <w:proofErr w:type="spellStart"/>
            <w:r w:rsidRPr="00F83CF1">
              <w:t>ForeignAddressType</w:t>
            </w:r>
            <w:proofErr w:type="spellEnd"/>
          </w:p>
          <w:p w14:paraId="12955F58" w14:textId="77777777" w:rsidR="006C1A63" w:rsidRPr="004D1D8C" w:rsidRDefault="006C1A63" w:rsidP="006C1A63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69336A">
              <w:rPr>
                <w:b/>
              </w:rPr>
              <w:t>«Таблице 85»</w:t>
            </w:r>
          </w:p>
        </w:tc>
        <w:tc>
          <w:tcPr>
            <w:tcW w:w="2102" w:type="dxa"/>
          </w:tcPr>
          <w:p w14:paraId="077768C5" w14:textId="545FE897" w:rsidR="006C1A63" w:rsidRDefault="006C1A63" w:rsidP="006C1A63">
            <w:pPr>
              <w:pStyle w:val="afff5"/>
              <w:keepNext/>
            </w:pPr>
            <w:r>
              <w:t>addressTypes-2.1.3.xsd</w:t>
            </w:r>
          </w:p>
        </w:tc>
      </w:tr>
      <w:tr w:rsidR="006C1A63" w14:paraId="3B847BD1" w14:textId="77777777" w:rsidTr="00F16D87">
        <w:trPr>
          <w:trHeight w:val="454"/>
          <w:jc w:val="center"/>
        </w:trPr>
        <w:tc>
          <w:tcPr>
            <w:tcW w:w="2055" w:type="dxa"/>
          </w:tcPr>
          <w:p w14:paraId="5CCAF8FE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F83CF1">
              <w:t>inn</w:t>
            </w:r>
            <w:proofErr w:type="spellEnd"/>
          </w:p>
        </w:tc>
        <w:tc>
          <w:tcPr>
            <w:tcW w:w="693" w:type="dxa"/>
          </w:tcPr>
          <w:p w14:paraId="71BF021C" w14:textId="77777777" w:rsidR="006C1A63" w:rsidRPr="00BE45E2" w:rsidRDefault="006C1A63" w:rsidP="006C1A63">
            <w:pPr>
              <w:pStyle w:val="afff5"/>
              <w:keepNext/>
            </w:pPr>
            <w:r w:rsidRPr="00F83CF1">
              <w:t>H</w:t>
            </w:r>
          </w:p>
        </w:tc>
        <w:tc>
          <w:tcPr>
            <w:tcW w:w="789" w:type="dxa"/>
          </w:tcPr>
          <w:p w14:paraId="47C0E435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12)</w:t>
            </w:r>
          </w:p>
        </w:tc>
        <w:tc>
          <w:tcPr>
            <w:tcW w:w="1547" w:type="dxa"/>
          </w:tcPr>
          <w:p w14:paraId="4DFF9ECB" w14:textId="77777777" w:rsidR="006C1A63" w:rsidRDefault="006C1A63" w:rsidP="006C1A63">
            <w:pPr>
              <w:pStyle w:val="afff5"/>
              <w:keepNext/>
            </w:pPr>
            <w:r w:rsidRPr="00F83CF1">
              <w:t>ИНН иностранного юридического лица</w:t>
            </w:r>
          </w:p>
        </w:tc>
        <w:tc>
          <w:tcPr>
            <w:tcW w:w="2733" w:type="dxa"/>
          </w:tcPr>
          <w:p w14:paraId="627BADE8" w14:textId="77777777" w:rsidR="006C1A63" w:rsidRPr="002F0A50" w:rsidRDefault="006C1A63" w:rsidP="006C1A63">
            <w:pPr>
              <w:pStyle w:val="afff5"/>
            </w:pPr>
            <w:r>
              <w:t xml:space="preserve">Простой элемент </w:t>
            </w:r>
            <w:proofErr w:type="spellStart"/>
            <w:r w:rsidRPr="00F83CF1">
              <w:t>ForeignOrganizationInnSType</w:t>
            </w:r>
            <w:proofErr w:type="spellEnd"/>
            <w:r>
              <w:t>. Маска</w:t>
            </w:r>
            <w:r w:rsidRPr="002F0A50">
              <w:t xml:space="preserve"> ([0-9]{</w:t>
            </w:r>
            <w:proofErr w:type="gramStart"/>
            <w:r w:rsidRPr="002F0A50">
              <w:t>1}[</w:t>
            </w:r>
            <w:proofErr w:type="gramEnd"/>
            <w:r w:rsidRPr="002F0A50">
              <w:t>1-9]{1}|[1-9]{1}[0-9]{1})[0-9]{10}</w:t>
            </w:r>
          </w:p>
          <w:p w14:paraId="3DCB8728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440CD642" w14:textId="7E6AD86C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7F89945D" w14:textId="77777777" w:rsidTr="00F16D87">
        <w:trPr>
          <w:trHeight w:val="454"/>
          <w:jc w:val="center"/>
        </w:trPr>
        <w:tc>
          <w:tcPr>
            <w:tcW w:w="2055" w:type="dxa"/>
          </w:tcPr>
          <w:p w14:paraId="648ED299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F83CF1">
              <w:lastRenderedPageBreak/>
              <w:t>email</w:t>
            </w:r>
            <w:proofErr w:type="spellEnd"/>
          </w:p>
        </w:tc>
        <w:tc>
          <w:tcPr>
            <w:tcW w:w="693" w:type="dxa"/>
          </w:tcPr>
          <w:p w14:paraId="563210F8" w14:textId="77777777" w:rsidR="006C1A63" w:rsidRPr="00BE45E2" w:rsidRDefault="006C1A63" w:rsidP="006C1A63">
            <w:pPr>
              <w:pStyle w:val="afff5"/>
              <w:keepNext/>
            </w:pPr>
            <w:r w:rsidRPr="00F83CF1">
              <w:t>H</w:t>
            </w:r>
          </w:p>
        </w:tc>
        <w:tc>
          <w:tcPr>
            <w:tcW w:w="789" w:type="dxa"/>
          </w:tcPr>
          <w:p w14:paraId="59C1EEAE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60)</w:t>
            </w:r>
          </w:p>
        </w:tc>
        <w:tc>
          <w:tcPr>
            <w:tcW w:w="1547" w:type="dxa"/>
          </w:tcPr>
          <w:p w14:paraId="7FEE7B53" w14:textId="77777777" w:rsidR="006C1A63" w:rsidRDefault="006C1A63" w:rsidP="006C1A63">
            <w:pPr>
              <w:pStyle w:val="afff5"/>
              <w:keepNext/>
            </w:pPr>
            <w:r w:rsidRPr="00F83CF1">
              <w:t>Адрес электронной почты</w:t>
            </w:r>
          </w:p>
        </w:tc>
        <w:tc>
          <w:tcPr>
            <w:tcW w:w="2733" w:type="dxa"/>
          </w:tcPr>
          <w:p w14:paraId="7AFE117D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EmailSType</w:t>
            </w:r>
            <w:proofErr w:type="spellEnd"/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7FF1EFCD" w14:textId="63FD92D4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02AECDA2" w14:textId="77777777" w:rsidTr="00F16D87">
        <w:trPr>
          <w:trHeight w:val="454"/>
          <w:jc w:val="center"/>
        </w:trPr>
        <w:tc>
          <w:tcPr>
            <w:tcW w:w="2055" w:type="dxa"/>
          </w:tcPr>
          <w:p w14:paraId="5C0DAE97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F83CF1">
              <w:t>phone</w:t>
            </w:r>
            <w:proofErr w:type="spellEnd"/>
          </w:p>
        </w:tc>
        <w:tc>
          <w:tcPr>
            <w:tcW w:w="693" w:type="dxa"/>
          </w:tcPr>
          <w:p w14:paraId="13EFCBF9" w14:textId="77777777" w:rsidR="006C1A63" w:rsidRPr="00BE45E2" w:rsidRDefault="006C1A63" w:rsidP="006C1A63">
            <w:pPr>
              <w:pStyle w:val="afff5"/>
              <w:keepNext/>
            </w:pPr>
            <w:r w:rsidRPr="00F83CF1">
              <w:t>H</w:t>
            </w:r>
          </w:p>
        </w:tc>
        <w:tc>
          <w:tcPr>
            <w:tcW w:w="789" w:type="dxa"/>
          </w:tcPr>
          <w:p w14:paraId="7170BF4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0D6642D6" w14:textId="77777777" w:rsidR="006C1A63" w:rsidRDefault="006C1A63" w:rsidP="006C1A63">
            <w:pPr>
              <w:pStyle w:val="afff5"/>
              <w:keepNext/>
            </w:pPr>
            <w:r w:rsidRPr="00F83CF1">
              <w:t>Телефон</w:t>
            </w:r>
          </w:p>
        </w:tc>
        <w:tc>
          <w:tcPr>
            <w:tcW w:w="2733" w:type="dxa"/>
          </w:tcPr>
          <w:p w14:paraId="271EC8F6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F83CF1">
              <w:t>string</w:t>
            </w:r>
            <w:proofErr w:type="spellEnd"/>
          </w:p>
        </w:tc>
        <w:tc>
          <w:tcPr>
            <w:tcW w:w="2102" w:type="dxa"/>
          </w:tcPr>
          <w:p w14:paraId="63104834" w14:textId="77777777" w:rsidR="006C1A63" w:rsidRDefault="006C1A63" w:rsidP="006C1A63">
            <w:pPr>
              <w:pStyle w:val="afff5"/>
              <w:keepNext/>
            </w:pPr>
            <w:r w:rsidRPr="00B25A42">
              <w:t>XMLSchema.xsd</w:t>
            </w:r>
          </w:p>
        </w:tc>
      </w:tr>
      <w:tr w:rsidR="006C1A63" w14:paraId="14171B72" w14:textId="77777777" w:rsidTr="00F16D87">
        <w:trPr>
          <w:trHeight w:val="454"/>
          <w:jc w:val="center"/>
        </w:trPr>
        <w:tc>
          <w:tcPr>
            <w:tcW w:w="2055" w:type="dxa"/>
          </w:tcPr>
          <w:p w14:paraId="0713720F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B4810">
              <w:t>translationRussian</w:t>
            </w:r>
            <w:proofErr w:type="spellEnd"/>
          </w:p>
        </w:tc>
        <w:tc>
          <w:tcPr>
            <w:tcW w:w="693" w:type="dxa"/>
          </w:tcPr>
          <w:p w14:paraId="100B5164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D3E2CAF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44E51D" w14:textId="77777777" w:rsidR="006C1A63" w:rsidRDefault="006C1A63" w:rsidP="006C1A63">
            <w:pPr>
              <w:pStyle w:val="afff5"/>
              <w:keepNext/>
            </w:pPr>
            <w:r w:rsidRPr="000B4810">
              <w:t>Перевод на русский язык</w:t>
            </w:r>
          </w:p>
        </w:tc>
        <w:tc>
          <w:tcPr>
            <w:tcW w:w="2733" w:type="dxa"/>
          </w:tcPr>
          <w:p w14:paraId="6F16802E" w14:textId="77777777" w:rsidR="006C1A63" w:rsidRPr="00DA1615" w:rsidRDefault="006C1A63" w:rsidP="006C1A63">
            <w:pPr>
              <w:pStyle w:val="afff5"/>
              <w:keepNext/>
              <w:rPr>
                <w:lang w:val="en-US"/>
              </w:rPr>
            </w:pPr>
            <w:r w:rsidRPr="00B60C50">
              <w:t>Составной</w:t>
            </w:r>
            <w:r w:rsidRPr="00DA1615">
              <w:rPr>
                <w:lang w:val="en-US"/>
              </w:rPr>
              <w:t xml:space="preserve"> </w:t>
            </w:r>
            <w:r w:rsidRPr="00B60C50">
              <w:t>элемент</w:t>
            </w:r>
          </w:p>
          <w:p w14:paraId="4D4069DC" w14:textId="197EA307" w:rsidR="006C1A63" w:rsidRPr="00681128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681128">
              <w:rPr>
                <w:lang w:val="en-US"/>
              </w:rPr>
              <w:t>ForeignOrganizationTranslationRussianType</w:t>
            </w:r>
            <w:proofErr w:type="spellEnd"/>
          </w:p>
          <w:p w14:paraId="3B29EE38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>
              <w:t>описан</w:t>
            </w:r>
            <w:r w:rsidRPr="00681128">
              <w:rPr>
                <w:lang w:val="en-US"/>
              </w:rPr>
              <w:t xml:space="preserve"> </w:t>
            </w:r>
            <w:r w:rsidRPr="00B60C50">
              <w:t>в</w:t>
            </w:r>
            <w:r w:rsidRPr="00681128">
              <w:rPr>
                <w:lang w:val="en-US"/>
              </w:rPr>
              <w:t xml:space="preserve"> </w:t>
            </w:r>
            <w:r w:rsidRPr="0069336A">
              <w:rPr>
                <w:b/>
                <w:lang w:val="en-US"/>
              </w:rPr>
              <w:t>«</w:t>
            </w:r>
            <w:r w:rsidRPr="0069336A">
              <w:rPr>
                <w:b/>
              </w:rPr>
              <w:t>Таблице</w:t>
            </w:r>
            <w:r w:rsidRPr="0069336A">
              <w:rPr>
                <w:b/>
                <w:lang w:val="en-US"/>
              </w:rPr>
              <w:t xml:space="preserve"> 86»</w:t>
            </w:r>
          </w:p>
        </w:tc>
        <w:tc>
          <w:tcPr>
            <w:tcW w:w="2102" w:type="dxa"/>
          </w:tcPr>
          <w:p w14:paraId="52A4B741" w14:textId="77777777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subjectTypes-2.2.1.xsd</w:t>
            </w:r>
          </w:p>
        </w:tc>
      </w:tr>
      <w:tr w:rsidR="006C1A63" w14:paraId="5E1F50D4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584AE4B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83. </w:t>
            </w:r>
            <w:r w:rsidRPr="00255BE9">
              <w:rPr>
                <w:b/>
              </w:rPr>
              <w:t xml:space="preserve">Тип </w:t>
            </w:r>
            <w:proofErr w:type="spellStart"/>
            <w:r w:rsidRPr="00255BE9">
              <w:rPr>
                <w:b/>
              </w:rPr>
              <w:t>PersonDocumentIdentityType</w:t>
            </w:r>
            <w:proofErr w:type="spellEnd"/>
            <w:r w:rsidRPr="00255BE9">
              <w:rPr>
                <w:b/>
              </w:rPr>
              <w:t xml:space="preserve"> (Документ, удостоверяющий личность)</w:t>
            </w:r>
          </w:p>
        </w:tc>
      </w:tr>
      <w:tr w:rsidR="006C1A63" w14:paraId="09F5F423" w14:textId="77777777" w:rsidTr="00F16D87">
        <w:trPr>
          <w:trHeight w:val="454"/>
          <w:jc w:val="center"/>
        </w:trPr>
        <w:tc>
          <w:tcPr>
            <w:tcW w:w="2055" w:type="dxa"/>
          </w:tcPr>
          <w:p w14:paraId="726CD032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6546E">
              <w:t>typesIdentityDoc</w:t>
            </w:r>
            <w:proofErr w:type="spellEnd"/>
          </w:p>
        </w:tc>
        <w:tc>
          <w:tcPr>
            <w:tcW w:w="693" w:type="dxa"/>
          </w:tcPr>
          <w:p w14:paraId="537BFFAE" w14:textId="77777777" w:rsidR="006C1A63" w:rsidRPr="00BE45E2" w:rsidRDefault="006C1A63" w:rsidP="006C1A63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570C973E" w14:textId="77777777" w:rsidR="006C1A63" w:rsidRPr="00BE45E2" w:rsidRDefault="006C1A63" w:rsidP="006C1A63">
            <w:pPr>
              <w:pStyle w:val="afff5"/>
              <w:keepNext/>
            </w:pPr>
            <w:r w:rsidRPr="0006546E">
              <w:t>S</w:t>
            </w:r>
          </w:p>
        </w:tc>
        <w:tc>
          <w:tcPr>
            <w:tcW w:w="1547" w:type="dxa"/>
          </w:tcPr>
          <w:p w14:paraId="191307FB" w14:textId="77777777" w:rsidR="006C1A63" w:rsidRDefault="006C1A63" w:rsidP="006C1A63">
            <w:pPr>
              <w:pStyle w:val="afff5"/>
              <w:keepNext/>
            </w:pPr>
            <w:r w:rsidRPr="0006546E">
              <w:t>Тип документа</w:t>
            </w:r>
          </w:p>
        </w:tc>
        <w:tc>
          <w:tcPr>
            <w:tcW w:w="2733" w:type="dxa"/>
          </w:tcPr>
          <w:p w14:paraId="0A25F597" w14:textId="77777777" w:rsidR="006C1A63" w:rsidRDefault="006C1A63" w:rsidP="006C1A63">
            <w:pPr>
              <w:pStyle w:val="afff5"/>
              <w:keepNext/>
            </w:pPr>
            <w:r w:rsidRPr="00B60C50">
              <w:t>Составной элемент</w:t>
            </w:r>
          </w:p>
          <w:p w14:paraId="6D4B4751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06546E">
              <w:t>TypesIdentityDocKindEType</w:t>
            </w:r>
            <w:proofErr w:type="spellEnd"/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</w:t>
            </w:r>
            <w:r>
              <w:rPr>
                <w:b/>
              </w:rPr>
              <w:t>аблице 93</w:t>
            </w:r>
            <w:r w:rsidRPr="00C3174C">
              <w:rPr>
                <w:b/>
              </w:rPr>
              <w:t>»</w:t>
            </w:r>
          </w:p>
        </w:tc>
        <w:tc>
          <w:tcPr>
            <w:tcW w:w="2102" w:type="dxa"/>
          </w:tcPr>
          <w:p w14:paraId="7BFBE7BB" w14:textId="77777777" w:rsidR="006C1A63" w:rsidRDefault="006C1A63" w:rsidP="006C1A63">
            <w:pPr>
              <w:pStyle w:val="afff5"/>
              <w:keepNext/>
            </w:pPr>
            <w:r w:rsidRPr="0006546E">
              <w:t>documentTypes.xsd</w:t>
            </w:r>
          </w:p>
        </w:tc>
      </w:tr>
      <w:tr w:rsidR="006C1A63" w14:paraId="7600FFA6" w14:textId="77777777" w:rsidTr="00F16D87">
        <w:trPr>
          <w:trHeight w:val="454"/>
          <w:jc w:val="center"/>
        </w:trPr>
        <w:tc>
          <w:tcPr>
            <w:tcW w:w="2055" w:type="dxa"/>
          </w:tcPr>
          <w:p w14:paraId="3BA3984A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6546E">
              <w:t>series</w:t>
            </w:r>
            <w:proofErr w:type="spellEnd"/>
          </w:p>
        </w:tc>
        <w:tc>
          <w:tcPr>
            <w:tcW w:w="693" w:type="dxa"/>
          </w:tcPr>
          <w:p w14:paraId="0E1623DB" w14:textId="77777777" w:rsidR="006C1A63" w:rsidRPr="00BE45E2" w:rsidRDefault="006C1A63" w:rsidP="006C1A63">
            <w:pPr>
              <w:pStyle w:val="afff5"/>
              <w:keepNext/>
            </w:pPr>
            <w:r w:rsidRPr="0006546E">
              <w:t>H</w:t>
            </w:r>
          </w:p>
        </w:tc>
        <w:tc>
          <w:tcPr>
            <w:tcW w:w="789" w:type="dxa"/>
          </w:tcPr>
          <w:p w14:paraId="026A3B4A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0-25)</w:t>
            </w:r>
          </w:p>
        </w:tc>
        <w:tc>
          <w:tcPr>
            <w:tcW w:w="1547" w:type="dxa"/>
          </w:tcPr>
          <w:p w14:paraId="4071383C" w14:textId="77777777" w:rsidR="006C1A63" w:rsidRDefault="006C1A63" w:rsidP="006C1A63">
            <w:pPr>
              <w:pStyle w:val="afff5"/>
              <w:keepNext/>
            </w:pPr>
            <w:r w:rsidRPr="0006546E">
              <w:t>Серия</w:t>
            </w:r>
          </w:p>
        </w:tc>
        <w:tc>
          <w:tcPr>
            <w:tcW w:w="2733" w:type="dxa"/>
          </w:tcPr>
          <w:p w14:paraId="52873209" w14:textId="77777777" w:rsidR="006C1A63" w:rsidRPr="004D1D8C" w:rsidRDefault="006C1A63" w:rsidP="006C1A63">
            <w:pPr>
              <w:pStyle w:val="afff5"/>
              <w:keepNext/>
            </w:pPr>
            <w:r>
              <w:t>Простой элемент String25SType</w:t>
            </w:r>
          </w:p>
        </w:tc>
        <w:tc>
          <w:tcPr>
            <w:tcW w:w="2102" w:type="dxa"/>
          </w:tcPr>
          <w:p w14:paraId="279764C1" w14:textId="4386F3E1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4AF1C551" w14:textId="77777777" w:rsidTr="00F16D87">
        <w:trPr>
          <w:trHeight w:val="454"/>
          <w:jc w:val="center"/>
        </w:trPr>
        <w:tc>
          <w:tcPr>
            <w:tcW w:w="2055" w:type="dxa"/>
          </w:tcPr>
          <w:p w14:paraId="1F5C84B5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6546E">
              <w:t>number</w:t>
            </w:r>
            <w:proofErr w:type="spellEnd"/>
          </w:p>
        </w:tc>
        <w:tc>
          <w:tcPr>
            <w:tcW w:w="693" w:type="dxa"/>
          </w:tcPr>
          <w:p w14:paraId="3B5BE1E8" w14:textId="77777777" w:rsidR="006C1A63" w:rsidRPr="00BE45E2" w:rsidRDefault="006C1A63" w:rsidP="006C1A63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4EF64611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0-50)</w:t>
            </w:r>
          </w:p>
        </w:tc>
        <w:tc>
          <w:tcPr>
            <w:tcW w:w="1547" w:type="dxa"/>
          </w:tcPr>
          <w:p w14:paraId="58EACA46" w14:textId="77777777" w:rsidR="006C1A63" w:rsidRDefault="006C1A63" w:rsidP="006C1A63">
            <w:pPr>
              <w:pStyle w:val="afff5"/>
              <w:keepNext/>
            </w:pPr>
            <w:r w:rsidRPr="0006546E">
              <w:t>Номер</w:t>
            </w:r>
          </w:p>
        </w:tc>
        <w:tc>
          <w:tcPr>
            <w:tcW w:w="2733" w:type="dxa"/>
          </w:tcPr>
          <w:p w14:paraId="425EBFF0" w14:textId="77777777" w:rsidR="006C1A63" w:rsidRPr="004D1D8C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String50SType</w:t>
            </w:r>
          </w:p>
        </w:tc>
        <w:tc>
          <w:tcPr>
            <w:tcW w:w="2102" w:type="dxa"/>
          </w:tcPr>
          <w:p w14:paraId="47F6323A" w14:textId="2B46D907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041393C7" w14:textId="77777777" w:rsidTr="00F16D87">
        <w:trPr>
          <w:trHeight w:val="454"/>
          <w:jc w:val="center"/>
        </w:trPr>
        <w:tc>
          <w:tcPr>
            <w:tcW w:w="2055" w:type="dxa"/>
          </w:tcPr>
          <w:p w14:paraId="382BA3FF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6546E">
              <w:t>issueName</w:t>
            </w:r>
            <w:proofErr w:type="spellEnd"/>
          </w:p>
        </w:tc>
        <w:tc>
          <w:tcPr>
            <w:tcW w:w="693" w:type="dxa"/>
          </w:tcPr>
          <w:p w14:paraId="7D3F32DE" w14:textId="77777777" w:rsidR="006C1A63" w:rsidRPr="00BE45E2" w:rsidRDefault="006C1A63" w:rsidP="006C1A63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7C8F688E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0-255)</w:t>
            </w:r>
          </w:p>
        </w:tc>
        <w:tc>
          <w:tcPr>
            <w:tcW w:w="1547" w:type="dxa"/>
          </w:tcPr>
          <w:p w14:paraId="24AAFDCF" w14:textId="77777777" w:rsidR="006C1A63" w:rsidRDefault="006C1A63" w:rsidP="006C1A63">
            <w:pPr>
              <w:pStyle w:val="afff5"/>
              <w:keepNext/>
            </w:pPr>
            <w:r w:rsidRPr="0006546E">
              <w:t>Наименование органа, выдавшего документ</w:t>
            </w:r>
          </w:p>
        </w:tc>
        <w:tc>
          <w:tcPr>
            <w:tcW w:w="2733" w:type="dxa"/>
          </w:tcPr>
          <w:p w14:paraId="4ED7A92B" w14:textId="77777777" w:rsidR="006C1A63" w:rsidRPr="004D1D8C" w:rsidRDefault="006C1A63" w:rsidP="006C1A63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4281AE96" w14:textId="5800B6A9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7712C08F" w14:textId="77777777" w:rsidTr="00F16D87">
        <w:trPr>
          <w:trHeight w:val="454"/>
          <w:jc w:val="center"/>
        </w:trPr>
        <w:tc>
          <w:tcPr>
            <w:tcW w:w="2055" w:type="dxa"/>
          </w:tcPr>
          <w:p w14:paraId="7E18E041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6546E">
              <w:t>issueDate</w:t>
            </w:r>
            <w:proofErr w:type="spellEnd"/>
          </w:p>
        </w:tc>
        <w:tc>
          <w:tcPr>
            <w:tcW w:w="693" w:type="dxa"/>
          </w:tcPr>
          <w:p w14:paraId="1B6008D7" w14:textId="77777777" w:rsidR="006C1A63" w:rsidRPr="00BE45E2" w:rsidRDefault="006C1A63" w:rsidP="006C1A63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4E3FD0E2" w14:textId="77777777" w:rsidR="006C1A63" w:rsidRPr="00BE45E2" w:rsidRDefault="006C1A63" w:rsidP="006C1A63">
            <w:pPr>
              <w:pStyle w:val="afff5"/>
              <w:keepNext/>
            </w:pPr>
            <w:r w:rsidRPr="0006546E">
              <w:t>D</w:t>
            </w:r>
          </w:p>
        </w:tc>
        <w:tc>
          <w:tcPr>
            <w:tcW w:w="1547" w:type="dxa"/>
          </w:tcPr>
          <w:p w14:paraId="013D5176" w14:textId="77777777" w:rsidR="006C1A63" w:rsidRDefault="006C1A63" w:rsidP="006C1A63">
            <w:pPr>
              <w:pStyle w:val="afff5"/>
              <w:keepNext/>
            </w:pPr>
            <w:r w:rsidRPr="0006546E">
              <w:t>Дата выдачи</w:t>
            </w:r>
          </w:p>
        </w:tc>
        <w:tc>
          <w:tcPr>
            <w:tcW w:w="2733" w:type="dxa"/>
          </w:tcPr>
          <w:p w14:paraId="286AC9CD" w14:textId="77777777" w:rsidR="006C1A63" w:rsidRPr="004D1D8C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DateSType</w:t>
            </w:r>
            <w:proofErr w:type="spellEnd"/>
          </w:p>
        </w:tc>
        <w:tc>
          <w:tcPr>
            <w:tcW w:w="2102" w:type="dxa"/>
          </w:tcPr>
          <w:p w14:paraId="23CC7E37" w14:textId="2E6C586C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60BA089D" w14:textId="77777777" w:rsidTr="00F16D87">
        <w:trPr>
          <w:trHeight w:val="454"/>
          <w:jc w:val="center"/>
        </w:trPr>
        <w:tc>
          <w:tcPr>
            <w:tcW w:w="2055" w:type="dxa"/>
          </w:tcPr>
          <w:p w14:paraId="25721577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06546E">
              <w:t>issueCode</w:t>
            </w:r>
            <w:proofErr w:type="spellEnd"/>
          </w:p>
        </w:tc>
        <w:tc>
          <w:tcPr>
            <w:tcW w:w="693" w:type="dxa"/>
          </w:tcPr>
          <w:p w14:paraId="24AE3A7E" w14:textId="77777777" w:rsidR="006C1A63" w:rsidRPr="00BE45E2" w:rsidRDefault="006C1A63" w:rsidP="006C1A63">
            <w:pPr>
              <w:pStyle w:val="afff5"/>
              <w:keepNext/>
            </w:pPr>
            <w:r w:rsidRPr="0006546E">
              <w:t>H</w:t>
            </w:r>
          </w:p>
        </w:tc>
        <w:tc>
          <w:tcPr>
            <w:tcW w:w="789" w:type="dxa"/>
          </w:tcPr>
          <w:p w14:paraId="4B06B975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0-8)</w:t>
            </w:r>
          </w:p>
        </w:tc>
        <w:tc>
          <w:tcPr>
            <w:tcW w:w="1547" w:type="dxa"/>
          </w:tcPr>
          <w:p w14:paraId="5C05947F" w14:textId="77777777" w:rsidR="006C1A63" w:rsidRDefault="006C1A63" w:rsidP="006C1A63">
            <w:pPr>
              <w:pStyle w:val="afff5"/>
              <w:keepNext/>
            </w:pPr>
            <w:r w:rsidRPr="0006546E">
              <w:t>Код подразделения органа, выдавшего документ</w:t>
            </w:r>
          </w:p>
        </w:tc>
        <w:tc>
          <w:tcPr>
            <w:tcW w:w="2733" w:type="dxa"/>
          </w:tcPr>
          <w:p w14:paraId="5D1EA18E" w14:textId="77777777" w:rsidR="006C1A63" w:rsidRPr="004D1D8C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String8SType</w:t>
            </w:r>
          </w:p>
        </w:tc>
        <w:tc>
          <w:tcPr>
            <w:tcW w:w="2102" w:type="dxa"/>
          </w:tcPr>
          <w:p w14:paraId="7B28A11E" w14:textId="0D88F7B6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205582C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BE94DAB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84. </w:t>
            </w:r>
            <w:r w:rsidRPr="006970CE">
              <w:rPr>
                <w:b/>
              </w:rPr>
              <w:t>Тип</w:t>
            </w:r>
            <w:r w:rsidRPr="00F2779E">
              <w:rPr>
                <w:b/>
                <w:lang w:val="en-US"/>
              </w:rPr>
              <w:t xml:space="preserve"> </w:t>
            </w:r>
            <w:proofErr w:type="spellStart"/>
            <w:r w:rsidRPr="00F2779E">
              <w:rPr>
                <w:b/>
                <w:lang w:val="en-US"/>
              </w:rPr>
              <w:t>PrivatePersonTranslationRussianType</w:t>
            </w:r>
            <w:proofErr w:type="spellEnd"/>
            <w:r w:rsidRPr="00F2779E">
              <w:rPr>
                <w:b/>
                <w:lang w:val="en-US"/>
              </w:rPr>
              <w:t xml:space="preserve"> (</w:t>
            </w:r>
            <w:r w:rsidRPr="006970CE">
              <w:rPr>
                <w:b/>
              </w:rPr>
              <w:t>Перевод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язык</w:t>
            </w:r>
            <w:r w:rsidRPr="00F2779E">
              <w:rPr>
                <w:b/>
                <w:lang w:val="en-US"/>
              </w:rPr>
              <w:t>)</w:t>
            </w:r>
          </w:p>
        </w:tc>
      </w:tr>
      <w:tr w:rsidR="006C1A63" w14:paraId="3157EEFA" w14:textId="77777777" w:rsidTr="00F16D87">
        <w:trPr>
          <w:trHeight w:val="454"/>
          <w:jc w:val="center"/>
        </w:trPr>
        <w:tc>
          <w:tcPr>
            <w:tcW w:w="2055" w:type="dxa"/>
          </w:tcPr>
          <w:p w14:paraId="0B869DC1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57675A">
              <w:t>name</w:t>
            </w:r>
            <w:proofErr w:type="spellEnd"/>
          </w:p>
        </w:tc>
        <w:tc>
          <w:tcPr>
            <w:tcW w:w="693" w:type="dxa"/>
          </w:tcPr>
          <w:p w14:paraId="465EB4F4" w14:textId="77777777" w:rsidR="006C1A63" w:rsidRPr="00BE45E2" w:rsidRDefault="006C1A63" w:rsidP="006C1A63">
            <w:pPr>
              <w:pStyle w:val="afff5"/>
              <w:keepNext/>
            </w:pPr>
            <w:r w:rsidRPr="0057675A">
              <w:t>O</w:t>
            </w:r>
          </w:p>
        </w:tc>
        <w:tc>
          <w:tcPr>
            <w:tcW w:w="789" w:type="dxa"/>
          </w:tcPr>
          <w:p w14:paraId="3A50C530" w14:textId="77777777" w:rsidR="006C1A63" w:rsidRPr="00BE45E2" w:rsidRDefault="006C1A63" w:rsidP="006C1A63">
            <w:pPr>
              <w:pStyle w:val="afff5"/>
              <w:keepNext/>
            </w:pPr>
            <w:r w:rsidRPr="0057675A">
              <w:t>S</w:t>
            </w:r>
          </w:p>
        </w:tc>
        <w:tc>
          <w:tcPr>
            <w:tcW w:w="1547" w:type="dxa"/>
          </w:tcPr>
          <w:p w14:paraId="47A9A664" w14:textId="77777777" w:rsidR="006C1A63" w:rsidRDefault="006C1A63" w:rsidP="006C1A63">
            <w:pPr>
              <w:pStyle w:val="afff5"/>
              <w:keepNext/>
            </w:pPr>
            <w:r w:rsidRPr="0057675A">
              <w:t>Фамилия, имя, отчество (при наличии)</w:t>
            </w:r>
          </w:p>
        </w:tc>
        <w:tc>
          <w:tcPr>
            <w:tcW w:w="2733" w:type="dxa"/>
          </w:tcPr>
          <w:p w14:paraId="52613001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757B82DB" w14:textId="77777777" w:rsidR="006C1A63" w:rsidRDefault="006C1A63" w:rsidP="006C1A63">
            <w:pPr>
              <w:pStyle w:val="afff5"/>
              <w:keepNext/>
            </w:pPr>
            <w:proofErr w:type="spellStart"/>
            <w:r w:rsidRPr="0057675A">
              <w:t>PersonNameType</w:t>
            </w:r>
            <w:proofErr w:type="spellEnd"/>
            <w:r>
              <w:t xml:space="preserve"> описан в </w:t>
            </w:r>
            <w:r w:rsidRPr="00C3174C">
              <w:rPr>
                <w:b/>
              </w:rPr>
              <w:t>«Таблице 75»</w:t>
            </w:r>
          </w:p>
          <w:p w14:paraId="1E580C5D" w14:textId="77777777" w:rsidR="006C1A63" w:rsidRPr="004D1D8C" w:rsidRDefault="006C1A63" w:rsidP="006C1A63">
            <w:pPr>
              <w:pStyle w:val="afff5"/>
              <w:keepNext/>
            </w:pPr>
          </w:p>
        </w:tc>
        <w:tc>
          <w:tcPr>
            <w:tcW w:w="2102" w:type="dxa"/>
          </w:tcPr>
          <w:p w14:paraId="32DF088E" w14:textId="77777777" w:rsidR="006C1A63" w:rsidRDefault="006C1A63" w:rsidP="006C1A63">
            <w:pPr>
              <w:pStyle w:val="afff5"/>
              <w:keepNext/>
            </w:pPr>
            <w:r>
              <w:t>complexTypes-2.1.1.xsd</w:t>
            </w:r>
          </w:p>
        </w:tc>
      </w:tr>
      <w:tr w:rsidR="006C1A63" w14:paraId="3BF4247E" w14:textId="77777777" w:rsidTr="00F16D87">
        <w:trPr>
          <w:trHeight w:val="454"/>
          <w:jc w:val="center"/>
        </w:trPr>
        <w:tc>
          <w:tcPr>
            <w:tcW w:w="2055" w:type="dxa"/>
          </w:tcPr>
          <w:p w14:paraId="1577B9ED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57675A">
              <w:t>birthPlace</w:t>
            </w:r>
            <w:proofErr w:type="spellEnd"/>
          </w:p>
        </w:tc>
        <w:tc>
          <w:tcPr>
            <w:tcW w:w="693" w:type="dxa"/>
          </w:tcPr>
          <w:p w14:paraId="2D24690E" w14:textId="77777777" w:rsidR="006C1A63" w:rsidRPr="00BE45E2" w:rsidRDefault="006C1A63" w:rsidP="006C1A63">
            <w:pPr>
              <w:pStyle w:val="afff5"/>
              <w:keepNext/>
            </w:pPr>
            <w:r w:rsidRPr="0057675A">
              <w:t>O</w:t>
            </w:r>
          </w:p>
        </w:tc>
        <w:tc>
          <w:tcPr>
            <w:tcW w:w="789" w:type="dxa"/>
          </w:tcPr>
          <w:p w14:paraId="68DEFB26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0-255)</w:t>
            </w:r>
          </w:p>
        </w:tc>
        <w:tc>
          <w:tcPr>
            <w:tcW w:w="1547" w:type="dxa"/>
          </w:tcPr>
          <w:p w14:paraId="4D55E26E" w14:textId="77777777" w:rsidR="006C1A63" w:rsidRDefault="006C1A63" w:rsidP="006C1A63">
            <w:pPr>
              <w:pStyle w:val="afff5"/>
              <w:keepNext/>
            </w:pPr>
            <w:r w:rsidRPr="0057675A">
              <w:t>Место рождения</w:t>
            </w:r>
          </w:p>
        </w:tc>
        <w:tc>
          <w:tcPr>
            <w:tcW w:w="2733" w:type="dxa"/>
          </w:tcPr>
          <w:p w14:paraId="72DC78F0" w14:textId="77777777" w:rsidR="006C1A63" w:rsidRPr="004D1D8C" w:rsidRDefault="006C1A63" w:rsidP="006C1A63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0F188D5F" w14:textId="5A93B7BD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14:paraId="525D27AB" w14:textId="77777777" w:rsidTr="00F16D87">
        <w:trPr>
          <w:trHeight w:val="454"/>
          <w:jc w:val="center"/>
        </w:trPr>
        <w:tc>
          <w:tcPr>
            <w:tcW w:w="2055" w:type="dxa"/>
          </w:tcPr>
          <w:p w14:paraId="2028CB58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57675A">
              <w:t>personDocumentIdentity</w:t>
            </w:r>
            <w:proofErr w:type="spellEnd"/>
          </w:p>
        </w:tc>
        <w:tc>
          <w:tcPr>
            <w:tcW w:w="693" w:type="dxa"/>
          </w:tcPr>
          <w:p w14:paraId="580DB314" w14:textId="77777777" w:rsidR="006C1A63" w:rsidRPr="00BE45E2" w:rsidRDefault="006C1A63" w:rsidP="006C1A63">
            <w:pPr>
              <w:pStyle w:val="afff5"/>
              <w:keepNext/>
            </w:pPr>
            <w:r w:rsidRPr="0057675A">
              <w:t>O</w:t>
            </w:r>
          </w:p>
        </w:tc>
        <w:tc>
          <w:tcPr>
            <w:tcW w:w="789" w:type="dxa"/>
          </w:tcPr>
          <w:p w14:paraId="209BE461" w14:textId="77777777" w:rsidR="006C1A63" w:rsidRPr="00BE45E2" w:rsidRDefault="006C1A63" w:rsidP="006C1A63">
            <w:pPr>
              <w:pStyle w:val="afff5"/>
              <w:keepNext/>
            </w:pPr>
            <w:r w:rsidRPr="0057675A">
              <w:t>S</w:t>
            </w:r>
          </w:p>
        </w:tc>
        <w:tc>
          <w:tcPr>
            <w:tcW w:w="1547" w:type="dxa"/>
          </w:tcPr>
          <w:p w14:paraId="1795161D" w14:textId="77777777" w:rsidR="006C1A63" w:rsidRDefault="006C1A63" w:rsidP="006C1A63">
            <w:pPr>
              <w:pStyle w:val="afff5"/>
              <w:keepNext/>
            </w:pPr>
            <w:r w:rsidRPr="0057675A">
              <w:t>Документ, удостоверяющий личность</w:t>
            </w:r>
          </w:p>
        </w:tc>
        <w:tc>
          <w:tcPr>
            <w:tcW w:w="2733" w:type="dxa"/>
          </w:tcPr>
          <w:p w14:paraId="4D7E04D7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768C8FAF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57675A">
              <w:t>PersonDocumentIdentityType</w:t>
            </w:r>
            <w:proofErr w:type="spellEnd"/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097115C7" w14:textId="77777777" w:rsidR="006C1A63" w:rsidRDefault="006C1A63" w:rsidP="006C1A63">
            <w:pPr>
              <w:pStyle w:val="afff5"/>
              <w:keepNext/>
            </w:pPr>
            <w:r w:rsidRPr="0057675A">
              <w:t>documentTypes.xsd</w:t>
            </w:r>
          </w:p>
        </w:tc>
      </w:tr>
      <w:tr w:rsidR="006C1A63" w14:paraId="4D2E23E4" w14:textId="77777777" w:rsidTr="00F16D87">
        <w:trPr>
          <w:trHeight w:val="454"/>
          <w:jc w:val="center"/>
        </w:trPr>
        <w:tc>
          <w:tcPr>
            <w:tcW w:w="2055" w:type="dxa"/>
          </w:tcPr>
          <w:p w14:paraId="5AC7A3AF" w14:textId="77777777" w:rsidR="006C1A63" w:rsidRPr="00BE45E2" w:rsidRDefault="006C1A63" w:rsidP="006C1A63">
            <w:pPr>
              <w:pStyle w:val="afff5"/>
              <w:keepNext/>
            </w:pPr>
            <w:proofErr w:type="spellStart"/>
            <w:r w:rsidRPr="0057675A">
              <w:lastRenderedPageBreak/>
              <w:t>translationNotarized</w:t>
            </w:r>
            <w:proofErr w:type="spellEnd"/>
          </w:p>
        </w:tc>
        <w:tc>
          <w:tcPr>
            <w:tcW w:w="693" w:type="dxa"/>
          </w:tcPr>
          <w:p w14:paraId="37DF653D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03BA7E2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BA450F5" w14:textId="77777777" w:rsidR="006C1A63" w:rsidRDefault="006C1A63" w:rsidP="006C1A63">
            <w:pPr>
              <w:pStyle w:val="afff5"/>
              <w:keepNext/>
            </w:pPr>
            <w:r w:rsidRPr="0057675A">
              <w:t>Верность перевода нотариально удостоверена</w:t>
            </w:r>
          </w:p>
        </w:tc>
        <w:tc>
          <w:tcPr>
            <w:tcW w:w="2733" w:type="dxa"/>
          </w:tcPr>
          <w:p w14:paraId="49C2A843" w14:textId="77777777" w:rsidR="006C1A63" w:rsidRDefault="006C1A63" w:rsidP="006C1A63">
            <w:pPr>
              <w:pStyle w:val="afff5"/>
              <w:keepNext/>
            </w:pPr>
            <w:r w:rsidRPr="00B60C50">
              <w:t>Составной элемент</w:t>
            </w:r>
          </w:p>
          <w:p w14:paraId="4BBDE356" w14:textId="77777777" w:rsidR="006C1A63" w:rsidRPr="004D1D8C" w:rsidRDefault="006C1A63" w:rsidP="006C1A63">
            <w:pPr>
              <w:pStyle w:val="afff5"/>
              <w:keepNext/>
            </w:pPr>
            <w:proofErr w:type="spellStart"/>
            <w:r w:rsidRPr="0057675A">
              <w:t>TranslationNotarizedType</w:t>
            </w:r>
            <w:proofErr w:type="spellEnd"/>
            <w:r w:rsidRPr="00890419">
              <w:t xml:space="preserve"> </w:t>
            </w:r>
            <w:proofErr w:type="spellStart"/>
            <w:r>
              <w:t>описани</w:t>
            </w:r>
            <w:proofErr w:type="spellEnd"/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201683">
              <w:rPr>
                <w:b/>
              </w:rPr>
              <w:t>«Таблице 8</w:t>
            </w:r>
            <w:r w:rsidRPr="00890419">
              <w:rPr>
                <w:b/>
              </w:rPr>
              <w:t>7</w:t>
            </w:r>
            <w:r w:rsidRPr="00201683">
              <w:rPr>
                <w:b/>
              </w:rPr>
              <w:t>»</w:t>
            </w:r>
          </w:p>
        </w:tc>
        <w:tc>
          <w:tcPr>
            <w:tcW w:w="2102" w:type="dxa"/>
          </w:tcPr>
          <w:p w14:paraId="4EC741A5" w14:textId="77777777" w:rsidR="006C1A63" w:rsidRDefault="006C1A63" w:rsidP="006C1A63">
            <w:pPr>
              <w:pStyle w:val="afff5"/>
              <w:keepNext/>
            </w:pPr>
            <w:r>
              <w:t>subjectTypes-2.2.1.xsd</w:t>
            </w:r>
          </w:p>
        </w:tc>
      </w:tr>
      <w:tr w:rsidR="006C1A63" w14:paraId="3F055CB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E23D092" w14:textId="77777777" w:rsidR="006C1A63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85. </w:t>
            </w: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ForeignAddressType</w:t>
            </w:r>
            <w:proofErr w:type="spellEnd"/>
            <w:r w:rsidRPr="006970CE">
              <w:rPr>
                <w:b/>
              </w:rPr>
              <w:t xml:space="preserve"> (Адрес (местонахождение) в стране регистрации (инкорпорации))</w:t>
            </w:r>
          </w:p>
        </w:tc>
      </w:tr>
      <w:tr w:rsidR="006C1A63" w14:paraId="3AFDF807" w14:textId="77777777" w:rsidTr="00F16D87">
        <w:trPr>
          <w:trHeight w:val="454"/>
          <w:jc w:val="center"/>
        </w:trPr>
        <w:tc>
          <w:tcPr>
            <w:tcW w:w="2055" w:type="dxa"/>
          </w:tcPr>
          <w:p w14:paraId="4BC28CB5" w14:textId="77777777" w:rsidR="006C1A63" w:rsidRPr="00BE45E2" w:rsidRDefault="006C1A63" w:rsidP="006C1A63">
            <w:pPr>
              <w:pStyle w:val="afff5"/>
              <w:keepNext/>
            </w:pPr>
            <w:r>
              <w:rPr>
                <w:lang w:val="en-US"/>
              </w:rPr>
              <w:t>a</w:t>
            </w:r>
            <w:proofErr w:type="spellStart"/>
            <w:r w:rsidRPr="00EA4946">
              <w:t>ddress</w:t>
            </w:r>
            <w:proofErr w:type="spellEnd"/>
          </w:p>
        </w:tc>
        <w:tc>
          <w:tcPr>
            <w:tcW w:w="693" w:type="dxa"/>
          </w:tcPr>
          <w:p w14:paraId="019CC663" w14:textId="77777777" w:rsidR="006C1A63" w:rsidRPr="00BE45E2" w:rsidRDefault="006C1A63" w:rsidP="006C1A63">
            <w:pPr>
              <w:pStyle w:val="afff5"/>
              <w:keepNext/>
            </w:pPr>
            <w:r w:rsidRPr="00EA4946">
              <w:t>O</w:t>
            </w:r>
          </w:p>
        </w:tc>
        <w:tc>
          <w:tcPr>
            <w:tcW w:w="789" w:type="dxa"/>
          </w:tcPr>
          <w:p w14:paraId="76737424" w14:textId="77777777" w:rsidR="006C1A63" w:rsidRPr="00BE45E2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0-4000)</w:t>
            </w:r>
          </w:p>
        </w:tc>
        <w:tc>
          <w:tcPr>
            <w:tcW w:w="1547" w:type="dxa"/>
          </w:tcPr>
          <w:p w14:paraId="463B816A" w14:textId="77777777" w:rsidR="006C1A63" w:rsidRDefault="006C1A63" w:rsidP="006C1A63">
            <w:pPr>
              <w:pStyle w:val="afff5"/>
              <w:keepNext/>
            </w:pPr>
            <w:r w:rsidRPr="00EA4946">
              <w:t>Адрес</w:t>
            </w:r>
          </w:p>
        </w:tc>
        <w:tc>
          <w:tcPr>
            <w:tcW w:w="2733" w:type="dxa"/>
          </w:tcPr>
          <w:p w14:paraId="73E099F2" w14:textId="77777777" w:rsidR="006C1A63" w:rsidRPr="004D1D8C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String4000SType</w:t>
            </w:r>
          </w:p>
        </w:tc>
        <w:tc>
          <w:tcPr>
            <w:tcW w:w="2102" w:type="dxa"/>
          </w:tcPr>
          <w:p w14:paraId="0A7EBBF9" w14:textId="4D16EFA0" w:rsidR="006C1A63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:rsidRPr="006C1A63" w14:paraId="5997DE1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C2103B4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>
              <w:rPr>
                <w:b/>
              </w:rPr>
              <w:t>Таблица</w:t>
            </w:r>
            <w:r>
              <w:rPr>
                <w:b/>
                <w:lang w:val="en-US"/>
              </w:rPr>
              <w:t xml:space="preserve"> 86</w:t>
            </w:r>
            <w:r w:rsidRPr="00C817BD">
              <w:rPr>
                <w:b/>
                <w:lang w:val="en-US"/>
              </w:rPr>
              <w:t xml:space="preserve">. </w:t>
            </w:r>
            <w:r w:rsidRPr="006970CE">
              <w:rPr>
                <w:b/>
              </w:rPr>
              <w:t>Тип</w:t>
            </w:r>
            <w:r w:rsidRPr="006970CE">
              <w:rPr>
                <w:b/>
                <w:lang w:val="en-US"/>
              </w:rPr>
              <w:t xml:space="preserve"> </w:t>
            </w:r>
            <w:proofErr w:type="spellStart"/>
            <w:r w:rsidRPr="006970CE">
              <w:rPr>
                <w:b/>
                <w:lang w:val="en-US"/>
              </w:rPr>
              <w:t>ForeignOrganizationTranslationRussianType</w:t>
            </w:r>
            <w:proofErr w:type="spellEnd"/>
            <w:r w:rsidRPr="006970CE">
              <w:rPr>
                <w:b/>
                <w:lang w:val="en-US"/>
              </w:rPr>
              <w:t xml:space="preserve"> (</w:t>
            </w:r>
            <w:r w:rsidRPr="006970CE">
              <w:rPr>
                <w:b/>
              </w:rPr>
              <w:t>Перевод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6970CE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язык</w:t>
            </w:r>
            <w:r w:rsidRPr="006970CE">
              <w:rPr>
                <w:b/>
                <w:lang w:val="en-US"/>
              </w:rPr>
              <w:t>)</w:t>
            </w:r>
          </w:p>
        </w:tc>
      </w:tr>
      <w:tr w:rsidR="006C1A63" w:rsidRPr="00FC15BD" w14:paraId="2D95084C" w14:textId="77777777" w:rsidTr="00F16D87">
        <w:trPr>
          <w:trHeight w:val="454"/>
          <w:jc w:val="center"/>
        </w:trPr>
        <w:tc>
          <w:tcPr>
            <w:tcW w:w="2055" w:type="dxa"/>
          </w:tcPr>
          <w:p w14:paraId="3230000F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D83E47">
              <w:t>fullName</w:t>
            </w:r>
            <w:proofErr w:type="spellEnd"/>
          </w:p>
        </w:tc>
        <w:tc>
          <w:tcPr>
            <w:tcW w:w="693" w:type="dxa"/>
          </w:tcPr>
          <w:p w14:paraId="767F01E8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017925E9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0-1000)</w:t>
            </w:r>
          </w:p>
        </w:tc>
        <w:tc>
          <w:tcPr>
            <w:tcW w:w="1547" w:type="dxa"/>
          </w:tcPr>
          <w:p w14:paraId="1FAFFC3E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 w:rsidRPr="00D83E47">
              <w:t>Наименование организации</w:t>
            </w:r>
          </w:p>
        </w:tc>
        <w:tc>
          <w:tcPr>
            <w:tcW w:w="2733" w:type="dxa"/>
          </w:tcPr>
          <w:p w14:paraId="3D6C8A86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string1000SType</w:t>
            </w:r>
          </w:p>
        </w:tc>
        <w:tc>
          <w:tcPr>
            <w:tcW w:w="2102" w:type="dxa"/>
          </w:tcPr>
          <w:p w14:paraId="080B1E46" w14:textId="03F3AB2A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>
              <w:t>simpleTypes-2.2.2.xsd</w:t>
            </w:r>
          </w:p>
        </w:tc>
      </w:tr>
      <w:tr w:rsidR="006C1A63" w:rsidRPr="00FC15BD" w14:paraId="084BEE70" w14:textId="77777777" w:rsidTr="00F16D87">
        <w:trPr>
          <w:trHeight w:val="454"/>
          <w:jc w:val="center"/>
        </w:trPr>
        <w:tc>
          <w:tcPr>
            <w:tcW w:w="2055" w:type="dxa"/>
          </w:tcPr>
          <w:p w14:paraId="496C0D2C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D83E47">
              <w:t>regName</w:t>
            </w:r>
            <w:proofErr w:type="spellEnd"/>
          </w:p>
        </w:tc>
        <w:tc>
          <w:tcPr>
            <w:tcW w:w="693" w:type="dxa"/>
          </w:tcPr>
          <w:p w14:paraId="5142285A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7212D697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0-1000)</w:t>
            </w:r>
          </w:p>
        </w:tc>
        <w:tc>
          <w:tcPr>
            <w:tcW w:w="1547" w:type="dxa"/>
          </w:tcPr>
          <w:p w14:paraId="57BF4D26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 w:rsidRPr="00D83E47">
              <w:t>Наименование регистрирующего органа</w:t>
            </w:r>
          </w:p>
        </w:tc>
        <w:tc>
          <w:tcPr>
            <w:tcW w:w="2733" w:type="dxa"/>
          </w:tcPr>
          <w:p w14:paraId="60FF9307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string1000SType</w:t>
            </w:r>
          </w:p>
        </w:tc>
        <w:tc>
          <w:tcPr>
            <w:tcW w:w="2102" w:type="dxa"/>
          </w:tcPr>
          <w:p w14:paraId="47B866C8" w14:textId="35FA1C29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>
              <w:t>simpleTypes-2.2.2.xsd</w:t>
            </w:r>
          </w:p>
        </w:tc>
      </w:tr>
      <w:tr w:rsidR="006C1A63" w:rsidRPr="00FC15BD" w14:paraId="39431155" w14:textId="77777777" w:rsidTr="00F16D87">
        <w:trPr>
          <w:trHeight w:val="454"/>
          <w:jc w:val="center"/>
        </w:trPr>
        <w:tc>
          <w:tcPr>
            <w:tcW w:w="2055" w:type="dxa"/>
          </w:tcPr>
          <w:p w14:paraId="6406E1C1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D83E47">
              <w:t>address</w:t>
            </w:r>
            <w:proofErr w:type="spellEnd"/>
          </w:p>
        </w:tc>
        <w:tc>
          <w:tcPr>
            <w:tcW w:w="693" w:type="dxa"/>
          </w:tcPr>
          <w:p w14:paraId="770F8340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292B1BCC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47" w:type="dxa"/>
          </w:tcPr>
          <w:p w14:paraId="75D62A29" w14:textId="77777777" w:rsidR="006C1A63" w:rsidRPr="00FC15BD" w:rsidRDefault="006C1A63" w:rsidP="006C1A63">
            <w:pPr>
              <w:pStyle w:val="afff5"/>
              <w:keepNext/>
            </w:pPr>
            <w:r w:rsidRPr="00D83E47">
              <w:t>Адрес (местонахождение) в стране регистрации (инкорпорации)</w:t>
            </w:r>
          </w:p>
        </w:tc>
        <w:tc>
          <w:tcPr>
            <w:tcW w:w="2733" w:type="dxa"/>
          </w:tcPr>
          <w:p w14:paraId="341C6AEB" w14:textId="77777777" w:rsidR="006C1A63" w:rsidRDefault="006C1A63" w:rsidP="006C1A63">
            <w:pPr>
              <w:pStyle w:val="afff5"/>
              <w:keepNext/>
            </w:pPr>
            <w:r w:rsidRPr="00B60C50">
              <w:t>Составной элемент</w:t>
            </w:r>
          </w:p>
          <w:p w14:paraId="413E954F" w14:textId="77777777" w:rsidR="006C1A63" w:rsidRDefault="006C1A63" w:rsidP="006C1A63">
            <w:pPr>
              <w:pStyle w:val="afff5"/>
              <w:keepNext/>
            </w:pPr>
            <w:proofErr w:type="spellStart"/>
            <w:r w:rsidRPr="00D83E47">
              <w:t>ForeignAddressType</w:t>
            </w:r>
            <w:proofErr w:type="spellEnd"/>
          </w:p>
          <w:p w14:paraId="18F2CCAC" w14:textId="77777777" w:rsidR="006C1A63" w:rsidRPr="00FC15BD" w:rsidRDefault="006C1A63" w:rsidP="006C1A63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5420F9">
              <w:rPr>
                <w:b/>
              </w:rPr>
              <w:t>«Таблице 85»</w:t>
            </w:r>
          </w:p>
        </w:tc>
        <w:tc>
          <w:tcPr>
            <w:tcW w:w="2102" w:type="dxa"/>
          </w:tcPr>
          <w:p w14:paraId="35A29536" w14:textId="571729AF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>
              <w:t>addressTypes-2.1.3.xsd</w:t>
            </w:r>
          </w:p>
        </w:tc>
      </w:tr>
      <w:tr w:rsidR="006C1A63" w:rsidRPr="00FC15BD" w14:paraId="1F4E0AEF" w14:textId="77777777" w:rsidTr="00F16D87">
        <w:trPr>
          <w:trHeight w:val="454"/>
          <w:jc w:val="center"/>
        </w:trPr>
        <w:tc>
          <w:tcPr>
            <w:tcW w:w="2055" w:type="dxa"/>
          </w:tcPr>
          <w:p w14:paraId="5CFCC61D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proofErr w:type="spellStart"/>
            <w:r w:rsidRPr="00D83E47">
              <w:t>translationNotarized</w:t>
            </w:r>
            <w:proofErr w:type="spellEnd"/>
          </w:p>
        </w:tc>
        <w:tc>
          <w:tcPr>
            <w:tcW w:w="693" w:type="dxa"/>
          </w:tcPr>
          <w:p w14:paraId="68493760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5BDE4CD8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47" w:type="dxa"/>
          </w:tcPr>
          <w:p w14:paraId="7A36D4AE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 w:rsidRPr="00D83E47">
              <w:t>Верность перевода нотариально удостоверена</w:t>
            </w:r>
          </w:p>
        </w:tc>
        <w:tc>
          <w:tcPr>
            <w:tcW w:w="2733" w:type="dxa"/>
          </w:tcPr>
          <w:p w14:paraId="248A0BBA" w14:textId="77777777" w:rsidR="006C1A63" w:rsidRDefault="006C1A63" w:rsidP="006C1A63">
            <w:pPr>
              <w:pStyle w:val="afff5"/>
              <w:keepNext/>
            </w:pPr>
            <w:r w:rsidRPr="00B60C50">
              <w:t>Составной элемент</w:t>
            </w:r>
          </w:p>
          <w:p w14:paraId="5EF0A36E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57675A">
              <w:t>TranslationNotarizedType</w:t>
            </w:r>
            <w:proofErr w:type="spellEnd"/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5420F9">
              <w:rPr>
                <w:b/>
              </w:rPr>
              <w:t>«Таблице 87»</w:t>
            </w:r>
          </w:p>
        </w:tc>
        <w:tc>
          <w:tcPr>
            <w:tcW w:w="2102" w:type="dxa"/>
          </w:tcPr>
          <w:p w14:paraId="50BA8A07" w14:textId="77777777" w:rsidR="006C1A63" w:rsidRPr="00FC15BD" w:rsidRDefault="006C1A63" w:rsidP="006C1A63">
            <w:pPr>
              <w:pStyle w:val="afff5"/>
              <w:keepNext/>
              <w:rPr>
                <w:lang w:val="en-US"/>
              </w:rPr>
            </w:pPr>
            <w:r>
              <w:t>subjectTypes-2.2.1.xsd</w:t>
            </w:r>
          </w:p>
        </w:tc>
      </w:tr>
      <w:tr w:rsidR="006C1A63" w:rsidRPr="00FC15BD" w14:paraId="56C18C1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00624E1" w14:textId="77777777" w:rsidR="006C1A63" w:rsidRPr="00FC15BD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87. </w:t>
            </w: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TranslationNotarizedType</w:t>
            </w:r>
            <w:proofErr w:type="spellEnd"/>
            <w:r w:rsidRPr="006970CE">
              <w:rPr>
                <w:b/>
              </w:rPr>
              <w:t xml:space="preserve"> (Верность перевода нотариально удостоверена)</w:t>
            </w:r>
          </w:p>
        </w:tc>
      </w:tr>
      <w:tr w:rsidR="006C1A63" w:rsidRPr="00FC15BD" w14:paraId="071F8470" w14:textId="77777777" w:rsidTr="00F16D87">
        <w:trPr>
          <w:trHeight w:val="454"/>
          <w:jc w:val="center"/>
        </w:trPr>
        <w:tc>
          <w:tcPr>
            <w:tcW w:w="2055" w:type="dxa"/>
          </w:tcPr>
          <w:p w14:paraId="5A289C68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44169D">
              <w:t>notarizeDate</w:t>
            </w:r>
            <w:proofErr w:type="spellEnd"/>
          </w:p>
        </w:tc>
        <w:tc>
          <w:tcPr>
            <w:tcW w:w="693" w:type="dxa"/>
          </w:tcPr>
          <w:p w14:paraId="63052F40" w14:textId="77777777" w:rsidR="006C1A63" w:rsidRPr="00FC15BD" w:rsidRDefault="006C1A63" w:rsidP="006C1A63">
            <w:pPr>
              <w:pStyle w:val="afff5"/>
              <w:keepNext/>
            </w:pPr>
            <w:r w:rsidRPr="0044169D">
              <w:t>O</w:t>
            </w:r>
          </w:p>
        </w:tc>
        <w:tc>
          <w:tcPr>
            <w:tcW w:w="789" w:type="dxa"/>
          </w:tcPr>
          <w:p w14:paraId="58F2928D" w14:textId="77777777" w:rsidR="006C1A63" w:rsidRPr="00FC15BD" w:rsidRDefault="006C1A63" w:rsidP="006C1A63">
            <w:pPr>
              <w:pStyle w:val="afff5"/>
              <w:keepNext/>
            </w:pPr>
            <w:r w:rsidRPr="0044169D">
              <w:t>D</w:t>
            </w:r>
          </w:p>
        </w:tc>
        <w:tc>
          <w:tcPr>
            <w:tcW w:w="1547" w:type="dxa"/>
          </w:tcPr>
          <w:p w14:paraId="6CECFF11" w14:textId="77777777" w:rsidR="006C1A63" w:rsidRPr="00FC15BD" w:rsidRDefault="006C1A63" w:rsidP="006C1A63">
            <w:pPr>
              <w:pStyle w:val="afff5"/>
              <w:keepNext/>
            </w:pPr>
            <w:r w:rsidRPr="0044169D">
              <w:t>Дата нотариального удостоверения</w:t>
            </w:r>
          </w:p>
        </w:tc>
        <w:tc>
          <w:tcPr>
            <w:tcW w:w="2733" w:type="dxa"/>
          </w:tcPr>
          <w:p w14:paraId="5B0212D4" w14:textId="77777777" w:rsidR="006C1A63" w:rsidRPr="00FC15BD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DateSType</w:t>
            </w:r>
            <w:proofErr w:type="spellEnd"/>
          </w:p>
        </w:tc>
        <w:tc>
          <w:tcPr>
            <w:tcW w:w="2102" w:type="dxa"/>
          </w:tcPr>
          <w:p w14:paraId="79993F54" w14:textId="2EA701C8" w:rsidR="006C1A63" w:rsidRPr="00FC15BD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:rsidRPr="00FC15BD" w14:paraId="23BC3023" w14:textId="77777777" w:rsidTr="00F16D87">
        <w:trPr>
          <w:trHeight w:val="454"/>
          <w:jc w:val="center"/>
        </w:trPr>
        <w:tc>
          <w:tcPr>
            <w:tcW w:w="2055" w:type="dxa"/>
          </w:tcPr>
          <w:p w14:paraId="5F28672C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44169D">
              <w:t>notaryName</w:t>
            </w:r>
            <w:proofErr w:type="spellEnd"/>
          </w:p>
        </w:tc>
        <w:tc>
          <w:tcPr>
            <w:tcW w:w="693" w:type="dxa"/>
          </w:tcPr>
          <w:p w14:paraId="2C0ADC73" w14:textId="77777777" w:rsidR="006C1A63" w:rsidRPr="00FC15BD" w:rsidRDefault="006C1A63" w:rsidP="006C1A63">
            <w:pPr>
              <w:pStyle w:val="afff5"/>
              <w:keepNext/>
            </w:pPr>
            <w:r w:rsidRPr="0044169D">
              <w:t>O</w:t>
            </w:r>
          </w:p>
        </w:tc>
        <w:tc>
          <w:tcPr>
            <w:tcW w:w="789" w:type="dxa"/>
          </w:tcPr>
          <w:p w14:paraId="37B7FCF9" w14:textId="77777777" w:rsidR="006C1A63" w:rsidRPr="00FC15BD" w:rsidRDefault="006C1A63" w:rsidP="006C1A63">
            <w:pPr>
              <w:pStyle w:val="afff5"/>
              <w:keepNext/>
            </w:pPr>
            <w:r w:rsidRPr="0044169D">
              <w:t>S</w:t>
            </w:r>
          </w:p>
        </w:tc>
        <w:tc>
          <w:tcPr>
            <w:tcW w:w="1547" w:type="dxa"/>
          </w:tcPr>
          <w:p w14:paraId="2870A417" w14:textId="77777777" w:rsidR="006C1A63" w:rsidRPr="00FC15BD" w:rsidRDefault="006C1A63" w:rsidP="006C1A63">
            <w:pPr>
              <w:pStyle w:val="afff5"/>
              <w:keepNext/>
            </w:pPr>
            <w:r w:rsidRPr="0044169D">
              <w:t>Фамилия и инициалы нотариуса</w:t>
            </w:r>
          </w:p>
        </w:tc>
        <w:tc>
          <w:tcPr>
            <w:tcW w:w="2733" w:type="dxa"/>
          </w:tcPr>
          <w:p w14:paraId="0453D2B6" w14:textId="77777777" w:rsidR="006C1A63" w:rsidRDefault="006C1A63" w:rsidP="006C1A63">
            <w:pPr>
              <w:pStyle w:val="afff5"/>
              <w:keepNext/>
            </w:pPr>
            <w:r>
              <w:t>Составной элемент</w:t>
            </w:r>
          </w:p>
          <w:p w14:paraId="1EC7471E" w14:textId="77777777" w:rsidR="006C1A63" w:rsidRDefault="006C1A63" w:rsidP="006C1A63">
            <w:pPr>
              <w:pStyle w:val="afff5"/>
              <w:keepNext/>
            </w:pPr>
            <w:proofErr w:type="spellStart"/>
            <w:r w:rsidRPr="0044169D">
              <w:t>PersonNameType</w:t>
            </w:r>
            <w:proofErr w:type="spellEnd"/>
          </w:p>
          <w:p w14:paraId="5E0009D0" w14:textId="77777777" w:rsidR="006C1A63" w:rsidRDefault="006C1A63" w:rsidP="006C1A63">
            <w:pPr>
              <w:pStyle w:val="afff5"/>
              <w:keepNext/>
            </w:pPr>
            <w:r>
              <w:t xml:space="preserve">описан в </w:t>
            </w:r>
            <w:r w:rsidRPr="00201683">
              <w:rPr>
                <w:b/>
              </w:rPr>
              <w:t>«Таблице 75»</w:t>
            </w:r>
          </w:p>
          <w:p w14:paraId="42854814" w14:textId="77777777" w:rsidR="006C1A63" w:rsidRPr="00FC15BD" w:rsidRDefault="006C1A63" w:rsidP="006C1A63">
            <w:pPr>
              <w:pStyle w:val="afff5"/>
              <w:keepNext/>
            </w:pPr>
          </w:p>
        </w:tc>
        <w:tc>
          <w:tcPr>
            <w:tcW w:w="2102" w:type="dxa"/>
          </w:tcPr>
          <w:p w14:paraId="0E2B071A" w14:textId="77777777" w:rsidR="006C1A63" w:rsidRPr="00FC15BD" w:rsidRDefault="006C1A63" w:rsidP="006C1A63">
            <w:pPr>
              <w:pStyle w:val="afff5"/>
              <w:keepNext/>
            </w:pPr>
            <w:r>
              <w:t>complexTypes-2.1.1.xsd</w:t>
            </w:r>
          </w:p>
        </w:tc>
      </w:tr>
      <w:tr w:rsidR="006C1A63" w:rsidRPr="00FC15BD" w14:paraId="67BC5E6F" w14:textId="77777777" w:rsidTr="00F16D87">
        <w:trPr>
          <w:trHeight w:val="454"/>
          <w:jc w:val="center"/>
        </w:trPr>
        <w:tc>
          <w:tcPr>
            <w:tcW w:w="2055" w:type="dxa"/>
          </w:tcPr>
          <w:p w14:paraId="058F7154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44169D">
              <w:lastRenderedPageBreak/>
              <w:t>notaryActionNum</w:t>
            </w:r>
            <w:proofErr w:type="spellEnd"/>
          </w:p>
        </w:tc>
        <w:tc>
          <w:tcPr>
            <w:tcW w:w="693" w:type="dxa"/>
          </w:tcPr>
          <w:p w14:paraId="6AFB6959" w14:textId="77777777" w:rsidR="006C1A63" w:rsidRPr="00FC15BD" w:rsidRDefault="006C1A63" w:rsidP="006C1A63">
            <w:pPr>
              <w:pStyle w:val="afff5"/>
              <w:keepNext/>
            </w:pPr>
            <w:r w:rsidRPr="0044169D">
              <w:t>O</w:t>
            </w:r>
          </w:p>
        </w:tc>
        <w:tc>
          <w:tcPr>
            <w:tcW w:w="789" w:type="dxa"/>
          </w:tcPr>
          <w:p w14:paraId="4A056043" w14:textId="77777777" w:rsidR="006C1A63" w:rsidRPr="00FC15BD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0-255)</w:t>
            </w:r>
          </w:p>
        </w:tc>
        <w:tc>
          <w:tcPr>
            <w:tcW w:w="1547" w:type="dxa"/>
          </w:tcPr>
          <w:p w14:paraId="4B4AB797" w14:textId="77777777" w:rsidR="006C1A63" w:rsidRPr="00FC15BD" w:rsidRDefault="006C1A63" w:rsidP="006C1A63">
            <w:pPr>
              <w:pStyle w:val="afff5"/>
              <w:keepNext/>
            </w:pPr>
            <w:r w:rsidRPr="0044169D">
              <w:t>Номер в реестре регистрации нотариальных действий</w:t>
            </w:r>
          </w:p>
        </w:tc>
        <w:tc>
          <w:tcPr>
            <w:tcW w:w="2733" w:type="dxa"/>
          </w:tcPr>
          <w:p w14:paraId="0C72001D" w14:textId="77777777" w:rsidR="006C1A63" w:rsidRPr="00FC15BD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string255SType</w:t>
            </w:r>
            <w:r w:rsidRPr="00EE61D7">
              <w:t xml:space="preserve"> </w:t>
            </w:r>
          </w:p>
        </w:tc>
        <w:tc>
          <w:tcPr>
            <w:tcW w:w="2102" w:type="dxa"/>
          </w:tcPr>
          <w:p w14:paraId="0C7B0D5D" w14:textId="57FC1C03" w:rsidR="006C1A63" w:rsidRPr="00FC15BD" w:rsidRDefault="006C1A63" w:rsidP="006C1A63">
            <w:pPr>
              <w:pStyle w:val="afff5"/>
              <w:keepNext/>
            </w:pPr>
            <w:r>
              <w:t>simpleTypes-2.2.2.xsd</w:t>
            </w:r>
          </w:p>
        </w:tc>
      </w:tr>
      <w:tr w:rsidR="006C1A63" w:rsidRPr="00FC15BD" w14:paraId="7BCD734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07FA443" w14:textId="77777777" w:rsidR="006C1A63" w:rsidRPr="00FC15BD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88. </w:t>
            </w: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PersonRussianFederationType</w:t>
            </w:r>
            <w:proofErr w:type="spellEnd"/>
            <w:r w:rsidRPr="006970CE">
              <w:rPr>
                <w:b/>
              </w:rPr>
              <w:t xml:space="preserve"> (Российская Федерация)</w:t>
            </w:r>
          </w:p>
        </w:tc>
      </w:tr>
      <w:tr w:rsidR="006C1A63" w:rsidRPr="00FC15BD" w14:paraId="184C9616" w14:textId="77777777" w:rsidTr="00F16D87">
        <w:trPr>
          <w:trHeight w:val="454"/>
          <w:jc w:val="center"/>
        </w:trPr>
        <w:tc>
          <w:tcPr>
            <w:tcW w:w="2055" w:type="dxa"/>
          </w:tcPr>
          <w:p w14:paraId="13CD76CB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3C1437">
              <w:t>name</w:t>
            </w:r>
            <w:proofErr w:type="spellEnd"/>
          </w:p>
        </w:tc>
        <w:tc>
          <w:tcPr>
            <w:tcW w:w="693" w:type="dxa"/>
          </w:tcPr>
          <w:p w14:paraId="4C52FC2C" w14:textId="77777777" w:rsidR="006C1A63" w:rsidRPr="00FC15BD" w:rsidRDefault="006C1A63" w:rsidP="006C1A63">
            <w:pPr>
              <w:pStyle w:val="afff5"/>
              <w:keepNext/>
            </w:pPr>
            <w:r w:rsidRPr="003C1437">
              <w:t>O</w:t>
            </w:r>
          </w:p>
        </w:tc>
        <w:tc>
          <w:tcPr>
            <w:tcW w:w="789" w:type="dxa"/>
          </w:tcPr>
          <w:p w14:paraId="26A10731" w14:textId="77777777" w:rsidR="006C1A63" w:rsidRPr="00FC15BD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0-1000)</w:t>
            </w:r>
          </w:p>
        </w:tc>
        <w:tc>
          <w:tcPr>
            <w:tcW w:w="1547" w:type="dxa"/>
          </w:tcPr>
          <w:p w14:paraId="0A9DA929" w14:textId="77777777" w:rsidR="006C1A63" w:rsidRPr="00FC15BD" w:rsidRDefault="006C1A63" w:rsidP="006C1A63">
            <w:pPr>
              <w:pStyle w:val="afff5"/>
              <w:keepNext/>
            </w:pPr>
            <w:r w:rsidRPr="003C1437">
              <w:t>Российская Федерация</w:t>
            </w:r>
          </w:p>
        </w:tc>
        <w:tc>
          <w:tcPr>
            <w:tcW w:w="2733" w:type="dxa"/>
          </w:tcPr>
          <w:p w14:paraId="5D6F52E0" w14:textId="77777777" w:rsidR="006C1A63" w:rsidRPr="00FC15BD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String1000SType</w:t>
            </w:r>
          </w:p>
        </w:tc>
        <w:tc>
          <w:tcPr>
            <w:tcW w:w="2102" w:type="dxa"/>
          </w:tcPr>
          <w:p w14:paraId="12CB3212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3C1437">
              <w:t>name</w:t>
            </w:r>
            <w:proofErr w:type="spellEnd"/>
          </w:p>
        </w:tc>
      </w:tr>
      <w:tr w:rsidR="006C1A63" w:rsidRPr="00FC15BD" w14:paraId="5B88152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D2690A6" w14:textId="77777777" w:rsidR="006C1A63" w:rsidRPr="00FC15BD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89. </w:t>
            </w: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PersonSubjectRussianFederationType</w:t>
            </w:r>
            <w:proofErr w:type="spellEnd"/>
            <w:r w:rsidRPr="00C817BD">
              <w:rPr>
                <w:b/>
              </w:rPr>
              <w:t xml:space="preserve"> </w:t>
            </w:r>
            <w:r w:rsidRPr="006970CE">
              <w:rPr>
                <w:b/>
              </w:rPr>
              <w:t>(Субъект Российской Федерации)</w:t>
            </w:r>
          </w:p>
        </w:tc>
      </w:tr>
      <w:tr w:rsidR="006C1A63" w:rsidRPr="00FC15BD" w14:paraId="70BAB922" w14:textId="77777777" w:rsidTr="00F16D87">
        <w:trPr>
          <w:trHeight w:val="454"/>
          <w:jc w:val="center"/>
        </w:trPr>
        <w:tc>
          <w:tcPr>
            <w:tcW w:w="2055" w:type="dxa"/>
          </w:tcPr>
          <w:p w14:paraId="0EA08C1B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402BA2DA" w14:textId="77777777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5136421" w14:textId="77777777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33F52526" w14:textId="77777777" w:rsidR="006C1A63" w:rsidRPr="00FC15BD" w:rsidRDefault="006C1A63" w:rsidP="006C1A63">
            <w:pPr>
              <w:pStyle w:val="afff5"/>
              <w:keepNext/>
            </w:pPr>
            <w:r w:rsidRPr="006D5566">
              <w:t>Полное наименование субъекта Российской Федерации</w:t>
            </w:r>
          </w:p>
        </w:tc>
        <w:tc>
          <w:tcPr>
            <w:tcW w:w="2733" w:type="dxa"/>
          </w:tcPr>
          <w:p w14:paraId="5E9EF081" w14:textId="77777777" w:rsidR="006C1A63" w:rsidRPr="00FC15BD" w:rsidRDefault="006C1A63" w:rsidP="006C1A63">
            <w:pPr>
              <w:pStyle w:val="afff5"/>
              <w:keepNext/>
            </w:pPr>
            <w:r>
              <w:t xml:space="preserve">Наименование справочника «Субъекты Российской </w:t>
            </w:r>
            <w:proofErr w:type="gramStart"/>
            <w:r>
              <w:t>Федерации»(</w:t>
            </w:r>
            <w:proofErr w:type="spellStart"/>
            <w:proofErr w:type="gramEnd"/>
            <w:r w:rsidRPr="004D1D8C">
              <w:t>ConstituentEntity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127D6C91" w14:textId="07481DF4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dConstituentEntityKindTypes-2.</w:t>
            </w:r>
            <w:ins w:id="347" w:author="Автор">
              <w:r w:rsidR="00AB1866">
                <w:rPr>
                  <w:lang w:val="en-US"/>
                </w:rPr>
                <w:t>1</w:t>
              </w:r>
            </w:ins>
            <w:del w:id="348" w:author="Автор">
              <w:r w:rsidDel="00AB1866">
                <w:rPr>
                  <w:lang w:val="en-US"/>
                </w:rPr>
                <w:delText>0</w:delText>
              </w:r>
            </w:del>
            <w:r>
              <w:rPr>
                <w:lang w:val="en-US"/>
              </w:rPr>
              <w:t>.</w:t>
            </w:r>
            <w:ins w:id="349" w:author="Автор">
              <w:r w:rsidR="00AB1866">
                <w:rPr>
                  <w:lang w:val="en-US"/>
                </w:rPr>
                <w:t>1</w:t>
              </w:r>
            </w:ins>
            <w:del w:id="350" w:author="Автор">
              <w:r w:rsidDel="00AB1866">
                <w:rPr>
                  <w:lang w:val="en-US"/>
                </w:rPr>
                <w:delText>0v</w:delText>
              </w:r>
            </w:del>
            <w:r>
              <w:rPr>
                <w:lang w:val="en-US"/>
              </w:rPr>
              <w:t>.xsd</w:t>
            </w:r>
          </w:p>
        </w:tc>
      </w:tr>
      <w:tr w:rsidR="006C1A63" w:rsidRPr="00FC15BD" w14:paraId="051EAAC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65D51F9" w14:textId="77777777" w:rsidR="006C1A63" w:rsidRPr="00FC15BD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90. </w:t>
            </w: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PersonMunicipalityType</w:t>
            </w:r>
            <w:proofErr w:type="spellEnd"/>
            <w:r w:rsidRPr="006970CE">
              <w:rPr>
                <w:b/>
              </w:rPr>
              <w:t xml:space="preserve"> (Муниципальное образование)</w:t>
            </w:r>
          </w:p>
        </w:tc>
      </w:tr>
      <w:tr w:rsidR="006C1A63" w:rsidRPr="00FC15BD" w14:paraId="3255148A" w14:textId="77777777" w:rsidTr="00F16D87">
        <w:trPr>
          <w:trHeight w:val="454"/>
          <w:jc w:val="center"/>
        </w:trPr>
        <w:tc>
          <w:tcPr>
            <w:tcW w:w="2055" w:type="dxa"/>
          </w:tcPr>
          <w:p w14:paraId="048A6EA9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4DC3FF1E" w14:textId="77777777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31F04CD" w14:textId="77777777" w:rsidR="006C1A63" w:rsidRPr="00FC15BD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0-4000)</w:t>
            </w:r>
          </w:p>
        </w:tc>
        <w:tc>
          <w:tcPr>
            <w:tcW w:w="1547" w:type="dxa"/>
          </w:tcPr>
          <w:p w14:paraId="080823B0" w14:textId="77777777" w:rsidR="006C1A63" w:rsidRPr="00FC15BD" w:rsidRDefault="006C1A63" w:rsidP="006C1A63">
            <w:pPr>
              <w:pStyle w:val="afff5"/>
              <w:keepNext/>
            </w:pPr>
            <w:r w:rsidRPr="006D5566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733" w:type="dxa"/>
          </w:tcPr>
          <w:p w14:paraId="3B4DCA1D" w14:textId="77777777" w:rsidR="006C1A63" w:rsidRPr="00FC15BD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String4000SType</w:t>
            </w:r>
          </w:p>
        </w:tc>
        <w:tc>
          <w:tcPr>
            <w:tcW w:w="2102" w:type="dxa"/>
          </w:tcPr>
          <w:p w14:paraId="324F96B3" w14:textId="7DCB8E6E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:rsidRPr="00FC15BD" w14:paraId="2F03D7C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501BEDD" w14:textId="77777777" w:rsidR="006C1A63" w:rsidRPr="00FC15BD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91. </w:t>
            </w: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PersonUnionStateType</w:t>
            </w:r>
            <w:proofErr w:type="spellEnd"/>
            <w:r w:rsidRPr="00C817BD">
              <w:rPr>
                <w:b/>
              </w:rPr>
              <w:t xml:space="preserve"> </w:t>
            </w:r>
            <w:r w:rsidRPr="006970CE">
              <w:rPr>
                <w:b/>
              </w:rPr>
              <w:t>(Союзное государство)</w:t>
            </w:r>
          </w:p>
        </w:tc>
      </w:tr>
      <w:tr w:rsidR="006C1A63" w:rsidRPr="00FC15BD" w14:paraId="5D4CFE0F" w14:textId="77777777" w:rsidTr="00F16D87">
        <w:trPr>
          <w:trHeight w:val="454"/>
          <w:jc w:val="center"/>
        </w:trPr>
        <w:tc>
          <w:tcPr>
            <w:tcW w:w="2055" w:type="dxa"/>
          </w:tcPr>
          <w:p w14:paraId="41792583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>
              <w:t>n</w:t>
            </w:r>
            <w:r w:rsidRPr="006D5566">
              <w:t>ame</w:t>
            </w:r>
            <w:proofErr w:type="spellEnd"/>
          </w:p>
        </w:tc>
        <w:tc>
          <w:tcPr>
            <w:tcW w:w="693" w:type="dxa"/>
          </w:tcPr>
          <w:p w14:paraId="5FA0EBFA" w14:textId="77777777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89CA69" w14:textId="77777777" w:rsidR="006C1A63" w:rsidRPr="00FC15BD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0-1000)</w:t>
            </w:r>
          </w:p>
        </w:tc>
        <w:tc>
          <w:tcPr>
            <w:tcW w:w="1547" w:type="dxa"/>
          </w:tcPr>
          <w:p w14:paraId="3026E9E6" w14:textId="77777777" w:rsidR="006C1A63" w:rsidRPr="00FC15BD" w:rsidRDefault="006C1A63" w:rsidP="006C1A63">
            <w:pPr>
              <w:pStyle w:val="afff5"/>
              <w:keepNext/>
            </w:pPr>
            <w:r w:rsidRPr="006D5566">
              <w:t>Союзное государство</w:t>
            </w:r>
          </w:p>
        </w:tc>
        <w:tc>
          <w:tcPr>
            <w:tcW w:w="2733" w:type="dxa"/>
          </w:tcPr>
          <w:p w14:paraId="5FE7E888" w14:textId="77777777" w:rsidR="006C1A63" w:rsidRPr="0028441B" w:rsidRDefault="006C1A63" w:rsidP="006C1A63">
            <w:pPr>
              <w:pStyle w:val="afff5"/>
              <w:keepNext/>
            </w:pPr>
            <w:r>
              <w:t>Простой элемент</w:t>
            </w:r>
            <w:r w:rsidRPr="0028441B">
              <w:t xml:space="preserve"> </w:t>
            </w:r>
            <w:r>
              <w:rPr>
                <w:szCs w:val="24"/>
              </w:rPr>
              <w:t>String1000SType</w:t>
            </w:r>
          </w:p>
          <w:p w14:paraId="5ED08A49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>
              <w:t>Поумолчанию</w:t>
            </w:r>
            <w:proofErr w:type="spellEnd"/>
            <w:r>
              <w:t xml:space="preserve"> значение «Союзное государство»</w:t>
            </w:r>
          </w:p>
        </w:tc>
        <w:tc>
          <w:tcPr>
            <w:tcW w:w="2102" w:type="dxa"/>
          </w:tcPr>
          <w:p w14:paraId="01560D68" w14:textId="5360EC6F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:rsidRPr="00FC15BD" w14:paraId="4BCCEE4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DBB76E4" w14:textId="77777777" w:rsidR="006C1A63" w:rsidRPr="00FC15BD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92. </w:t>
            </w: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PersonForeignStateType</w:t>
            </w:r>
            <w:proofErr w:type="spellEnd"/>
            <w:r w:rsidRPr="00C817BD">
              <w:rPr>
                <w:b/>
              </w:rPr>
              <w:t xml:space="preserve"> </w:t>
            </w:r>
            <w:r w:rsidRPr="006970CE">
              <w:rPr>
                <w:b/>
              </w:rPr>
              <w:t>(Иностранное государство)</w:t>
            </w:r>
          </w:p>
        </w:tc>
      </w:tr>
      <w:tr w:rsidR="006C1A63" w:rsidRPr="00FC15BD" w14:paraId="6CD8BDD2" w14:textId="77777777" w:rsidTr="00F16D87">
        <w:trPr>
          <w:trHeight w:val="454"/>
          <w:jc w:val="center"/>
        </w:trPr>
        <w:tc>
          <w:tcPr>
            <w:tcW w:w="2055" w:type="dxa"/>
          </w:tcPr>
          <w:p w14:paraId="0FDE17E7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5647A0EE" w14:textId="77777777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4F5A427" w14:textId="77777777" w:rsidR="006C1A63" w:rsidRPr="00FC15BD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0-4000)</w:t>
            </w:r>
          </w:p>
        </w:tc>
        <w:tc>
          <w:tcPr>
            <w:tcW w:w="1547" w:type="dxa"/>
          </w:tcPr>
          <w:p w14:paraId="2EA72FE8" w14:textId="77777777" w:rsidR="006C1A63" w:rsidRPr="00FC15BD" w:rsidRDefault="006C1A63" w:rsidP="006C1A63">
            <w:pPr>
              <w:pStyle w:val="afff5"/>
              <w:keepNext/>
            </w:pPr>
            <w:r w:rsidRPr="006D5566">
              <w:t>Полное наименование иностранного государства</w:t>
            </w:r>
          </w:p>
        </w:tc>
        <w:tc>
          <w:tcPr>
            <w:tcW w:w="2733" w:type="dxa"/>
          </w:tcPr>
          <w:p w14:paraId="5EE5928C" w14:textId="77777777" w:rsidR="006C1A63" w:rsidRPr="00FC15BD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String4000SType</w:t>
            </w:r>
          </w:p>
        </w:tc>
        <w:tc>
          <w:tcPr>
            <w:tcW w:w="2102" w:type="dxa"/>
          </w:tcPr>
          <w:p w14:paraId="2833F8B3" w14:textId="485B5250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:rsidRPr="00FC15BD" w14:paraId="0F26237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1F7167A" w14:textId="77777777" w:rsidR="006C1A63" w:rsidRPr="00FC15BD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93. </w:t>
            </w: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TypesIdentityDocKindEType</w:t>
            </w:r>
            <w:proofErr w:type="spellEnd"/>
            <w:r w:rsidRPr="006970CE">
              <w:rPr>
                <w:b/>
              </w:rPr>
              <w:t xml:space="preserve"> (Типы документов, удостоверяющих личность)</w:t>
            </w:r>
          </w:p>
        </w:tc>
      </w:tr>
      <w:tr w:rsidR="006C1A63" w:rsidRPr="00FC15BD" w14:paraId="682F3062" w14:textId="77777777" w:rsidTr="00F16D87">
        <w:trPr>
          <w:trHeight w:val="454"/>
          <w:jc w:val="center"/>
        </w:trPr>
        <w:tc>
          <w:tcPr>
            <w:tcW w:w="2055" w:type="dxa"/>
          </w:tcPr>
          <w:p w14:paraId="452B10E0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1C7A08">
              <w:lastRenderedPageBreak/>
              <w:t>code</w:t>
            </w:r>
            <w:proofErr w:type="spellEnd"/>
          </w:p>
        </w:tc>
        <w:tc>
          <w:tcPr>
            <w:tcW w:w="693" w:type="dxa"/>
          </w:tcPr>
          <w:p w14:paraId="20334542" w14:textId="77777777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9F4AD52" w14:textId="77777777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AAA1367" w14:textId="77777777" w:rsidR="006C1A63" w:rsidRPr="00FC15BD" w:rsidRDefault="006C1A63" w:rsidP="006C1A63">
            <w:pPr>
              <w:pStyle w:val="afff5"/>
              <w:keepNext/>
            </w:pPr>
            <w:r w:rsidRPr="001C7A08">
              <w:t>Код справочника</w:t>
            </w:r>
          </w:p>
        </w:tc>
        <w:tc>
          <w:tcPr>
            <w:tcW w:w="2733" w:type="dxa"/>
          </w:tcPr>
          <w:p w14:paraId="19B756D9" w14:textId="77777777" w:rsidR="006C1A63" w:rsidRPr="00FC15BD" w:rsidRDefault="006C1A63" w:rsidP="006C1A63">
            <w:pPr>
              <w:pStyle w:val="afff5"/>
              <w:keepNext/>
            </w:pPr>
            <w:r>
              <w:t xml:space="preserve">Наименование справочника «Типы документов, удостоверяющих </w:t>
            </w:r>
            <w:proofErr w:type="gramStart"/>
            <w:r>
              <w:t>личность»(</w:t>
            </w:r>
            <w:proofErr w:type="spellStart"/>
            <w:proofErr w:type="gramEnd"/>
            <w:r>
              <w:rPr>
                <w:lang w:val="en-US"/>
              </w:rPr>
              <w:t>TypesIdentityDocKindEType</w:t>
            </w:r>
            <w:proofErr w:type="spellEnd"/>
            <w:r w:rsidRPr="00916235">
              <w:t>)</w:t>
            </w:r>
          </w:p>
        </w:tc>
        <w:tc>
          <w:tcPr>
            <w:tcW w:w="2102" w:type="dxa"/>
          </w:tcPr>
          <w:p w14:paraId="298B830C" w14:textId="77777777" w:rsidR="006C1A63" w:rsidRPr="00FC15BD" w:rsidRDefault="006C1A63" w:rsidP="006C1A63">
            <w:pPr>
              <w:pStyle w:val="afff5"/>
              <w:keepNext/>
            </w:pPr>
            <w:r w:rsidRPr="004D1D8C">
              <w:t>dTypesIdentityDocKindTypes</w:t>
            </w:r>
            <w:r>
              <w:t>-2.0.0</w:t>
            </w:r>
            <w:r w:rsidRPr="004D1D8C">
              <w:t>.xsd</w:t>
            </w:r>
          </w:p>
        </w:tc>
      </w:tr>
      <w:tr w:rsidR="006C1A63" w:rsidRPr="00FC15BD" w14:paraId="666D18E9" w14:textId="77777777" w:rsidTr="00F16D87">
        <w:trPr>
          <w:trHeight w:val="454"/>
          <w:jc w:val="center"/>
        </w:trPr>
        <w:tc>
          <w:tcPr>
            <w:tcW w:w="2055" w:type="dxa"/>
          </w:tcPr>
          <w:p w14:paraId="75601550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1C7A08">
              <w:t>value</w:t>
            </w:r>
            <w:proofErr w:type="spellEnd"/>
          </w:p>
        </w:tc>
        <w:tc>
          <w:tcPr>
            <w:tcW w:w="693" w:type="dxa"/>
          </w:tcPr>
          <w:p w14:paraId="021E859E" w14:textId="77777777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7F8B312" w14:textId="77777777" w:rsidR="006C1A63" w:rsidRPr="00FC15BD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T(</w:t>
            </w:r>
            <w:proofErr w:type="gramEnd"/>
            <w:r>
              <w:rPr>
                <w:lang w:val="en-US"/>
              </w:rPr>
              <w:t>0-1000)</w:t>
            </w:r>
          </w:p>
        </w:tc>
        <w:tc>
          <w:tcPr>
            <w:tcW w:w="1547" w:type="dxa"/>
          </w:tcPr>
          <w:p w14:paraId="4AFAADFB" w14:textId="77777777" w:rsidR="006C1A63" w:rsidRPr="00FC15BD" w:rsidRDefault="006C1A63" w:rsidP="006C1A63">
            <w:pPr>
              <w:pStyle w:val="afff5"/>
              <w:keepNext/>
            </w:pPr>
            <w:r w:rsidRPr="001C7A08">
              <w:t>Значение справочника</w:t>
            </w:r>
          </w:p>
        </w:tc>
        <w:tc>
          <w:tcPr>
            <w:tcW w:w="2733" w:type="dxa"/>
          </w:tcPr>
          <w:p w14:paraId="0DF14B01" w14:textId="77777777" w:rsidR="006C1A63" w:rsidRPr="00FC15BD" w:rsidRDefault="006C1A63" w:rsidP="006C1A63">
            <w:pPr>
              <w:pStyle w:val="afff5"/>
              <w:keepNext/>
            </w:pPr>
            <w:r>
              <w:rPr>
                <w:szCs w:val="24"/>
              </w:rPr>
              <w:t>Простой элемент String1000SType</w:t>
            </w:r>
          </w:p>
        </w:tc>
        <w:tc>
          <w:tcPr>
            <w:tcW w:w="2102" w:type="dxa"/>
          </w:tcPr>
          <w:p w14:paraId="7CD73083" w14:textId="7271A7CB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:rsidRPr="00FC15BD" w14:paraId="71366F9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2617E49" w14:textId="77777777" w:rsidR="006C1A63" w:rsidRPr="00FC15BD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94. </w:t>
            </w:r>
            <w:r w:rsidRPr="00F83086">
              <w:rPr>
                <w:b/>
                <w:bCs/>
              </w:rPr>
              <w:t xml:space="preserve">Тип </w:t>
            </w:r>
            <w:proofErr w:type="spellStart"/>
            <w:r w:rsidRPr="00F83086">
              <w:rPr>
                <w:b/>
                <w:bCs/>
                <w:lang w:val="en-US"/>
              </w:rPr>
              <w:t>ContractType</w:t>
            </w:r>
            <w:proofErr w:type="spellEnd"/>
            <w:r w:rsidRPr="00F83086">
              <w:rPr>
                <w:b/>
                <w:bCs/>
              </w:rPr>
              <w:t xml:space="preserve"> (Информация о договоре аренды лесного участка или ином документе)</w:t>
            </w:r>
          </w:p>
        </w:tc>
      </w:tr>
      <w:tr w:rsidR="006C1A63" w:rsidRPr="00FC15BD" w14:paraId="14D675D6" w14:textId="77777777" w:rsidTr="00F16D87">
        <w:trPr>
          <w:trHeight w:val="454"/>
          <w:jc w:val="center"/>
        </w:trPr>
        <w:tc>
          <w:tcPr>
            <w:tcW w:w="2055" w:type="dxa"/>
          </w:tcPr>
          <w:p w14:paraId="5064C39C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F83086">
              <w:t>type</w:t>
            </w:r>
            <w:proofErr w:type="spellEnd"/>
          </w:p>
        </w:tc>
        <w:tc>
          <w:tcPr>
            <w:tcW w:w="693" w:type="dxa"/>
          </w:tcPr>
          <w:p w14:paraId="44B125E4" w14:textId="77777777" w:rsidR="006C1A63" w:rsidRPr="00FC15BD" w:rsidRDefault="006C1A63" w:rsidP="006C1A63">
            <w:pPr>
              <w:pStyle w:val="afff5"/>
              <w:keepNext/>
            </w:pPr>
            <w:r w:rsidRPr="001F0623">
              <w:t>О</w:t>
            </w:r>
          </w:p>
        </w:tc>
        <w:tc>
          <w:tcPr>
            <w:tcW w:w="789" w:type="dxa"/>
          </w:tcPr>
          <w:p w14:paraId="5B077D15" w14:textId="77777777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495685FD" w14:textId="77777777" w:rsidR="006C1A63" w:rsidRPr="00FC15BD" w:rsidRDefault="006C1A63" w:rsidP="006C1A63">
            <w:pPr>
              <w:pStyle w:val="afff5"/>
              <w:keepNext/>
            </w:pPr>
            <w:r w:rsidRPr="00F83086">
              <w:t>Вид документа</w:t>
            </w:r>
          </w:p>
        </w:tc>
        <w:tc>
          <w:tcPr>
            <w:tcW w:w="2733" w:type="dxa"/>
          </w:tcPr>
          <w:p w14:paraId="175F2250" w14:textId="77777777" w:rsidR="006C1A63" w:rsidRPr="00FC15BD" w:rsidRDefault="006C1A63" w:rsidP="006C1A63">
            <w:pPr>
              <w:pStyle w:val="afff5"/>
              <w:keepNext/>
            </w:pPr>
            <w:r>
              <w:t xml:space="preserve">Справочник «Типы </w:t>
            </w:r>
            <w:proofErr w:type="gramStart"/>
            <w:r>
              <w:t>документов»(</w:t>
            </w:r>
            <w:proofErr w:type="spellStart"/>
            <w:proofErr w:type="gramEnd"/>
            <w:r w:rsidRPr="00F83086">
              <w:t>DocumentTypeKindEType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37B42404" w14:textId="77777777" w:rsidR="006C1A63" w:rsidRPr="00FC15BD" w:rsidRDefault="006C1A63" w:rsidP="006C1A63">
            <w:pPr>
              <w:pStyle w:val="afff5"/>
              <w:keepNext/>
            </w:pPr>
            <w:r w:rsidRPr="004D1D8C">
              <w:t>dDocumentTypeKindTypes</w:t>
            </w:r>
            <w:r>
              <w:t>-2.1.3</w:t>
            </w:r>
            <w:r w:rsidRPr="004D1D8C">
              <w:t>.xsd</w:t>
            </w:r>
          </w:p>
        </w:tc>
      </w:tr>
      <w:tr w:rsidR="006C1A63" w:rsidRPr="00FC15BD" w14:paraId="0F094DBB" w14:textId="77777777" w:rsidTr="00F16D87">
        <w:trPr>
          <w:trHeight w:val="454"/>
          <w:jc w:val="center"/>
        </w:trPr>
        <w:tc>
          <w:tcPr>
            <w:tcW w:w="2055" w:type="dxa"/>
          </w:tcPr>
          <w:p w14:paraId="0273580E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F83086">
              <w:t>number</w:t>
            </w:r>
            <w:proofErr w:type="spellEnd"/>
          </w:p>
        </w:tc>
        <w:tc>
          <w:tcPr>
            <w:tcW w:w="693" w:type="dxa"/>
          </w:tcPr>
          <w:p w14:paraId="1E05C53D" w14:textId="77777777" w:rsidR="006C1A63" w:rsidRPr="00FC15BD" w:rsidRDefault="006C1A63" w:rsidP="006C1A63">
            <w:pPr>
              <w:pStyle w:val="afff5"/>
              <w:keepNext/>
            </w:pPr>
            <w:r w:rsidRPr="001F0623">
              <w:t>О</w:t>
            </w:r>
          </w:p>
        </w:tc>
        <w:tc>
          <w:tcPr>
            <w:tcW w:w="789" w:type="dxa"/>
          </w:tcPr>
          <w:p w14:paraId="5E6C78D2" w14:textId="77777777" w:rsidR="006C1A63" w:rsidRPr="00FC15BD" w:rsidRDefault="006C1A63" w:rsidP="006C1A63">
            <w:pPr>
              <w:pStyle w:val="afff5"/>
              <w:keepNext/>
            </w:pPr>
            <w:r w:rsidRPr="001F0623">
              <w:t>Т</w:t>
            </w:r>
          </w:p>
        </w:tc>
        <w:tc>
          <w:tcPr>
            <w:tcW w:w="1547" w:type="dxa"/>
          </w:tcPr>
          <w:p w14:paraId="026401F6" w14:textId="77777777" w:rsidR="006C1A63" w:rsidRPr="00FC15BD" w:rsidRDefault="006C1A63" w:rsidP="006C1A63">
            <w:pPr>
              <w:pStyle w:val="afff5"/>
              <w:keepNext/>
            </w:pPr>
            <w:r w:rsidRPr="00F83086">
              <w:t>Номер договора аренды лесного участка или иного документа</w:t>
            </w:r>
          </w:p>
        </w:tc>
        <w:tc>
          <w:tcPr>
            <w:tcW w:w="2733" w:type="dxa"/>
          </w:tcPr>
          <w:p w14:paraId="51ABDC89" w14:textId="77777777" w:rsidR="006C1A63" w:rsidRPr="00FC15BD" w:rsidRDefault="006C1A63" w:rsidP="006C1A63">
            <w:pPr>
              <w:pStyle w:val="afff5"/>
              <w:keepNext/>
            </w:pPr>
            <w:r>
              <w:t xml:space="preserve">Простой элемент в формате </w:t>
            </w:r>
            <w:proofErr w:type="spellStart"/>
            <w:r w:rsidRPr="00F83086">
              <w:t>string</w:t>
            </w:r>
            <w:proofErr w:type="spellEnd"/>
          </w:p>
        </w:tc>
        <w:tc>
          <w:tcPr>
            <w:tcW w:w="2102" w:type="dxa"/>
          </w:tcPr>
          <w:p w14:paraId="49384704" w14:textId="77777777" w:rsidR="006C1A63" w:rsidRPr="00FC15BD" w:rsidRDefault="006C1A63" w:rsidP="006C1A63">
            <w:pPr>
              <w:pStyle w:val="afff5"/>
              <w:keepNext/>
            </w:pPr>
            <w:r w:rsidRPr="00F83086">
              <w:rPr>
                <w:lang w:val="en-US"/>
              </w:rPr>
              <w:t>XMLSchema.xsd</w:t>
            </w:r>
          </w:p>
        </w:tc>
      </w:tr>
      <w:tr w:rsidR="006C1A63" w:rsidRPr="00FC15BD" w14:paraId="05AC4BF6" w14:textId="77777777" w:rsidTr="00F16D87">
        <w:trPr>
          <w:trHeight w:val="454"/>
          <w:jc w:val="center"/>
        </w:trPr>
        <w:tc>
          <w:tcPr>
            <w:tcW w:w="2055" w:type="dxa"/>
          </w:tcPr>
          <w:p w14:paraId="72F7BA46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F83086">
              <w:t>date</w:t>
            </w:r>
            <w:proofErr w:type="spellEnd"/>
          </w:p>
        </w:tc>
        <w:tc>
          <w:tcPr>
            <w:tcW w:w="693" w:type="dxa"/>
          </w:tcPr>
          <w:p w14:paraId="24B20A3D" w14:textId="77777777" w:rsidR="006C1A63" w:rsidRPr="00FC15BD" w:rsidRDefault="006C1A63" w:rsidP="006C1A63">
            <w:pPr>
              <w:pStyle w:val="afff5"/>
              <w:keepNext/>
            </w:pPr>
            <w:r w:rsidRPr="001F0623">
              <w:t>О</w:t>
            </w:r>
          </w:p>
        </w:tc>
        <w:tc>
          <w:tcPr>
            <w:tcW w:w="789" w:type="dxa"/>
          </w:tcPr>
          <w:p w14:paraId="5D3F94E9" w14:textId="77777777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D</w:t>
            </w:r>
          </w:p>
        </w:tc>
        <w:tc>
          <w:tcPr>
            <w:tcW w:w="1547" w:type="dxa"/>
          </w:tcPr>
          <w:p w14:paraId="6B4084CF" w14:textId="77777777" w:rsidR="006C1A63" w:rsidRPr="00FC15BD" w:rsidRDefault="006C1A63" w:rsidP="006C1A63">
            <w:pPr>
              <w:pStyle w:val="afff5"/>
              <w:keepNext/>
            </w:pPr>
            <w:r w:rsidRPr="00F83086">
              <w:t>Дата договора аренды лесного участка или иного документа</w:t>
            </w:r>
          </w:p>
        </w:tc>
        <w:tc>
          <w:tcPr>
            <w:tcW w:w="2733" w:type="dxa"/>
          </w:tcPr>
          <w:p w14:paraId="2533F50F" w14:textId="77777777" w:rsidR="006C1A63" w:rsidRPr="00FC15BD" w:rsidRDefault="006C1A63" w:rsidP="006C1A63">
            <w:pPr>
              <w:pStyle w:val="afff5"/>
              <w:keepNext/>
            </w:pPr>
            <w:r>
              <w:t xml:space="preserve">Простой элемент </w:t>
            </w:r>
            <w:proofErr w:type="spellStart"/>
            <w:r w:rsidRPr="004D1D8C">
              <w:t>DateSType</w:t>
            </w:r>
            <w:proofErr w:type="spellEnd"/>
          </w:p>
        </w:tc>
        <w:tc>
          <w:tcPr>
            <w:tcW w:w="2102" w:type="dxa"/>
          </w:tcPr>
          <w:p w14:paraId="554CFDAA" w14:textId="77777777" w:rsidR="006C1A63" w:rsidRPr="00FC15BD" w:rsidRDefault="006C1A63" w:rsidP="006C1A63">
            <w:pPr>
              <w:pStyle w:val="afff5"/>
              <w:keepNext/>
            </w:pPr>
            <w:r w:rsidRPr="00F83086">
              <w:rPr>
                <w:lang w:val="en-US"/>
              </w:rPr>
              <w:t>XMLSchema.xsd</w:t>
            </w:r>
          </w:p>
        </w:tc>
      </w:tr>
      <w:tr w:rsidR="006C1A63" w:rsidRPr="00FC15BD" w14:paraId="641E2665" w14:textId="77777777" w:rsidTr="00F16D87">
        <w:trPr>
          <w:trHeight w:val="454"/>
          <w:jc w:val="center"/>
        </w:trPr>
        <w:tc>
          <w:tcPr>
            <w:tcW w:w="2055" w:type="dxa"/>
          </w:tcPr>
          <w:p w14:paraId="3DEAD0BE" w14:textId="77777777" w:rsidR="006C1A63" w:rsidRPr="00FC15BD" w:rsidRDefault="006C1A63" w:rsidP="006C1A63">
            <w:pPr>
              <w:pStyle w:val="afff5"/>
              <w:keepNext/>
            </w:pPr>
            <w:proofErr w:type="spellStart"/>
            <w:r w:rsidRPr="00F83086">
              <w:t>registrationNumber</w:t>
            </w:r>
            <w:proofErr w:type="spellEnd"/>
          </w:p>
        </w:tc>
        <w:tc>
          <w:tcPr>
            <w:tcW w:w="693" w:type="dxa"/>
          </w:tcPr>
          <w:p w14:paraId="7456E196" w14:textId="77777777" w:rsidR="006C1A63" w:rsidRPr="00FC15BD" w:rsidRDefault="006C1A63" w:rsidP="006C1A63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44192C28" w14:textId="77777777" w:rsidR="006C1A63" w:rsidRPr="00FC15BD" w:rsidRDefault="006C1A63" w:rsidP="006C1A63">
            <w:pPr>
              <w:pStyle w:val="afff5"/>
              <w:keepNext/>
            </w:pPr>
            <w:proofErr w:type="gramStart"/>
            <w:r>
              <w:rPr>
                <w:lang w:val="en-US"/>
              </w:rPr>
              <w:t>T</w:t>
            </w:r>
            <w:r>
              <w:t>(</w:t>
            </w:r>
            <w:proofErr w:type="gramEnd"/>
            <w:r>
              <w:t>0-256)</w:t>
            </w:r>
          </w:p>
        </w:tc>
        <w:tc>
          <w:tcPr>
            <w:tcW w:w="1547" w:type="dxa"/>
          </w:tcPr>
          <w:p w14:paraId="14BFCD54" w14:textId="77777777" w:rsidR="006C1A63" w:rsidRPr="00FC15BD" w:rsidRDefault="006C1A63" w:rsidP="006C1A63">
            <w:pPr>
              <w:pStyle w:val="afff5"/>
              <w:keepNext/>
            </w:pPr>
            <w:r w:rsidRPr="00F83086">
              <w:t>Номер государственной регистрации</w:t>
            </w:r>
          </w:p>
        </w:tc>
        <w:tc>
          <w:tcPr>
            <w:tcW w:w="2733" w:type="dxa"/>
          </w:tcPr>
          <w:p w14:paraId="1D34DE58" w14:textId="77777777" w:rsidR="006C1A63" w:rsidRPr="00FC15BD" w:rsidRDefault="006C1A63" w:rsidP="006C1A63">
            <w:pPr>
              <w:pStyle w:val="afff5"/>
              <w:keepNext/>
            </w:pPr>
            <w:r>
              <w:t>Простой элемент в формате String256SType</w:t>
            </w:r>
          </w:p>
        </w:tc>
        <w:tc>
          <w:tcPr>
            <w:tcW w:w="2102" w:type="dxa"/>
          </w:tcPr>
          <w:p w14:paraId="10428CBF" w14:textId="0D3F03B2" w:rsidR="006C1A63" w:rsidRPr="00FC15BD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simpleTypes-2.2.2.xsd</w:t>
            </w:r>
          </w:p>
        </w:tc>
      </w:tr>
      <w:tr w:rsidR="006C1A63" w:rsidRPr="00FC15BD" w14:paraId="2061621A" w14:textId="77777777" w:rsidTr="00F96D23">
        <w:trPr>
          <w:trHeight w:val="454"/>
          <w:jc w:val="center"/>
        </w:trPr>
        <w:tc>
          <w:tcPr>
            <w:tcW w:w="9919" w:type="dxa"/>
            <w:gridSpan w:val="6"/>
          </w:tcPr>
          <w:p w14:paraId="0CCC9AF5" w14:textId="74F7FA59" w:rsidR="006C1A63" w:rsidRPr="002E0670" w:rsidDel="004853C9" w:rsidRDefault="006C1A63" w:rsidP="006C1A63">
            <w:pPr>
              <w:pStyle w:val="afff5"/>
              <w:keepNext/>
            </w:pPr>
            <w:r>
              <w:rPr>
                <w:b/>
              </w:rPr>
              <w:t xml:space="preserve">Таблица 94. </w:t>
            </w:r>
            <w:r w:rsidRPr="00F83086">
              <w:rPr>
                <w:b/>
                <w:bCs/>
              </w:rPr>
              <w:t xml:space="preserve">Тип </w:t>
            </w:r>
            <w:proofErr w:type="spellStart"/>
            <w:proofErr w:type="gramStart"/>
            <w:r>
              <w:rPr>
                <w:b/>
                <w:bCs/>
                <w:lang w:val="en-US"/>
              </w:rPr>
              <w:t>A</w:t>
            </w:r>
            <w:r w:rsidRPr="00F96D23">
              <w:rPr>
                <w:b/>
                <w:bCs/>
                <w:lang w:val="en-US"/>
              </w:rPr>
              <w:t>zolInfoType</w:t>
            </w:r>
            <w:proofErr w:type="spellEnd"/>
            <w:r w:rsidRPr="00F83086">
              <w:rPr>
                <w:b/>
                <w:bCs/>
              </w:rPr>
              <w:t>(</w:t>
            </w:r>
            <w:proofErr w:type="gramEnd"/>
            <w:r>
              <w:rPr>
                <w:b/>
                <w:bCs/>
              </w:rPr>
              <w:t>Акт заключительного осмотра лесосеки</w:t>
            </w:r>
            <w:r w:rsidRPr="00F83086">
              <w:rPr>
                <w:b/>
                <w:bCs/>
              </w:rPr>
              <w:t>)</w:t>
            </w:r>
          </w:p>
        </w:tc>
      </w:tr>
      <w:tr w:rsidR="006C1A63" w:rsidRPr="00FC15BD" w14:paraId="581B4C83" w14:textId="77777777" w:rsidTr="00F16D87">
        <w:trPr>
          <w:trHeight w:val="454"/>
          <w:jc w:val="center"/>
        </w:trPr>
        <w:tc>
          <w:tcPr>
            <w:tcW w:w="2055" w:type="dxa"/>
          </w:tcPr>
          <w:p w14:paraId="52FD42A8" w14:textId="1C7B4C15" w:rsidR="006C1A63" w:rsidRPr="00F83086" w:rsidRDefault="006C1A63" w:rsidP="006C1A63">
            <w:pPr>
              <w:pStyle w:val="afff5"/>
              <w:keepNext/>
            </w:pPr>
            <w:proofErr w:type="spellStart"/>
            <w:r w:rsidRPr="00F96D23">
              <w:t>azolNumber</w:t>
            </w:r>
            <w:proofErr w:type="spellEnd"/>
          </w:p>
        </w:tc>
        <w:tc>
          <w:tcPr>
            <w:tcW w:w="693" w:type="dxa"/>
          </w:tcPr>
          <w:p w14:paraId="58F2FE3F" w14:textId="441A2CD6" w:rsidR="006C1A63" w:rsidRPr="002E0670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D10A135" w14:textId="650BA68F" w:rsidR="006C1A63" w:rsidRPr="002E0670" w:rsidRDefault="006C1A63" w:rsidP="006C1A63">
            <w:pPr>
              <w:pStyle w:val="afff5"/>
              <w:keepNext/>
              <w:rPr>
                <w:lang w:val="en-US"/>
              </w:rPr>
            </w:pPr>
            <w:proofErr w:type="gramStart"/>
            <w:r>
              <w:rPr>
                <w:lang w:val="en-US"/>
              </w:rPr>
              <w:t>T</w:t>
            </w:r>
            <w:r>
              <w:t>(</w:t>
            </w:r>
            <w:proofErr w:type="gramEnd"/>
            <w:r>
              <w:t>0-256)</w:t>
            </w:r>
          </w:p>
        </w:tc>
        <w:tc>
          <w:tcPr>
            <w:tcW w:w="1547" w:type="dxa"/>
          </w:tcPr>
          <w:p w14:paraId="020564CB" w14:textId="5704763E" w:rsidR="006C1A63" w:rsidRPr="00F83086" w:rsidRDefault="006C1A63" w:rsidP="006C1A63">
            <w:pPr>
              <w:pStyle w:val="afff5"/>
              <w:keepNext/>
            </w:pPr>
            <w:r>
              <w:t>Уникальный номер акта заключительного осмотра лесосеки</w:t>
            </w:r>
          </w:p>
        </w:tc>
        <w:tc>
          <w:tcPr>
            <w:tcW w:w="2733" w:type="dxa"/>
          </w:tcPr>
          <w:p w14:paraId="23F88103" w14:textId="5C3756C6" w:rsidR="006C1A63" w:rsidRDefault="006C1A63" w:rsidP="006C1A63">
            <w:pPr>
              <w:pStyle w:val="afff5"/>
              <w:keepNext/>
            </w:pPr>
            <w:r>
              <w:t>Простой элемент в формате String256SType</w:t>
            </w:r>
          </w:p>
        </w:tc>
        <w:tc>
          <w:tcPr>
            <w:tcW w:w="2102" w:type="dxa"/>
          </w:tcPr>
          <w:p w14:paraId="0F7A0B97" w14:textId="3DB8E2B4" w:rsidR="006C1A63" w:rsidRPr="002E0670" w:rsidDel="004853C9" w:rsidRDefault="006C1A63" w:rsidP="006C1A63">
            <w:pPr>
              <w:pStyle w:val="afff5"/>
              <w:keepNext/>
            </w:pPr>
            <w:del w:id="351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352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  <w:tr w:rsidR="006C1A63" w:rsidRPr="00FC15BD" w14:paraId="1BD2C687" w14:textId="77777777" w:rsidTr="00F16D87">
        <w:trPr>
          <w:trHeight w:val="454"/>
          <w:jc w:val="center"/>
        </w:trPr>
        <w:tc>
          <w:tcPr>
            <w:tcW w:w="2055" w:type="dxa"/>
          </w:tcPr>
          <w:p w14:paraId="2A532152" w14:textId="11999BBC" w:rsidR="006C1A63" w:rsidRPr="00F83086" w:rsidRDefault="006C1A63" w:rsidP="006C1A63">
            <w:pPr>
              <w:pStyle w:val="afff5"/>
              <w:keepNext/>
            </w:pPr>
            <w:proofErr w:type="spellStart"/>
            <w:r w:rsidRPr="00C34AF8">
              <w:t>fileID</w:t>
            </w:r>
            <w:proofErr w:type="spellEnd"/>
          </w:p>
        </w:tc>
        <w:tc>
          <w:tcPr>
            <w:tcW w:w="693" w:type="dxa"/>
          </w:tcPr>
          <w:p w14:paraId="52321790" w14:textId="4CF825EE" w:rsidR="006C1A63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6BEC1CE" w14:textId="66D402DC" w:rsidR="006C1A63" w:rsidRPr="002E0670" w:rsidRDefault="006C1A63" w:rsidP="006C1A63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3F1DFB84" w14:textId="6E7EA53C" w:rsidR="006C1A63" w:rsidRPr="00F83086" w:rsidRDefault="006C1A63" w:rsidP="006C1A63">
            <w:pPr>
              <w:pStyle w:val="afff5"/>
              <w:keepNext/>
            </w:pPr>
            <w:r w:rsidRPr="00C34AF8">
              <w:t>Идентификатор вложения</w:t>
            </w:r>
          </w:p>
        </w:tc>
        <w:tc>
          <w:tcPr>
            <w:tcW w:w="2733" w:type="dxa"/>
          </w:tcPr>
          <w:p w14:paraId="7C46BE35" w14:textId="0B95DD8B" w:rsidR="006C1A63" w:rsidRDefault="006C1A63" w:rsidP="006C1A63">
            <w:pPr>
              <w:pStyle w:val="afff5"/>
              <w:keepNext/>
            </w:pPr>
            <w:r>
              <w:t>Справочный атрибут</w:t>
            </w:r>
            <w:r w:rsidRPr="004D1D8C">
              <w:t xml:space="preserve"> </w:t>
            </w:r>
            <w:proofErr w:type="spellStart"/>
            <w:r w:rsidRPr="00F144CD">
              <w:rPr>
                <w:lang w:val="en-US"/>
              </w:rPr>
              <w:t>AttachmentIdRefSType</w:t>
            </w:r>
            <w:proofErr w:type="spellEnd"/>
            <w:r w:rsidRPr="00A85335">
              <w:t xml:space="preserve"> </w:t>
            </w:r>
          </w:p>
        </w:tc>
        <w:tc>
          <w:tcPr>
            <w:tcW w:w="2102" w:type="dxa"/>
          </w:tcPr>
          <w:p w14:paraId="40FBED7E" w14:textId="0F60E2F5" w:rsidR="006C1A63" w:rsidRPr="002E0670" w:rsidDel="004853C9" w:rsidRDefault="006C1A63" w:rsidP="006C1A63">
            <w:pPr>
              <w:pStyle w:val="afff5"/>
              <w:keepNext/>
            </w:pPr>
            <w:r>
              <w:rPr>
                <w:lang w:val="en-US"/>
              </w:rPr>
              <w:t>attachmentTypes-2.1.3.xsd</w:t>
            </w:r>
          </w:p>
        </w:tc>
      </w:tr>
      <w:tr w:rsidR="006C1A63" w:rsidRPr="00FC15BD" w14:paraId="2C8D477B" w14:textId="77777777" w:rsidTr="004C7599">
        <w:trPr>
          <w:trHeight w:val="454"/>
          <w:jc w:val="center"/>
        </w:trPr>
        <w:tc>
          <w:tcPr>
            <w:tcW w:w="9919" w:type="dxa"/>
            <w:gridSpan w:val="6"/>
          </w:tcPr>
          <w:p w14:paraId="70EC1923" w14:textId="457D7B56" w:rsidR="006C1A63" w:rsidRPr="002E0670" w:rsidDel="004853C9" w:rsidRDefault="006C1A63" w:rsidP="006C1A63">
            <w:pPr>
              <w:pStyle w:val="afff5"/>
              <w:keepNext/>
            </w:pPr>
            <w:r>
              <w:rPr>
                <w:b/>
              </w:rPr>
              <w:t>Таблица 9</w:t>
            </w:r>
            <w:r w:rsidRPr="00D46EEB">
              <w:rPr>
                <w:b/>
              </w:rPr>
              <w:t>5</w:t>
            </w:r>
            <w:r>
              <w:rPr>
                <w:b/>
              </w:rPr>
              <w:t xml:space="preserve">. </w:t>
            </w:r>
            <w:r w:rsidRPr="00F83086">
              <w:rPr>
                <w:b/>
                <w:bCs/>
              </w:rPr>
              <w:t xml:space="preserve">Тип </w:t>
            </w:r>
            <w:proofErr w:type="spellStart"/>
            <w:proofErr w:type="gramStart"/>
            <w:r w:rsidRPr="00225361">
              <w:rPr>
                <w:b/>
                <w:bCs/>
                <w:lang w:val="en-US"/>
              </w:rPr>
              <w:t>ObjectCoordinateType</w:t>
            </w:r>
            <w:proofErr w:type="spellEnd"/>
            <w:r w:rsidRPr="00F83086">
              <w:rPr>
                <w:b/>
                <w:bCs/>
              </w:rPr>
              <w:t>(</w:t>
            </w:r>
            <w:proofErr w:type="gramEnd"/>
            <w:r>
              <w:rPr>
                <w:b/>
                <w:bCs/>
              </w:rPr>
              <w:t xml:space="preserve">Расположение на местности объектов, предусмотренных статьями 13, 15, 21 и 21.1 Лесного кодекса </w:t>
            </w:r>
            <w:proofErr w:type="spellStart"/>
            <w:r>
              <w:rPr>
                <w:b/>
                <w:bCs/>
              </w:rPr>
              <w:t>Российскоф</w:t>
            </w:r>
            <w:proofErr w:type="spellEnd"/>
            <w:r>
              <w:rPr>
                <w:b/>
                <w:bCs/>
              </w:rPr>
              <w:t xml:space="preserve"> Федерации</w:t>
            </w:r>
            <w:r w:rsidRPr="00F83086">
              <w:rPr>
                <w:b/>
                <w:bCs/>
              </w:rPr>
              <w:t>)</w:t>
            </w:r>
          </w:p>
        </w:tc>
      </w:tr>
      <w:tr w:rsidR="006C1A63" w:rsidRPr="00FC15BD" w14:paraId="65E185A7" w14:textId="77777777" w:rsidTr="00F16D87">
        <w:trPr>
          <w:trHeight w:val="454"/>
          <w:jc w:val="center"/>
        </w:trPr>
        <w:tc>
          <w:tcPr>
            <w:tcW w:w="2055" w:type="dxa"/>
          </w:tcPr>
          <w:p w14:paraId="39904661" w14:textId="2329B73A" w:rsidR="006C1A63" w:rsidRPr="00C34AF8" w:rsidRDefault="006C1A63" w:rsidP="006C1A63">
            <w:pPr>
              <w:pStyle w:val="afff5"/>
              <w:keepNext/>
            </w:pPr>
            <w:proofErr w:type="spellStart"/>
            <w:r>
              <w:lastRenderedPageBreak/>
              <w:t>c</w:t>
            </w:r>
            <w:r w:rsidRPr="00A97F48">
              <w:t>sCode</w:t>
            </w:r>
            <w:proofErr w:type="spellEnd"/>
          </w:p>
        </w:tc>
        <w:tc>
          <w:tcPr>
            <w:tcW w:w="693" w:type="dxa"/>
          </w:tcPr>
          <w:p w14:paraId="6EE8B880" w14:textId="1266E671" w:rsidR="006C1A63" w:rsidRPr="002E0670" w:rsidRDefault="006C1A63" w:rsidP="006C1A63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0FAE85B" w14:textId="10A343A3" w:rsidR="006C1A63" w:rsidRPr="002E0670" w:rsidRDefault="006C1A63" w:rsidP="006C1A63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4B0CD96" w14:textId="62667BBC" w:rsidR="006C1A63" w:rsidRPr="00C34AF8" w:rsidRDefault="006C1A63" w:rsidP="006C1A63">
            <w:pPr>
              <w:pStyle w:val="afff5"/>
              <w:keepNext/>
            </w:pPr>
            <w:r w:rsidRPr="00A97F48">
              <w:t>Системы координат ведения пространственных данных ГЛР</w:t>
            </w:r>
          </w:p>
        </w:tc>
        <w:tc>
          <w:tcPr>
            <w:tcW w:w="2733" w:type="dxa"/>
          </w:tcPr>
          <w:p w14:paraId="6DCBEE4C" w14:textId="10A5CBFE" w:rsidR="006C1A63" w:rsidRDefault="006C1A63" w:rsidP="006C1A63">
            <w:pPr>
              <w:pStyle w:val="afff5"/>
              <w:keepNext/>
            </w:pPr>
            <w:r>
              <w:t xml:space="preserve">Справочник «Системы координат ведения пространственных данных </w:t>
            </w:r>
            <w:proofErr w:type="gramStart"/>
            <w:r>
              <w:t>ГЛР»(</w:t>
            </w:r>
            <w:proofErr w:type="spellStart"/>
            <w:proofErr w:type="gramEnd"/>
            <w:r w:rsidRPr="00A97F48">
              <w:t>CoordinateSystemKindEType</w:t>
            </w:r>
            <w:proofErr w:type="spellEnd"/>
            <w:r>
              <w:t>)</w:t>
            </w:r>
          </w:p>
        </w:tc>
        <w:tc>
          <w:tcPr>
            <w:tcW w:w="2102" w:type="dxa"/>
          </w:tcPr>
          <w:p w14:paraId="4381CEA6" w14:textId="450649EE" w:rsidR="006C1A63" w:rsidRPr="002E0670" w:rsidRDefault="006C1A63" w:rsidP="006C1A63">
            <w:pPr>
              <w:pStyle w:val="afff5"/>
              <w:keepNext/>
            </w:pPr>
            <w:proofErr w:type="spellStart"/>
            <w:r w:rsidRPr="004D1D8C">
              <w:t>dCoordinateSystemKindTypes</w:t>
            </w:r>
            <w:proofErr w:type="spellEnd"/>
            <w:r>
              <w:rPr>
                <w:lang w:val="en-US"/>
              </w:rPr>
              <w:t>-2.</w:t>
            </w:r>
            <w:r>
              <w:t>2</w:t>
            </w:r>
            <w:r>
              <w:rPr>
                <w:lang w:val="en-US"/>
              </w:rPr>
              <w:t>.</w:t>
            </w:r>
            <w:ins w:id="353" w:author="Автор">
              <w:r w:rsidR="00535E28">
                <w:rPr>
                  <w:lang w:val="en-US"/>
                </w:rPr>
                <w:t>1</w:t>
              </w:r>
            </w:ins>
            <w:del w:id="354" w:author="Автор">
              <w:r w:rsidDel="00535E28">
                <w:delText>0</w:delText>
              </w:r>
            </w:del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6C1A63" w:rsidRPr="00FC15BD" w14:paraId="05D8339B" w14:textId="77777777" w:rsidTr="00F16D87">
        <w:trPr>
          <w:trHeight w:val="454"/>
          <w:jc w:val="center"/>
        </w:trPr>
        <w:tc>
          <w:tcPr>
            <w:tcW w:w="2055" w:type="dxa"/>
          </w:tcPr>
          <w:p w14:paraId="42FC0596" w14:textId="7CB1AB20" w:rsidR="006C1A63" w:rsidRPr="00F83086" w:rsidRDefault="006C1A63" w:rsidP="006C1A63">
            <w:pPr>
              <w:pStyle w:val="afff5"/>
              <w:keepNext/>
            </w:pPr>
            <w:proofErr w:type="spellStart"/>
            <w:r w:rsidRPr="00A97F48">
              <w:t>explication</w:t>
            </w:r>
            <w:proofErr w:type="spellEnd"/>
          </w:p>
        </w:tc>
        <w:tc>
          <w:tcPr>
            <w:tcW w:w="693" w:type="dxa"/>
          </w:tcPr>
          <w:p w14:paraId="596F2568" w14:textId="46FEDCE4" w:rsidR="006C1A63" w:rsidRDefault="006C1A63" w:rsidP="006C1A63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17FADF6D" w14:textId="3A6CF0D1" w:rsidR="006C1A63" w:rsidRPr="002E0670" w:rsidRDefault="006C1A63" w:rsidP="006C1A63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E5A0782" w14:textId="005F618A" w:rsidR="006C1A63" w:rsidRPr="00F83086" w:rsidRDefault="006C1A63" w:rsidP="006C1A63">
            <w:pPr>
              <w:pStyle w:val="afff5"/>
              <w:keepNext/>
            </w:pPr>
            <w:r>
              <w:t>Экспликация</w:t>
            </w:r>
          </w:p>
        </w:tc>
        <w:tc>
          <w:tcPr>
            <w:tcW w:w="2733" w:type="dxa"/>
          </w:tcPr>
          <w:p w14:paraId="2EDEAE77" w14:textId="662D95EA" w:rsidR="006C1A63" w:rsidRDefault="006C1A63" w:rsidP="006C1A63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A97F48">
              <w:rPr>
                <w:lang w:val="en-US"/>
              </w:rPr>
              <w:t>ExplicationRowType</w:t>
            </w:r>
            <w:proofErr w:type="spellEnd"/>
            <w:r w:rsidRPr="00A97F4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43»</w:t>
            </w:r>
          </w:p>
        </w:tc>
        <w:tc>
          <w:tcPr>
            <w:tcW w:w="2102" w:type="dxa"/>
          </w:tcPr>
          <w:p w14:paraId="2FD7D376" w14:textId="78DDDE04" w:rsidR="006C1A63" w:rsidRPr="002E0670" w:rsidDel="004853C9" w:rsidRDefault="006C1A63" w:rsidP="006C1A63">
            <w:pPr>
              <w:pStyle w:val="afff5"/>
              <w:keepNext/>
            </w:pPr>
            <w:del w:id="355" w:author="Автор">
              <w:r w:rsidDel="00E40845">
                <w:rPr>
                  <w:lang w:val="en-US"/>
                </w:rPr>
                <w:delText>forestUsageReport_v5.0.6.xsd</w:delText>
              </w:r>
            </w:del>
            <w:ins w:id="356" w:author="Автор">
              <w:r>
                <w:rPr>
                  <w:lang w:val="en-US"/>
                </w:rPr>
                <w:t>forestUsageReport_v5.0.7.xsd</w:t>
              </w:r>
            </w:ins>
          </w:p>
        </w:tc>
      </w:tr>
    </w:tbl>
    <w:p w14:paraId="414A0B23" w14:textId="77777777" w:rsidR="00973A24" w:rsidRPr="00790A8D" w:rsidRDefault="00973A24" w:rsidP="00CF06FF">
      <w:pPr>
        <w:pStyle w:val="afff3"/>
      </w:pPr>
    </w:p>
    <w:p w14:paraId="623CDAC4" w14:textId="2A234FDB" w:rsidR="003F4697" w:rsidRDefault="003F4697" w:rsidP="003F4697">
      <w:pPr>
        <w:pStyle w:val="aff6"/>
      </w:pPr>
      <w:bookmarkStart w:id="357" w:name="_Toc127442560"/>
      <w:r>
        <w:lastRenderedPageBreak/>
        <w:t>Перечень терминов</w:t>
      </w:r>
      <w:bookmarkEnd w:id="43"/>
      <w:bookmarkEnd w:id="44"/>
      <w:bookmarkEnd w:id="35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D309B6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3B1" w14:textId="77777777" w:rsidR="003307D2" w:rsidRDefault="003307D2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FFC" w14:textId="77777777" w:rsidR="003307D2" w:rsidRDefault="003307D2">
            <w:pPr>
              <w:pStyle w:val="aff3"/>
            </w:pPr>
            <w:r>
              <w:t>Определение</w:t>
            </w:r>
          </w:p>
        </w:tc>
      </w:tr>
      <w:tr w:rsidR="003307D2" w14:paraId="50BD73E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BFF" w14:textId="77777777" w:rsidR="003307D2" w:rsidRDefault="003307D2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098" w14:textId="77777777" w:rsidR="003307D2" w:rsidRDefault="003307D2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307D2" w14:paraId="4AE5109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5936" w14:textId="77777777" w:rsidR="003307D2" w:rsidRDefault="003307D2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C80" w14:textId="77777777" w:rsidR="003307D2" w:rsidRDefault="003307D2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307D2" w14:paraId="700EC89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9CF7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9257" w14:textId="77777777" w:rsidR="003307D2" w:rsidRDefault="003307D2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307D2" w14:paraId="664A8AC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FB8" w14:textId="77777777" w:rsidR="003307D2" w:rsidRDefault="003307D2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A353" w14:textId="77777777" w:rsidR="003307D2" w:rsidRDefault="003307D2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3307D2" w14:paraId="3240378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0801" w14:textId="77777777" w:rsidR="003307D2" w:rsidRDefault="003307D2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247" w14:textId="77777777" w:rsidR="003307D2" w:rsidRDefault="003307D2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9340A0E" w14:textId="77777777" w:rsidR="003307D2" w:rsidRPr="003307D2" w:rsidRDefault="003307D2" w:rsidP="003307D2">
      <w:pPr>
        <w:pStyle w:val="affb"/>
      </w:pPr>
    </w:p>
    <w:p w14:paraId="5DAB096C" w14:textId="77777777" w:rsidR="003F4697" w:rsidRDefault="003F4697" w:rsidP="00955F6B">
      <w:pPr>
        <w:pStyle w:val="aff6"/>
      </w:pPr>
      <w:bookmarkStart w:id="358" w:name="_Toc522708875"/>
      <w:bookmarkStart w:id="359" w:name="_Toc522810784"/>
      <w:bookmarkStart w:id="360" w:name="_Toc127442561"/>
      <w:r>
        <w:lastRenderedPageBreak/>
        <w:t>Перечень сокращений</w:t>
      </w:r>
      <w:bookmarkEnd w:id="358"/>
      <w:bookmarkEnd w:id="359"/>
      <w:bookmarkEnd w:id="36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F4BCE4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3FD" w14:textId="77777777" w:rsidR="003307D2" w:rsidRDefault="003307D2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CEF" w14:textId="77777777" w:rsidR="003307D2" w:rsidRDefault="003307D2">
            <w:pPr>
              <w:pStyle w:val="aff3"/>
            </w:pPr>
            <w:r>
              <w:t>Расшифровка</w:t>
            </w:r>
          </w:p>
        </w:tc>
      </w:tr>
      <w:tr w:rsidR="003307D2" w14:paraId="3265C8E3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D2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7A6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995AF5" w14:paraId="524E3E3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C0" w14:textId="1EB58339" w:rsidR="00995AF5" w:rsidRDefault="00995AF5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A3B" w14:textId="6248D5B4" w:rsidR="00995AF5" w:rsidRDefault="00995AF5">
            <w:pPr>
              <w:pStyle w:val="afff5"/>
            </w:pPr>
            <w:r>
              <w:t>Модуль «Диспетчер задач»</w:t>
            </w:r>
          </w:p>
        </w:tc>
      </w:tr>
      <w:tr w:rsidR="00605C69" w:rsidRPr="005330E8" w14:paraId="354D0E70" w14:textId="77777777" w:rsidTr="000E2ED5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3622FF4F" w14:textId="77777777" w:rsidR="00605C69" w:rsidRDefault="00605C69" w:rsidP="000E2ED5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77A94F1D" w14:textId="77777777" w:rsidR="00605C69" w:rsidRDefault="00605C69" w:rsidP="000E2ED5">
            <w:pPr>
              <w:pStyle w:val="afff5"/>
            </w:pPr>
            <w:r>
              <w:t>Модуль хранения файлов</w:t>
            </w:r>
          </w:p>
        </w:tc>
      </w:tr>
      <w:tr w:rsidR="003307D2" w14:paraId="39DECE0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06E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D5C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3307D2" w14:paraId="4BD1428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EB" w14:textId="77777777" w:rsidR="003307D2" w:rsidRDefault="003307D2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EA2" w14:textId="77777777" w:rsidR="003307D2" w:rsidRDefault="003307D2">
            <w:pPr>
              <w:pStyle w:val="afff5"/>
            </w:pPr>
            <w:r>
              <w:t>Орган местного самоуправления</w:t>
            </w:r>
          </w:p>
        </w:tc>
      </w:tr>
      <w:tr w:rsidR="003307D2" w14:paraId="25B0EE8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58C3" w14:textId="77777777" w:rsidR="003307D2" w:rsidRDefault="003307D2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642" w14:textId="77777777" w:rsidR="003307D2" w:rsidRDefault="003307D2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3307D2" w14:paraId="6ADB65F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DF2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E50A" w14:textId="77777777" w:rsidR="003307D2" w:rsidRDefault="003307D2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3307D2" w14:paraId="7836C52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49B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A33" w14:textId="77777777" w:rsidR="003307D2" w:rsidRDefault="003307D2">
            <w:pPr>
              <w:pStyle w:val="afff5"/>
            </w:pPr>
            <w:r>
              <w:t>Подсистема использования лесов</w:t>
            </w:r>
          </w:p>
        </w:tc>
      </w:tr>
      <w:tr w:rsidR="003307D2" w14:paraId="3E1C3A2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F8B" w14:textId="77777777" w:rsidR="003307D2" w:rsidRDefault="003307D2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5D5" w14:textId="77777777" w:rsidR="003307D2" w:rsidRDefault="003307D2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3307D2" w14:paraId="10BFEA0D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8D6" w14:textId="77777777" w:rsidR="003307D2" w:rsidRDefault="003307D2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6E73" w14:textId="77777777" w:rsidR="003307D2" w:rsidRDefault="003307D2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3307D2" w14:paraId="68AE8A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02" w14:textId="77777777" w:rsidR="003307D2" w:rsidRDefault="003307D2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2EA" w14:textId="77777777" w:rsidR="003307D2" w:rsidRDefault="003307D2">
            <w:pPr>
              <w:pStyle w:val="afff5"/>
            </w:pPr>
            <w:r>
              <w:t>Программное обеспечение</w:t>
            </w:r>
          </w:p>
        </w:tc>
      </w:tr>
      <w:tr w:rsidR="003307D2" w14:paraId="64CA457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762" w14:textId="77777777" w:rsidR="003307D2" w:rsidRDefault="003307D2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832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307D2" w14:paraId="066DFB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5D1" w14:textId="77777777" w:rsidR="003307D2" w:rsidRDefault="003307D2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D5E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3307D2" w14:paraId="6B6A81A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5E4" w14:textId="77777777" w:rsidR="003307D2" w:rsidRDefault="003307D2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D0D" w14:textId="77777777" w:rsidR="003307D2" w:rsidRDefault="003307D2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3307D2" w14:paraId="51CFCCA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3DB5" w14:textId="77777777" w:rsidR="003307D2" w:rsidRDefault="003307D2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8C5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3307D2" w14:paraId="69E60A37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3DBA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E7B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3307D2" w14:paraId="222D9D45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CF66" w14:textId="77777777" w:rsidR="003307D2" w:rsidRDefault="003307D2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9B8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3307D2" w14:paraId="54BF797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719" w14:textId="77777777" w:rsidR="003307D2" w:rsidRDefault="003307D2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B6B" w14:textId="77777777" w:rsidR="003307D2" w:rsidRDefault="003307D2">
            <w:pPr>
              <w:pStyle w:val="afff5"/>
            </w:pPr>
            <w:r>
              <w:t>Подсистема хранения данных</w:t>
            </w:r>
          </w:p>
        </w:tc>
      </w:tr>
      <w:tr w:rsidR="003307D2" w14:paraId="1A2F574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A3C" w14:textId="77777777" w:rsidR="003307D2" w:rsidRDefault="003307D2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7D" w14:textId="77777777" w:rsidR="003307D2" w:rsidRDefault="003307D2">
            <w:pPr>
              <w:pStyle w:val="afff5"/>
            </w:pPr>
            <w:r>
              <w:t>Российская Федерация</w:t>
            </w:r>
          </w:p>
        </w:tc>
      </w:tr>
      <w:tr w:rsidR="003307D2" w14:paraId="02F4A01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923" w14:textId="77777777" w:rsidR="003307D2" w:rsidRDefault="003307D2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9BD" w14:textId="77777777" w:rsidR="003307D2" w:rsidRDefault="003307D2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33E5A8BD" w14:textId="77777777" w:rsidR="003307D2" w:rsidRPr="003307D2" w:rsidRDefault="003307D2" w:rsidP="003307D2">
      <w:pPr>
        <w:pStyle w:val="affb"/>
      </w:pPr>
    </w:p>
    <w:bookmarkEnd w:id="45"/>
    <w:bookmarkEnd w:id="46"/>
    <w:p w14:paraId="233290EA" w14:textId="77777777" w:rsidR="003F4697" w:rsidRPr="00A969D8" w:rsidRDefault="003F4697" w:rsidP="003F4697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3F4697" w:rsidRPr="000138CB" w14:paraId="21A115A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5EE1D66" w14:textId="77777777" w:rsidR="003F4697" w:rsidRPr="000138CB" w:rsidRDefault="003F4697" w:rsidP="0033428A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7AEABB53" w14:textId="77777777" w:rsidR="003F4697" w:rsidRPr="000138CB" w:rsidRDefault="003F4697" w:rsidP="0033428A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A21673A" w14:textId="77777777" w:rsidR="003F4697" w:rsidRPr="000138CB" w:rsidRDefault="003F4697" w:rsidP="0033428A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0E81CA28" w14:textId="77777777" w:rsidR="003F4697" w:rsidRPr="000138CB" w:rsidRDefault="003F4697" w:rsidP="0033428A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243508D8" w14:textId="77777777" w:rsidR="003F4697" w:rsidRPr="000138CB" w:rsidRDefault="003F4697" w:rsidP="0033428A">
            <w:pPr>
              <w:pStyle w:val="aff3"/>
            </w:pPr>
            <w:r w:rsidRPr="000138CB">
              <w:t>Дата</w:t>
            </w:r>
          </w:p>
        </w:tc>
      </w:tr>
      <w:tr w:rsidR="003F4697" w:rsidRPr="000138CB" w14:paraId="5657CA0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BC91AB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D13816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59185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550801C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F39C56E" w14:textId="77777777" w:rsidR="003F4697" w:rsidRPr="000138CB" w:rsidRDefault="003F4697" w:rsidP="0033428A"/>
        </w:tc>
      </w:tr>
      <w:tr w:rsidR="003F4697" w:rsidRPr="000138CB" w14:paraId="1365303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0EE49CF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09246D1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6B397BF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D134D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EE49CEE" w14:textId="77777777" w:rsidR="003F4697" w:rsidRPr="000138CB" w:rsidRDefault="003F4697" w:rsidP="0033428A"/>
        </w:tc>
      </w:tr>
      <w:tr w:rsidR="003F4697" w:rsidRPr="000138CB" w14:paraId="1384ABC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BF802C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48F60B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B7F015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630F72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543BBE" w14:textId="77777777" w:rsidR="003F4697" w:rsidRPr="000138CB" w:rsidRDefault="003F4697" w:rsidP="0033428A"/>
        </w:tc>
      </w:tr>
      <w:tr w:rsidR="003F4697" w:rsidRPr="000138CB" w14:paraId="42D75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3BE2A1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11625EF3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5E13D8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D027F8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3E2E77C" w14:textId="77777777" w:rsidR="003F4697" w:rsidRPr="000138CB" w:rsidRDefault="003F4697" w:rsidP="0033428A"/>
        </w:tc>
      </w:tr>
      <w:tr w:rsidR="003F4697" w:rsidRPr="000138CB" w14:paraId="601EB67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F972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1AFB972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5D6A2946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CBE3A9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8DBB796" w14:textId="77777777" w:rsidR="003F4697" w:rsidRPr="000138CB" w:rsidRDefault="003F4697" w:rsidP="0033428A"/>
        </w:tc>
      </w:tr>
      <w:tr w:rsidR="003F4697" w:rsidRPr="000138CB" w14:paraId="6B8A246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54A6C7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330C3E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D8ACF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36F779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164B8DC3" w14:textId="77777777" w:rsidR="003F4697" w:rsidRPr="000138CB" w:rsidRDefault="003F4697" w:rsidP="0033428A"/>
        </w:tc>
      </w:tr>
      <w:tr w:rsidR="003F4697" w:rsidRPr="000138CB" w14:paraId="22002A0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A3E7A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3FAAFF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33C3B7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8C3182D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6F837A85" w14:textId="77777777" w:rsidR="003F4697" w:rsidRPr="000138CB" w:rsidRDefault="003F4697" w:rsidP="0033428A"/>
        </w:tc>
      </w:tr>
      <w:tr w:rsidR="003F4697" w:rsidRPr="000138CB" w14:paraId="460C1A3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B59A6D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39632EF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D0DD36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6742B8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1B69F5A" w14:textId="77777777" w:rsidR="003F4697" w:rsidRPr="000138CB" w:rsidRDefault="003F4697" w:rsidP="0033428A"/>
        </w:tc>
      </w:tr>
      <w:tr w:rsidR="003F4697" w:rsidRPr="000138CB" w14:paraId="1BA8980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564D4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EDF7774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DF6951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7C2D8DE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068EFF" w14:textId="77777777" w:rsidR="003F4697" w:rsidRPr="000138CB" w:rsidRDefault="003F4697" w:rsidP="0033428A"/>
        </w:tc>
      </w:tr>
      <w:tr w:rsidR="003F4697" w:rsidRPr="000138CB" w14:paraId="514B8C5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DCA0F4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4177FC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48D54D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CFCF01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E933B01" w14:textId="77777777" w:rsidR="003F4697" w:rsidRPr="000138CB" w:rsidRDefault="003F4697" w:rsidP="0033428A"/>
        </w:tc>
      </w:tr>
      <w:tr w:rsidR="003F4697" w:rsidRPr="000138CB" w14:paraId="2317206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A541D41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F3282B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7658E67D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B8F46B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297C2C0" w14:textId="77777777" w:rsidR="003F4697" w:rsidRPr="000138CB" w:rsidRDefault="003F4697" w:rsidP="0033428A"/>
        </w:tc>
      </w:tr>
      <w:tr w:rsidR="003F4697" w:rsidRPr="000138CB" w14:paraId="3DB2860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9431BC2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E8CC37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343600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1308828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8855249" w14:textId="77777777" w:rsidR="003F4697" w:rsidRPr="000138CB" w:rsidRDefault="003F4697" w:rsidP="0033428A"/>
        </w:tc>
      </w:tr>
      <w:tr w:rsidR="003F4697" w:rsidRPr="000138CB" w14:paraId="5A1EE7B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4CD57C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4ADF3F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0762AA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04FC254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EDEF30C" w14:textId="77777777" w:rsidR="003F4697" w:rsidRPr="000138CB" w:rsidRDefault="003F4697" w:rsidP="0033428A"/>
        </w:tc>
      </w:tr>
      <w:tr w:rsidR="003F4697" w:rsidRPr="000138CB" w14:paraId="4E6C40D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EACB8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3343EE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65DD6CC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9061079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8B2CCEC" w14:textId="77777777" w:rsidR="003F4697" w:rsidRPr="000138CB" w:rsidRDefault="003F4697" w:rsidP="0033428A"/>
        </w:tc>
      </w:tr>
      <w:tr w:rsidR="003F4697" w:rsidRPr="000138CB" w14:paraId="11F6CEC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A006068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B7F49A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D3862C8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7325C9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7217B139" w14:textId="77777777" w:rsidR="003F4697" w:rsidRPr="000138CB" w:rsidRDefault="003F4697" w:rsidP="0033428A"/>
        </w:tc>
      </w:tr>
      <w:tr w:rsidR="003F4697" w:rsidRPr="000138CB" w14:paraId="74EB1E0F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467272B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44568106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5A0AC4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FFF001B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4B3E87F" w14:textId="77777777" w:rsidR="003F4697" w:rsidRPr="000138CB" w:rsidRDefault="003F4697" w:rsidP="0033428A"/>
        </w:tc>
      </w:tr>
      <w:tr w:rsidR="003F4697" w:rsidRPr="000138CB" w14:paraId="36177A90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AED220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6404F9F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C3B6D3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ED8AFF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E3754A" w14:textId="77777777" w:rsidR="003F4697" w:rsidRPr="000138CB" w:rsidRDefault="003F4697" w:rsidP="0033428A"/>
        </w:tc>
      </w:tr>
      <w:tr w:rsidR="003F4697" w:rsidRPr="000138CB" w14:paraId="3D310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DC5C89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AE3B3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222F424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1FCDB4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C74F03C" w14:textId="77777777" w:rsidR="003F4697" w:rsidRPr="000138CB" w:rsidRDefault="003F4697" w:rsidP="0033428A"/>
        </w:tc>
      </w:tr>
      <w:tr w:rsidR="003F4697" w:rsidRPr="000138CB" w14:paraId="613B32D6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CAE4D8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5E04DE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19F41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3B6917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F66987" w14:textId="77777777" w:rsidR="003F4697" w:rsidRPr="000138CB" w:rsidRDefault="003F4697" w:rsidP="0033428A"/>
        </w:tc>
      </w:tr>
      <w:tr w:rsidR="003F4697" w:rsidRPr="000138CB" w14:paraId="45E13918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71A30E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2D3F79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8CE79F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429698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3C20908" w14:textId="77777777" w:rsidR="003F4697" w:rsidRPr="000138CB" w:rsidRDefault="003F4697" w:rsidP="0033428A"/>
        </w:tc>
      </w:tr>
    </w:tbl>
    <w:p w14:paraId="6C58289B" w14:textId="77777777" w:rsidR="003F4697" w:rsidRDefault="003F4697" w:rsidP="003F4697">
      <w:pPr>
        <w:pStyle w:val="aa"/>
      </w:pPr>
    </w:p>
    <w:p w14:paraId="0D1AA8D0" w14:textId="77777777" w:rsidR="003F4697" w:rsidRDefault="003F4697" w:rsidP="003F4697">
      <w:pPr>
        <w:pStyle w:val="aa"/>
      </w:pPr>
    </w:p>
    <w:p w14:paraId="52CAF99F" w14:textId="77777777" w:rsidR="003F4697" w:rsidRPr="00CC46FE" w:rsidRDefault="003F4697" w:rsidP="003F4697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3F4697" w:rsidRPr="005D5B17" w14:paraId="550F1F93" w14:textId="77777777" w:rsidTr="00E1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D71C3B" w14:textId="77777777" w:rsidR="003F4697" w:rsidRPr="005D5B17" w:rsidRDefault="003F4697" w:rsidP="0033428A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2EA9D" w14:textId="77777777" w:rsidR="003F4697" w:rsidRPr="005D5B17" w:rsidRDefault="003F4697" w:rsidP="0033428A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4116" w14:textId="77777777" w:rsidR="003F4697" w:rsidRPr="005D5B17" w:rsidRDefault="003F4697" w:rsidP="0033428A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009760" w14:textId="77777777" w:rsidR="003F4697" w:rsidRPr="005D5B17" w:rsidRDefault="003F4697" w:rsidP="0033428A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C020F" w14:textId="77777777" w:rsidR="003F4697" w:rsidRPr="005D5B17" w:rsidRDefault="003F4697" w:rsidP="0033428A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A7DE87" w14:textId="77777777" w:rsidR="003F4697" w:rsidRPr="005D5B17" w:rsidRDefault="003F4697" w:rsidP="0033428A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0BC29" w14:textId="77777777" w:rsidR="003F4697" w:rsidRPr="005D5B17" w:rsidRDefault="003F4697" w:rsidP="0033428A">
            <w:pPr>
              <w:pStyle w:val="aff3"/>
            </w:pPr>
            <w:r w:rsidRPr="005D5B17">
              <w:t>Дата</w:t>
            </w:r>
          </w:p>
        </w:tc>
      </w:tr>
      <w:tr w:rsidR="003F4697" w:rsidRPr="005D5B17" w14:paraId="6D184CAA" w14:textId="77777777" w:rsidTr="00E1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3B2A76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8D8C576" w14:textId="77777777" w:rsidR="003F4697" w:rsidRPr="00A969D8" w:rsidRDefault="003F4697" w:rsidP="001E6CEE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F1C1C7A" w14:textId="77777777" w:rsidR="003F4697" w:rsidRPr="00A969D8" w:rsidRDefault="003F4697" w:rsidP="001E6CEE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47D61A5" w14:textId="77777777" w:rsidR="003F4697" w:rsidRPr="00A969D8" w:rsidRDefault="003F4697" w:rsidP="001E6CEE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917AB03" w14:textId="77777777" w:rsidR="003F4697" w:rsidRPr="00A969D8" w:rsidRDefault="003F4697" w:rsidP="001E6CEE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089B83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42A92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60690E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AB0BC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F005B9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</w:tr>
      <w:tr w:rsidR="003F4697" w:rsidRPr="004C457F" w14:paraId="261FCAB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8421A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FAE88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B890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85294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C8E397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3EDF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2203C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9B7C1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9959A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4C387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5C7713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CB05D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501648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7A70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35EAD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7F1D6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3972C5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98DDD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28992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2D045F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B18E99F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452BC5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F505AB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B5471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D744B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182CA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1996A4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59038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8D2BF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80CCA9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DC4C85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1458D84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43C65CE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51163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73345A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503E73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CB0B9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5897A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63D97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3E4864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100342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FDE68C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66909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D31F1F9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BE604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2351D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B27CA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C65C0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A73A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872E10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A3078D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09927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E99A1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CE8E32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D87B2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001CC72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B1214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BA243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30D135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AC19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05520E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CDC39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790053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24BD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815CF9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EF639C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37FA221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FA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28E21A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AF0B2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4C4D3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3BBD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BEB867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592EFB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102B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2B660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D97504B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712F8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E69AC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2CCF6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C1B376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B29E6B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845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2EA1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402183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F6852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2BDB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AB63A8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0F01B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6C0A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9D4C09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1EDEB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7CDE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474E22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315106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A23A4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463DAA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5C6E7C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E9B354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BEFE4D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2C0FB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6384A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E48B6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C3CF3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EF08B8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D25962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5FD52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261EC0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1A9151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75C542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357AC8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5817D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C79A6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B7B1D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D2AD7D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FA800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B3AE3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D3A177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8A2CA3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835146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4714F7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C159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72DEE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DD3D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8470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E0FAC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200DD3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63245D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1AD326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C744EB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4FCE1D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602A4DE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01ADC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75155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FC1A2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2736E1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1537B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AB926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C11486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E129D8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317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A744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2C900E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E7BDAC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85B19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3FA631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7B757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923E7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87371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FE01C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3B08D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2F19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4E6514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37E8BC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433D41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35D39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A776CF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CE78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86BC4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9527F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D0309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87D5E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C22C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1E3083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2A5B4D4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7E8314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B7B82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217D7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FD67C3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68493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5CD606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2F91E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0853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6D8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C23C0B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6AB687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16FC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D868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3213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F20D01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8DC97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BBD7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E55823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72648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C86B3D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AEB03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2E16E2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8D3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56351B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E4298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D8712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9798F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8E92E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3A568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BA026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A010A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50A9AC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05C775F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4D4AE90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DA10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1AC54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41529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409772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A2D75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F14C8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1246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8365C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895616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600231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004E5E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F5E8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F5A3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48FBE0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8C9D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9E309C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5FBE4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6B739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43F65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3882D6" w14:textId="77777777" w:rsidR="003F4697" w:rsidRPr="004C457F" w:rsidRDefault="003F4697" w:rsidP="0033428A">
            <w:pPr>
              <w:pStyle w:val="afff5"/>
            </w:pPr>
          </w:p>
        </w:tc>
      </w:tr>
    </w:tbl>
    <w:p w14:paraId="04EC56A0" w14:textId="77777777" w:rsidR="00584093" w:rsidRPr="00A969D8" w:rsidRDefault="00584093" w:rsidP="007968B6">
      <w:pPr>
        <w:pStyle w:val="aa"/>
        <w:ind w:firstLine="0"/>
      </w:pPr>
    </w:p>
    <w:sectPr w:rsidR="00584093" w:rsidRPr="00A969D8" w:rsidSect="005E3F51">
      <w:headerReference w:type="default" r:id="rId19"/>
      <w:footerReference w:type="default" r:id="rId20"/>
      <w:pgSz w:w="11906" w:h="16838"/>
      <w:pgMar w:top="567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0B31F" w14:textId="77777777" w:rsidR="004F35EB" w:rsidRDefault="004F35EB" w:rsidP="008D3CFB">
      <w:pPr>
        <w:spacing w:line="240" w:lineRule="auto"/>
      </w:pPr>
      <w:r>
        <w:separator/>
      </w:r>
    </w:p>
  </w:endnote>
  <w:endnote w:type="continuationSeparator" w:id="0">
    <w:p w14:paraId="07FD9F2C" w14:textId="77777777" w:rsidR="004F35EB" w:rsidRDefault="004F35EB" w:rsidP="008D3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04BF" w14:textId="77777777" w:rsidR="004C7599" w:rsidRPr="005F6FDF" w:rsidRDefault="004C7599" w:rsidP="00B5042E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1D620" w14:textId="77777777" w:rsidR="004C7599" w:rsidRPr="007166C6" w:rsidRDefault="004C7599" w:rsidP="007166C6">
    <w:pPr>
      <w:pStyle w:val="af5"/>
    </w:pPr>
    <w:r>
      <mc:AlternateContent>
        <mc:Choice Requires="wpg">
          <w:drawing>
            <wp:anchor distT="0" distB="0" distL="114300" distR="114300" simplePos="0" relativeHeight="251675136" behindDoc="0" locked="1" layoutInCell="1" allowOverlap="1" wp14:anchorId="12107633" wp14:editId="1C933D93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245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46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247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248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249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2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1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53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5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5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8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388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389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390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391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CAF25D2" w14:textId="77777777" w:rsidR="004C7599" w:rsidRDefault="004C7599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2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012595" w14:textId="77777777" w:rsidR="004C7599" w:rsidRDefault="004C7599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3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7DEE44B" w14:textId="77777777" w:rsidR="004C7599" w:rsidRDefault="004C7599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4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697074" w14:textId="77777777" w:rsidR="004C7599" w:rsidRDefault="004C7599" w:rsidP="007166C6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5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1514C5D" w14:textId="77777777" w:rsidR="004C7599" w:rsidRDefault="004C7599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96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39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ADB1405" w14:textId="77777777" w:rsidR="004C7599" w:rsidRDefault="004C759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8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C45104" w14:textId="77777777" w:rsidR="004C7599" w:rsidRDefault="004C759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9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654CBF" w14:textId="77777777" w:rsidR="004C7599" w:rsidRDefault="004C759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0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CF2018C" w14:textId="77777777" w:rsidR="004C7599" w:rsidRDefault="004C759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AD8492E" w14:textId="77777777" w:rsidR="004C7599" w:rsidRDefault="004C759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0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3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404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405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9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0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1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2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3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4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15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09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2A51C" w14:textId="77777777" w:rsidR="004C7599" w:rsidRPr="00CB1016" w:rsidRDefault="004C7599" w:rsidP="007166C6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1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F4CDC" w14:textId="1293397C" w:rsidR="004C7599" w:rsidRPr="0090775F" w:rsidRDefault="004C7599" w:rsidP="007166C6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153FD1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30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3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9FCD16" w14:textId="0B4ED51D" w:rsidR="004C7599" w:rsidRPr="0053676F" w:rsidRDefault="004C7599" w:rsidP="007166C6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33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3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2F358F" w14:textId="77777777" w:rsidR="004C7599" w:rsidRPr="00945CCC" w:rsidRDefault="004C7599" w:rsidP="007166C6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5CDC78" w14:textId="77777777" w:rsidR="004C7599" w:rsidRDefault="004C7599" w:rsidP="007166C6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7417EE" w14:textId="77777777" w:rsidR="004C7599" w:rsidRPr="005E4A3B" w:rsidRDefault="004C7599" w:rsidP="007166C6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04A618" w14:textId="77777777" w:rsidR="004C7599" w:rsidRPr="000411E6" w:rsidRDefault="004C7599" w:rsidP="007166C6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0F3243" w14:textId="77777777" w:rsidR="004C7599" w:rsidRPr="005E4A3B" w:rsidRDefault="004C7599" w:rsidP="007166C6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F584D3" w14:textId="77777777" w:rsidR="004C7599" w:rsidRDefault="004C759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FC3C2D" w14:textId="77777777" w:rsidR="004C7599" w:rsidRDefault="004C759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FF7847" w14:textId="77777777" w:rsidR="004C7599" w:rsidRPr="00945CCC" w:rsidRDefault="004C759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69BE96" w14:textId="77777777" w:rsidR="004C7599" w:rsidRPr="00945CCC" w:rsidRDefault="004C759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F8EB7C" w14:textId="77777777" w:rsidR="004C7599" w:rsidRPr="005E4A3B" w:rsidRDefault="004C759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9D63F1" w14:textId="77777777" w:rsidR="004C7599" w:rsidRPr="005E4A3B" w:rsidRDefault="004C759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DA3CC2" w14:textId="77777777" w:rsidR="004C7599" w:rsidRPr="000411E6" w:rsidRDefault="004C759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88EE9" w14:textId="77777777" w:rsidR="004C7599" w:rsidRPr="000411E6" w:rsidRDefault="004C759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3247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3248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3BA59" w14:textId="77777777" w:rsidR="004C7599" w:rsidRPr="006C5C53" w:rsidRDefault="004C7599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324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D6B4E" w14:textId="77777777" w:rsidR="004C7599" w:rsidRPr="006C5C53" w:rsidRDefault="004C7599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107633" id="_x0000_s1203" style="position:absolute;left:0;text-align:left;margin-left:22.7pt;margin-top:14.2pt;width:558.45pt;height:824.9pt;z-index:25167513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">
              <v:group id="_x0000_s1204" style="position:absolute;width:70920;height:103320" coordsize="70920,103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  <v:group id="Группа 21" o:spid="_x0000_s1205" style="position:absolute;width:70920;height:103320" coordsize="70917,10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<v:group id="Группа 24" o:spid="_x0000_s1206" style="position:absolute;top:51124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  <v:group id="Группа 25" o:spid="_x0000_s1207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t9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">
                      <v:rect id="Rectangle 91" o:spid="_x0000_s1208" style="position:absolute;width:4320;height:5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          <v:group id="Группа 30" o:spid="_x0000_s1210" style="position:absolute;top:12610;width:4320;height:30600" coordsize="4320,30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            <v:line id="Line 76" o:spid="_x0000_s1211" style="position:absolute;flip:x;visibility:visible;mso-wrap-style:square" from="0,0" to="4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" strokeweight="1.5pt"/>
                          <v:line id="Line 77" o:spid="_x0000_s1212" style="position:absolute;flip:x;visibility:visible;mso-wrap-style:square" from="0,8993" to="4320,8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" strokeweight="1.5pt"/>
                          <v:line id="Line 78" o:spid="_x0000_s1213" style="position:absolute;flip:x;visibility:visible;mso-wrap-style:square" from="0,18036" to="4320,18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" strokeweight="1.5pt"/>
                          <v:line id="Line 79" o:spid="_x0000_s1214" style="position:absolute;flip:x;visibility:visible;mso-wrap-style:square" from="0,30597" to="4320,30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CXr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cd4OoO/N+EJyOUvAAAA//8DAFBLAQItABQABgAIAAAAIQDb4fbL7gAAAIUBAAATAAAAAAAA&#10;AAAAAAAAAAAAAABbQ29udGVudF9UeXBlc10ueG1sUEsBAi0AFAAGAAgAAAAhAFr0LFu/AAAAFQEA&#10;AAsAAAAAAAAAAAAAAAAAHwEAAF9yZWxzLy5yZWxzUEsBAi0AFAAGAAgAAAAhAMPoJevHAAAA3QAA&#10;AA8AAAAAAAAAAAAAAAAABwIAAGRycy9kb3ducmV2LnhtbFBLBQYAAAAAAwADALcAAAD7AgAAAAA=&#10;">
                      <v:group id="Группа 43" o:spid="_x0000_s1217" style="position:absolute;width:1656;height:51480" coordsize="1656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3CAF25D2" w14:textId="77777777" w:rsidR="004C7599" w:rsidRDefault="004C7599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1F012595" w14:textId="77777777" w:rsidR="004C7599" w:rsidRDefault="004C7599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7DEE44B" w14:textId="77777777" w:rsidR="004C7599" w:rsidRDefault="004C7599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2697074" w14:textId="77777777" w:rsidR="004C7599" w:rsidRDefault="004C7599" w:rsidP="007166C6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" filled="f" stroked="f" strokeweight="1.5pt">
                          <v:textbox style="layout-flow:vertical;mso-layout-flow-alt:bottom-to-top" inset=".4mm,.4mm,.4mm,.4mm">
                            <w:txbxContent>
                              <w:p w14:paraId="11514C5D" w14:textId="77777777" w:rsidR="004C7599" w:rsidRDefault="004C7599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idE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cd4NoG/N+EJyOUvAAAA//8DAFBLAQItABQABgAIAAAAIQDb4fbL7gAAAIUBAAATAAAAAAAA&#10;AAAAAAAAAAAAAABbQ29udGVudF9UeXBlc10ueG1sUEsBAi0AFAAGAAgAAAAhAFr0LFu/AAAAFQEA&#10;AAsAAAAAAAAAAAAAAAAAHwEAAF9yZWxzLy5yZWxzUEsBAi0AFAAGAAgAAAAhADeuJ0THAAAA3QAA&#10;AA8AAAAAAAAAAAAAAAAABwIAAGRycy9kb3ducmV2LnhtbFBLBQYAAAAAAwADALcAAAD7AgAAAAA=&#10;">
                        <v:shape id="Text Box 87" o:spid="_x0000_s1224" type="#_x0000_t202" style="position:absolute;top:30593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" filled="f" stroked="f" strokeweight="1.5pt">
                          <v:textbox style="layout-flow:vertical;mso-layout-flow-alt:bottom-to-top" inset="0,0,0,0">
                            <w:txbxContent>
                              <w:p w14:paraId="3ADB1405" w14:textId="77777777" w:rsidR="004C7599" w:rsidRDefault="004C759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" filled="f" stroked="f" strokeweight="1.5pt">
                          <v:textbox style="layout-flow:vertical;mso-layout-flow-alt:bottom-to-top" inset="0,0,0,0">
                            <w:txbxContent>
                              <w:p w14:paraId="52C45104" w14:textId="77777777" w:rsidR="004C7599" w:rsidRDefault="004C759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" filled="f" stroked="f" strokeweight="1.5pt">
                          <v:textbox style="layout-flow:vertical;mso-layout-flow-alt:bottom-to-top" inset="0,0,0,0">
                            <w:txbxContent>
                              <w:p w14:paraId="47654CBF" w14:textId="77777777" w:rsidR="004C7599" w:rsidRDefault="004C759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" filled="f" stroked="f" strokeweight="1.5pt">
                          <v:textbox style="layout-flow:vertical;mso-layout-flow-alt:bottom-to-top" inset="0,0,0,0">
                            <w:txbxContent>
                              <w:p w14:paraId="2CF2018C" w14:textId="77777777" w:rsidR="004C7599" w:rsidRDefault="004C759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" filled="f" stroked="f" strokeweight="1.5pt">
                          <v:textbox style="layout-flow:vertical;mso-layout-flow-alt:bottom-to-top" inset="0,0,0,0">
                            <w:txbxContent>
                              <w:p w14:paraId="2AD8492E" w14:textId="77777777" w:rsidR="004C7599" w:rsidRDefault="004C759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dw+xwAAAN0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N4yX8vglPQK5/AAAA//8DAFBLAQItABQABgAIAAAAIQDb4fbL7gAAAIUBAAATAAAAAAAA&#10;AAAAAAAAAAAAAABbQ29udGVudF9UeXBlc10ueG1sUEsBAi0AFAAGAAgAAAAhAFr0LFu/AAAAFQEA&#10;AAsAAAAAAAAAAAAAAAAAHwEAAF9yZWxzLy5yZWxzUEsBAi0AFAAGAAgAAAAhAA953D7HAAAA3QAA&#10;AA8AAAAAAAAAAAAAAAAABwIAAGRycy9kb3ducmV2LnhtbFBLBQYAAAAAAwADALcAAAD7AgAAAAA=&#10;">
                  <v:group id="Группа 61" o:spid="_x0000_s1231" style="position:absolute;width:66600;height:5400" coordsize="66603,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">
                    <v:line id="Line 102" o:spid="_x0000_s1232" style="position:absolute;flip:x;visibility:visible;mso-wrap-style:square" from="23412,0" to="23412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" strokeweight="1.5pt"/>
                    <v:line id="Line 98" o:spid="_x0000_s1236" style="position:absolute;flip:x;visibility:visible;mso-wrap-style:square" from="6129,0" to="6129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XcMxQAAAN0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">
                    <v:group id="Группа 74" o:spid="_x0000_s1243" style="position:absolute;left:25020;width:41220;height:5364" coordsize="41222,5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">
                      <v:rect id="Rectangle 123" o:spid="_x0000_s1244" style="position:absolute;left:37982;width:3240;height:2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" filled="f" stroked="f">
                        <v:textbox inset="1pt,.4mm,1pt,1pt">
                          <w:txbxContent>
                            <w:p w14:paraId="28A2A51C" w14:textId="77777777" w:rsidR="004C7599" w:rsidRPr="00CB1016" w:rsidRDefault="004C7599" w:rsidP="007166C6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" filled="f" stroked="f">
                        <v:textbox inset="1pt,.4mm,1pt,1pt">
                          <w:txbxContent>
                            <w:p w14:paraId="0E9F4CDC" w14:textId="1293397C" w:rsidR="004C7599" w:rsidRPr="0090775F" w:rsidRDefault="004C7599" w:rsidP="007166C6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153FD1">
                                <w:rPr>
                                  <w:i/>
                                  <w:noProof/>
                                  <w:lang w:val="en-US"/>
                                </w:rPr>
                                <w:t>30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" filled="f" stroked="f">
                        <v:textbox inset="1pt,.4mm,1pt,1pt">
                          <w:txbxContent>
                            <w:p w14:paraId="0D9FCD16" w14:textId="0B4ED51D" w:rsidR="004C7599" w:rsidRPr="0053676F" w:rsidRDefault="004C7599" w:rsidP="007166C6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dXgxQAAAN0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">
                      <v:rect id="Rectangle 119" o:spid="_x0000_s1248" style="position:absolute;left:2512;top:3617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" filled="f" stroked="f">
                        <v:textbox inset="0,0,0,0">
                          <w:txbxContent>
                            <w:p w14:paraId="6E2F358F" w14:textId="77777777" w:rsidR="004C7599" w:rsidRPr="00945CCC" w:rsidRDefault="004C7599" w:rsidP="007166C6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" filled="f" stroked="f">
                        <v:textbox inset="0,0,0,0">
                          <w:txbxContent>
                            <w:p w14:paraId="785CDC78" w14:textId="77777777" w:rsidR="004C7599" w:rsidRDefault="004C7599" w:rsidP="007166C6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" filled="f" stroked="f">
                        <v:textbox inset="0,0,0,0">
                          <w:txbxContent>
                            <w:p w14:paraId="3E7417EE" w14:textId="77777777" w:rsidR="004C7599" w:rsidRPr="005E4A3B" w:rsidRDefault="004C7599" w:rsidP="007166C6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" filled="f" stroked="f">
                        <v:textbox inset="0,0,0,0">
                          <w:txbxContent>
                            <w:p w14:paraId="1304A618" w14:textId="77777777" w:rsidR="004C7599" w:rsidRPr="000411E6" w:rsidRDefault="004C7599" w:rsidP="007166C6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" filled="f" stroked="f">
                        <v:textbox inset="0,0,0,0">
                          <w:txbxContent>
                            <w:p w14:paraId="110F3243" w14:textId="77777777" w:rsidR="004C7599" w:rsidRPr="005E4A3B" w:rsidRDefault="004C7599" w:rsidP="007166C6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" filled="f" stroked="f">
                        <v:textbox inset="0,0,0,0">
                          <w:txbxContent>
                            <w:p w14:paraId="40F584D3" w14:textId="77777777" w:rsidR="004C7599" w:rsidRDefault="004C759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" filled="f" stroked="f">
                        <v:textbox inset="0,0,0,0">
                          <w:txbxContent>
                            <w:p w14:paraId="54FC3C2D" w14:textId="77777777" w:rsidR="004C7599" w:rsidRDefault="004C759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" filled="f" stroked="f">
                        <v:textbox inset="0,0,0,0">
                          <w:txbxContent>
                            <w:p w14:paraId="0FFF7847" w14:textId="77777777" w:rsidR="004C7599" w:rsidRPr="00945CCC" w:rsidRDefault="004C759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" filled="f" stroked="f">
                        <v:textbox inset="0,0,0,0">
                          <w:txbxContent>
                            <w:p w14:paraId="1C69BE96" w14:textId="77777777" w:rsidR="004C7599" w:rsidRPr="00945CCC" w:rsidRDefault="004C759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" filled="f" stroked="f">
                        <v:textbox inset="0,0,0,0">
                          <w:txbxContent>
                            <w:p w14:paraId="53F8EB7C" w14:textId="77777777" w:rsidR="004C7599" w:rsidRPr="005E4A3B" w:rsidRDefault="004C759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" filled="f" stroked="f">
                        <v:textbox inset="0,0,0,0">
                          <w:txbxContent>
                            <w:p w14:paraId="2C9D63F1" w14:textId="77777777" w:rsidR="004C7599" w:rsidRPr="005E4A3B" w:rsidRDefault="004C759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" filled="f" stroked="f">
                        <v:textbox inset="0,0,0,0">
                          <w:txbxContent>
                            <w:p w14:paraId="57DA3CC2" w14:textId="77777777" w:rsidR="004C7599" w:rsidRPr="000411E6" w:rsidRDefault="004C759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" filled="f" stroked="f">
                        <v:textbox inset="0,0,0,0">
                          <w:txbxContent>
                            <w:p w14:paraId="0ED88EE9" w14:textId="77777777" w:rsidR="004C7599" w:rsidRPr="000411E6" w:rsidRDefault="004C759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KCe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UzG0w94vAlPQK7+AAAA//8DAFBLAQItABQABgAIAAAAIQDb4fbL7gAAAIUBAAATAAAAAAAA&#10;AAAAAAAAAAAAAABbQ29udGVudF9UeXBlc10ueG1sUEsBAi0AFAAGAAgAAAAhAFr0LFu/AAAAFQEA&#10;AAsAAAAAAAAAAAAAAAAAHwEAAF9yZWxzLy5yZWxzUEsBAi0AFAAGAAgAAAAhAEpsoJ7HAAAA3QAA&#10;AA8AAAAAAAAAAAAAAAAABwIAAGRycy9kb3ducmV2LnhtbFBLBQYAAAAAAwADALcAAAD7AgAAAAA=&#10;">
                <v:rect id="Rectangle 122" o:spid="_x0000_s1262" style="position:absolute;left:-2163;width:12966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" filled="f" stroked="f">
                  <v:textbox inset="1pt,.4mm,1pt,1pt">
                    <w:txbxContent>
                      <w:p w14:paraId="0A83BA59" w14:textId="77777777" w:rsidR="004C7599" w:rsidRPr="006C5C53" w:rsidRDefault="004C7599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" filled="f" stroked="f">
                  <v:textbox inset="1pt,.4mm,1pt,1pt">
                    <w:txbxContent>
                      <w:p w14:paraId="183D6B4E" w14:textId="77777777" w:rsidR="004C7599" w:rsidRPr="006C5C53" w:rsidRDefault="004C7599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E63CE" w14:textId="77777777" w:rsidR="004F35EB" w:rsidRDefault="004F35EB" w:rsidP="008D3CFB">
      <w:pPr>
        <w:spacing w:line="240" w:lineRule="auto"/>
      </w:pPr>
      <w:r>
        <w:separator/>
      </w:r>
    </w:p>
  </w:footnote>
  <w:footnote w:type="continuationSeparator" w:id="0">
    <w:p w14:paraId="6830399C" w14:textId="77777777" w:rsidR="004F35EB" w:rsidRDefault="004F35EB" w:rsidP="008D3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FFBD8" w14:textId="77777777" w:rsidR="004C7599" w:rsidRPr="00EA7BAD" w:rsidRDefault="004C7599" w:rsidP="005F6FDF">
    <w:pPr>
      <w:pStyle w:val="aff5"/>
      <w:tabs>
        <w:tab w:val="left" w:pos="426"/>
      </w:tabs>
      <w:ind w:left="426"/>
    </w:pPr>
    <w:r>
      <mc:AlternateContent>
        <mc:Choice Requires="wpg">
          <w:drawing>
            <wp:anchor distT="0" distB="0" distL="114300" distR="114300" simplePos="0" relativeHeight="251656704" behindDoc="0" locked="1" layoutInCell="1" allowOverlap="1" wp14:anchorId="23A84759" wp14:editId="09C5D86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A88826" w14:textId="77777777" w:rsidR="004C7599" w:rsidRDefault="004C7599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6EFC5" w14:textId="77777777" w:rsidR="004C7599" w:rsidRDefault="004C7599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B6C654" w14:textId="77777777" w:rsidR="004C7599" w:rsidRDefault="004C7599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76912" w14:textId="77777777" w:rsidR="004C7599" w:rsidRDefault="004C7599" w:rsidP="0033428A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E793D" w14:textId="77777777" w:rsidR="004C7599" w:rsidRDefault="004C7599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37F53" w14:textId="77777777" w:rsidR="004C7599" w:rsidRDefault="004C759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BE2216" w14:textId="77777777" w:rsidR="004C7599" w:rsidRDefault="004C759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A385D1" w14:textId="77777777" w:rsidR="004C7599" w:rsidRDefault="004C759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77A78E" w14:textId="77777777" w:rsidR="004C7599" w:rsidRDefault="004C759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A6885" w14:textId="77777777" w:rsidR="004C7599" w:rsidRDefault="004C759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A84759" id="Группа 1" o:spid="_x0000_s1026" style="position:absolute;left:0;text-align:left;margin-left:22.5pt;margin-top:14.2pt;width:558.45pt;height:813.55pt;z-index:25165670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">
              <v:group id="Группа 136" o:spid="_x0000_s1027" style="position:absolute;top:51124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<v:group id="Группа 137" o:spid="_x0000_s1028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<v:rect id="Rectangle 91" o:spid="_x0000_s1029" style="position:absolute;width:4320;height:5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  <v:group id="Группа 148" o:spid="_x0000_s1031" style="position:absolute;top:12610;width:4320;height:30600" coordsize="4320,30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  <v:line id="Line 76" o:spid="_x0000_s1032" style="position:absolute;flip:x;visibility:visible;mso-wrap-style:square" from="0,0" to="4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" strokeweight="1.5pt"/>
                      <v:line id="Line 77" o:spid="_x0000_s1033" style="position:absolute;flip:x;visibility:visible;mso-wrap-style:square" from="0,8993" to="4320,8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" strokeweight="1.5pt"/>
                      <v:line id="Line 78" o:spid="_x0000_s1034" style="position:absolute;flip:x;visibility:visible;mso-wrap-style:square" from="0,18036" to="4320,18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" strokeweight="1.5pt"/>
                      <v:line id="Line 79" o:spid="_x0000_s1035" style="position:absolute;flip:x;visibility:visible;mso-wrap-style:square" from="0,30597" to="4320,30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" strokeweight="1.5pt"/>
                  </v:group>
                </v:group>
                <v:group id="Группа 166" o:spid="_x0000_s1037" style="position:absolute;left:67;top:373;width:3888;height:51480" coordsize="3873,5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<v:group id="Группа 167" o:spid="_x0000_s1038" style="position:absolute;width:1656;height:51480" coordsize="1656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" filled="f" stroked="f" strokeweight="1.5pt">
                      <v:textbox style="layout-flow:vertical;mso-layout-flow-alt:bottom-to-top" inset=".4mm,.4mm,.4mm,.4mm">
                        <w:txbxContent>
                          <w:p w14:paraId="78A88826" w14:textId="77777777" w:rsidR="004C7599" w:rsidRDefault="004C7599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" filled="f" stroked="f" strokeweight="1.5pt">
                      <v:textbox style="layout-flow:vertical;mso-layout-flow-alt:bottom-to-top" inset=".4mm,.4mm,.4mm,.4mm">
                        <w:txbxContent>
                          <w:p w14:paraId="5546EFC5" w14:textId="77777777" w:rsidR="004C7599" w:rsidRDefault="004C7599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" filled="f" stroked="f" strokeweight="1.5pt">
                      <v:textbox style="layout-flow:vertical;mso-layout-flow-alt:bottom-to-top" inset=".4mm,.4mm,.4mm,.4mm">
                        <w:txbxContent>
                          <w:p w14:paraId="68B6C654" w14:textId="77777777" w:rsidR="004C7599" w:rsidRDefault="004C7599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" filled="f" stroked="f" strokeweight="1.5pt">
                      <v:textbox style="layout-flow:vertical;mso-layout-flow-alt:bottom-to-top" inset=".4mm,.4mm,.4mm,.4mm">
                        <w:txbxContent>
                          <w:p w14:paraId="1FF76912" w14:textId="77777777" w:rsidR="004C7599" w:rsidRDefault="004C7599" w:rsidP="0033428A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" filled="f" stroked="f" strokeweight="1.5pt">
                      <v:textbox style="layout-flow:vertical;mso-layout-flow-alt:bottom-to-top" inset=".4mm,.4mm,.4mm,.4mm">
                        <w:txbxContent>
                          <w:p w14:paraId="55CE793D" w14:textId="77777777" w:rsidR="004C7599" w:rsidRDefault="004C7599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  <v:shape id="Text Box 87" o:spid="_x0000_s1045" type="#_x0000_t202" style="position:absolute;top:30593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" filled="f" stroked="f" strokeweight="1.5pt">
                      <v:textbox style="layout-flow:vertical;mso-layout-flow-alt:bottom-to-top" inset="0,0,0,0">
                        <w:txbxContent>
                          <w:p w14:paraId="4D637F53" w14:textId="77777777" w:rsidR="004C7599" w:rsidRDefault="004C759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" filled="f" stroked="f" strokeweight="1.5pt">
                      <v:textbox style="layout-flow:vertical;mso-layout-flow-alt:bottom-to-top" inset="0,0,0,0">
                        <w:txbxContent>
                          <w:p w14:paraId="2CBE2216" w14:textId="77777777" w:rsidR="004C7599" w:rsidRDefault="004C759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" filled="f" stroked="f" strokeweight="1.5pt">
                      <v:textbox style="layout-flow:vertical;mso-layout-flow-alt:bottom-to-top" inset="0,0,0,0">
                        <w:txbxContent>
                          <w:p w14:paraId="30A385D1" w14:textId="77777777" w:rsidR="004C7599" w:rsidRDefault="004C759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" filled="f" stroked="f" strokeweight="1.5pt">
                      <v:textbox style="layout-flow:vertical;mso-layout-flow-alt:bottom-to-top" inset="0,0,0,0">
                        <w:txbxContent>
                          <w:p w14:paraId="2977A78E" w14:textId="77777777" w:rsidR="004C7599" w:rsidRDefault="004C759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" filled="f" stroked="f" strokeweight="1.5pt">
                      <v:textbox style="layout-flow:vertical;mso-layout-flow-alt:bottom-to-top" inset="0,0,0,0">
                        <w:txbxContent>
                          <w:p w14:paraId="026A6885" w14:textId="77777777" w:rsidR="004C7599" w:rsidRDefault="004C759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58DB" w14:textId="77777777" w:rsidR="004C7599" w:rsidRDefault="004C7599">
    <w:pPr>
      <w:pStyle w:val="af5"/>
    </w:pPr>
    <w:r>
      <mc:AlternateContent>
        <mc:Choice Requires="wpg">
          <w:drawing>
            <wp:anchor distT="0" distB="0" distL="114300" distR="114300" simplePos="0" relativeHeight="251658752" behindDoc="0" locked="1" layoutInCell="1" allowOverlap="1" wp14:anchorId="060BD4AB" wp14:editId="0EEA5128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D7E713" w14:textId="77777777" w:rsidR="004C7599" w:rsidRDefault="004C7599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F61591" w14:textId="77777777" w:rsidR="004C7599" w:rsidRDefault="004C7599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363BF8E" w14:textId="77777777" w:rsidR="004C7599" w:rsidRDefault="004C7599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274B0D" w14:textId="77777777" w:rsidR="004C7599" w:rsidRDefault="004C7599" w:rsidP="004A7040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E9DD2A" w14:textId="77777777" w:rsidR="004C7599" w:rsidRDefault="004C7599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7A5FA6" w14:textId="77777777" w:rsidR="004C7599" w:rsidRDefault="004C759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2C95D98" w14:textId="77777777" w:rsidR="004C7599" w:rsidRDefault="004C759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13EE56" w14:textId="77777777" w:rsidR="004C7599" w:rsidRDefault="004C759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EA7D44" w14:textId="77777777" w:rsidR="004C7599" w:rsidRDefault="004C759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1F24A2" w14:textId="77777777" w:rsidR="004C7599" w:rsidRDefault="004C759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D5C2B2" w14:textId="77777777" w:rsidR="004C7599" w:rsidRPr="00945CCC" w:rsidRDefault="004C7599" w:rsidP="004A7040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BC4083" w14:textId="77777777" w:rsidR="004C7599" w:rsidRDefault="004C7599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9021BD" w14:textId="77777777" w:rsidR="004C7599" w:rsidRDefault="004C7599" w:rsidP="004A7040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8FEEE" w14:textId="77777777" w:rsidR="004C7599" w:rsidRPr="005E4A3B" w:rsidRDefault="004C7599" w:rsidP="004A7040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F9E61" w14:textId="77777777" w:rsidR="004C7599" w:rsidRPr="000411E6" w:rsidRDefault="004C7599" w:rsidP="004A7040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D1FF6F" w14:textId="77777777" w:rsidR="004C7599" w:rsidRDefault="004C7599" w:rsidP="004A7040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A4C46" w14:textId="77777777" w:rsidR="004C7599" w:rsidRDefault="004C7599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B9463D" w14:textId="77777777" w:rsidR="004C7599" w:rsidRPr="005E4A3B" w:rsidRDefault="004C7599" w:rsidP="004A7040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C60AB" w14:textId="77777777" w:rsidR="004C7599" w:rsidRPr="00931BFC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A1DE7" w14:textId="77777777" w:rsidR="004C7599" w:rsidRPr="00A32665" w:rsidRDefault="004C7599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384DB" w14:textId="77777777" w:rsidR="004C7599" w:rsidRPr="005E4A3B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D0A075" w14:textId="77777777" w:rsidR="004C7599" w:rsidRPr="005E4A3B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045FF8" w14:textId="77777777" w:rsidR="004C7599" w:rsidRPr="005E4A3B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9F92B7" w14:textId="77777777" w:rsidR="004C7599" w:rsidRPr="005E4A3B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12E73" w14:textId="77777777" w:rsidR="004C7599" w:rsidRPr="005E4A3B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16943F" w14:textId="77777777" w:rsidR="004C7599" w:rsidRPr="000411E6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959146" w14:textId="77777777" w:rsidR="004C7599" w:rsidRPr="000411E6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50356" w14:textId="77777777" w:rsidR="004C7599" w:rsidRPr="000411E6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ED3E9B" w14:textId="77777777" w:rsidR="004C7599" w:rsidRPr="000411E6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04F0A" w14:textId="77777777" w:rsidR="004C7599" w:rsidRPr="000411E6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60C9FE" w14:textId="77777777" w:rsidR="004C7599" w:rsidRPr="00707D64" w:rsidRDefault="004C7599" w:rsidP="004A7040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DF2CF8" w14:textId="77777777" w:rsidR="004C7599" w:rsidRPr="00A32665" w:rsidRDefault="004C7599" w:rsidP="004A7040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0D6ACC" w14:textId="77777777" w:rsidR="004C7599" w:rsidRPr="00CB1016" w:rsidRDefault="004C7599" w:rsidP="004A7040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E51AF4" w14:textId="77777777" w:rsidR="004C7599" w:rsidRPr="00CB1016" w:rsidRDefault="004C7599" w:rsidP="004A7040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29B21A" w14:textId="7E85646F" w:rsidR="004C7599" w:rsidRPr="00284D64" w:rsidRDefault="004C7599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ins w:id="0" w:author="Автор">
                                    <w:r w:rsidR="0047052E" w:rsidRPr="0047052E">
                                      <w:rPr>
                                        <w:i/>
                                        <w:noProof/>
                                        <w:rPrChange w:id="1" w:author="Автор">
                                          <w:rPr>
                                            <w:i/>
                                            <w:lang w:val="en-US"/>
                                          </w:rPr>
                                        </w:rPrChange>
                                      </w:rPr>
                                      <w:instrText>49</w:instrText>
                                    </w:r>
                                    <w:del w:id="2" w:author="Автор">
                                      <w:r w:rsidR="00AB1866" w:rsidRPr="00AB1866" w:rsidDel="0047052E">
                                        <w:rPr>
                                          <w:i/>
                                          <w:noProof/>
                                          <w:rPrChange w:id="3" w:author="Автор">
                                            <w:rPr>
                                              <w:i/>
                                              <w:lang w:val="en-US"/>
                                            </w:rPr>
                                          </w:rPrChange>
                                        </w:rPr>
                                        <w:delInstrText>49</w:delInstrText>
                                      </w:r>
                                      <w:r w:rsidR="00357247" w:rsidRPr="00357247" w:rsidDel="0047052E">
                                        <w:rPr>
                                          <w:i/>
                                          <w:noProof/>
                                          <w:rPrChange w:id="4" w:author="Автор">
                                            <w:rPr>
                                              <w:i/>
                                              <w:lang w:val="en-US"/>
                                            </w:rPr>
                                          </w:rPrChange>
                                        </w:rPr>
                                        <w:delInstrText>49</w:delInstrText>
                                      </w:r>
                                      <w:r w:rsidR="00043183" w:rsidRPr="00043183" w:rsidDel="0047052E">
                                        <w:rPr>
                                          <w:i/>
                                          <w:noProof/>
                                          <w:rPrChange w:id="5" w:author="Автор">
                                            <w:rPr>
                                              <w:i/>
                                              <w:lang w:val="en-US"/>
                                            </w:rPr>
                                          </w:rPrChange>
                                        </w:rPr>
                                        <w:delInstrText>49</w:delInstrText>
                                      </w:r>
                                      <w:r w:rsidR="00535E28" w:rsidRPr="00535E28" w:rsidDel="0047052E">
                                        <w:rPr>
                                          <w:i/>
                                          <w:noProof/>
                                          <w:rPrChange w:id="6" w:author="Автор">
                                            <w:rPr>
                                              <w:i/>
                                              <w:lang w:val="en-US"/>
                                            </w:rPr>
                                          </w:rPrChange>
                                        </w:rPr>
                                        <w:delInstrText>49</w:delInstrText>
                                      </w:r>
                                      <w:r w:rsidR="00510AF6" w:rsidRPr="00510AF6" w:rsidDel="0047052E">
                                        <w:rPr>
                                          <w:i/>
                                          <w:noProof/>
                                          <w:rPrChange w:id="7" w:author="Автор">
                                            <w:rPr>
                                              <w:i/>
                                              <w:lang w:val="en-US"/>
                                            </w:rPr>
                                          </w:rPrChange>
                                        </w:rPr>
                                        <w:delInstrText>49</w:delInstrText>
                                      </w:r>
                                      <w:r w:rsidR="00C50C89" w:rsidRPr="00C50C89" w:rsidDel="0047052E">
                                        <w:rPr>
                                          <w:i/>
                                          <w:noProof/>
                                          <w:rPrChange w:id="8" w:author="Автор">
                                            <w:rPr>
                                              <w:i/>
                                              <w:lang w:val="en-US"/>
                                            </w:rPr>
                                          </w:rPrChange>
                                        </w:rPr>
                                        <w:delInstrText>49</w:delInstrText>
                                      </w:r>
                                      <w:r w:rsidR="001555FA" w:rsidRPr="001555FA" w:rsidDel="0047052E">
                                        <w:rPr>
                                          <w:i/>
                                          <w:noProof/>
                                          <w:rPrChange w:id="9" w:author="Автор">
                                            <w:rPr>
                                              <w:i/>
                                              <w:lang w:val="en-US"/>
                                            </w:rPr>
                                          </w:rPrChange>
                                        </w:rPr>
                                        <w:delInstrText>49</w:delInstrText>
                                      </w:r>
                                      <w:r w:rsidR="006C1A63" w:rsidRPr="006C1A63" w:rsidDel="0047052E">
                                        <w:rPr>
                                          <w:i/>
                                          <w:noProof/>
                                          <w:rPrChange w:id="10" w:author="Автор">
                                            <w:rPr>
                                              <w:i/>
                                              <w:lang w:val="en-US"/>
                                            </w:rPr>
                                          </w:rPrChange>
                                        </w:rPr>
                                        <w:delInstrText>49</w:delInstrText>
                                      </w:r>
                                      <w:r w:rsidR="00E40845" w:rsidRPr="00E40845" w:rsidDel="0047052E">
                                        <w:rPr>
                                          <w:i/>
                                          <w:noProof/>
                                          <w:rPrChange w:id="11" w:author="Автор">
                                            <w:rPr>
                                              <w:i/>
                                              <w:lang w:val="en-US"/>
                                            </w:rPr>
                                          </w:rPrChange>
                                        </w:rPr>
                                        <w:delInstrText>49</w:delInstrText>
                                      </w:r>
                                      <w:r w:rsidR="00F34DDA" w:rsidRPr="00F34DDA" w:rsidDel="0047052E">
                                        <w:rPr>
                                          <w:i/>
                                          <w:noProof/>
                                          <w:rPrChange w:id="12" w:author="Автор">
                                            <w:rPr>
                                              <w:i/>
                                              <w:lang w:val="en-US"/>
                                            </w:rPr>
                                          </w:rPrChange>
                                        </w:rPr>
                                        <w:delInstrText>17</w:delInstrText>
                                      </w:r>
                                      <w:r w:rsidR="00153FD1" w:rsidRPr="00153FD1" w:rsidDel="0047052E">
                                        <w:rPr>
                                          <w:i/>
                                          <w:noProof/>
                                          <w:rPrChange w:id="13" w:author="Автор">
                                            <w:rPr>
                                              <w:i/>
                                              <w:lang w:val="en-US"/>
                                            </w:rPr>
                                          </w:rPrChange>
                                        </w:rPr>
                                        <w:delInstrText>49</w:delInstrText>
                                      </w:r>
                                    </w:del>
                                  </w:ins>
                                  <w:del w:id="14" w:author="Автор">
                                    <w:r w:rsidR="00153FD1" w:rsidRPr="00153FD1" w:rsidDel="0047052E">
                                      <w:rPr>
                                        <w:i/>
                                        <w:noProof/>
                                      </w:rPr>
                                      <w:delInstrText>49</w:delInstrText>
                                    </w:r>
                                  </w:del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ins w:id="15" w:author="Автор">
                                    <w:r w:rsidR="0047052E">
                                      <w:rPr>
                                        <w:i/>
                                        <w:noProof/>
                                      </w:rPr>
                                      <w:t>49</w:t>
                                    </w:r>
                                    <w:del w:id="16" w:author="Автор">
                                      <w:r w:rsidR="00AB1866" w:rsidDel="0047052E">
                                        <w:rPr>
                                          <w:i/>
                                          <w:noProof/>
                                        </w:rPr>
                                        <w:delText>49</w:delText>
                                      </w:r>
                                      <w:r w:rsidR="00357247" w:rsidDel="0047052E">
                                        <w:rPr>
                                          <w:i/>
                                          <w:noProof/>
                                        </w:rPr>
                                        <w:delText>49</w:delText>
                                      </w:r>
                                      <w:r w:rsidR="00043183" w:rsidDel="0047052E">
                                        <w:rPr>
                                          <w:i/>
                                          <w:noProof/>
                                        </w:rPr>
                                        <w:delText>49</w:delText>
                                      </w:r>
                                      <w:r w:rsidR="00535E28" w:rsidDel="0047052E">
                                        <w:rPr>
                                          <w:i/>
                                          <w:noProof/>
                                        </w:rPr>
                                        <w:delText>49</w:delText>
                                      </w:r>
                                      <w:r w:rsidR="00510AF6" w:rsidDel="0047052E">
                                        <w:rPr>
                                          <w:i/>
                                          <w:noProof/>
                                        </w:rPr>
                                        <w:delText>49</w:delText>
                                      </w:r>
                                      <w:r w:rsidR="00C50C89" w:rsidDel="0047052E">
                                        <w:rPr>
                                          <w:i/>
                                          <w:noProof/>
                                        </w:rPr>
                                        <w:delText>49</w:delText>
                                      </w:r>
                                      <w:r w:rsidR="001555FA" w:rsidDel="0047052E">
                                        <w:rPr>
                                          <w:i/>
                                          <w:noProof/>
                                        </w:rPr>
                                        <w:delText>49</w:delText>
                                      </w:r>
                                      <w:r w:rsidR="006C1A63" w:rsidDel="0047052E">
                                        <w:rPr>
                                          <w:i/>
                                          <w:noProof/>
                                        </w:rPr>
                                        <w:delText>49</w:delText>
                                      </w:r>
                                      <w:r w:rsidR="00E40845" w:rsidDel="0047052E">
                                        <w:rPr>
                                          <w:i/>
                                          <w:noProof/>
                                        </w:rPr>
                                        <w:delText>49</w:delText>
                                      </w:r>
                                      <w:r w:rsidR="00F34DDA" w:rsidDel="0047052E">
                                        <w:rPr>
                                          <w:i/>
                                          <w:noProof/>
                                        </w:rPr>
                                        <w:delText>17</w:delText>
                                      </w:r>
                                    </w:del>
                                  </w:ins>
                                  <w:del w:id="17" w:author="Автор">
                                    <w:r w:rsidR="00153FD1" w:rsidDel="0047052E">
                                      <w:rPr>
                                        <w:i/>
                                        <w:noProof/>
                                      </w:rPr>
                                      <w:delText>49</w:delText>
                                    </w:r>
                                  </w:del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93B2B" w14:textId="4F756E87" w:rsidR="004C7599" w:rsidRPr="0090775F" w:rsidRDefault="004C7599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153FD1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E74E2" w14:textId="77777777" w:rsidR="004C7599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D57E2" w14:textId="5EB547BE" w:rsidR="004C7599" w:rsidRPr="0053676F" w:rsidRDefault="004C7599" w:rsidP="004A7040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5091D" w14:textId="122E19D2" w:rsidR="004C7599" w:rsidRDefault="004C7599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796B786C" w14:textId="77777777" w:rsidR="004C7599" w:rsidRPr="00233860" w:rsidRDefault="004C7599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D0F1B7" w14:textId="77777777" w:rsidR="004C7599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42B63" w14:textId="77777777" w:rsidR="004C7599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DF06B6" w14:textId="77777777" w:rsidR="004C7599" w:rsidRPr="00945CCC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CEBA3" w14:textId="77777777" w:rsidR="004C7599" w:rsidRPr="00945CCC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CE4220" w14:textId="77777777" w:rsidR="004C7599" w:rsidRPr="005E4A3B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C83D5C" w14:textId="77777777" w:rsidR="004C7599" w:rsidRPr="005E4A3B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B498" w14:textId="77777777" w:rsidR="004C7599" w:rsidRPr="000411E6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9B5419" w14:textId="77777777" w:rsidR="004C7599" w:rsidRPr="000411E6" w:rsidRDefault="004C759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A80B6" w14:textId="77777777" w:rsidR="004C7599" w:rsidRPr="006C5C53" w:rsidRDefault="004C7599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F53E6" w14:textId="77777777" w:rsidR="004C7599" w:rsidRPr="006C5C53" w:rsidRDefault="004C7599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0BD4AB" id="_x0000_s1051" style="position:absolute;left:0;text-align:left;margin-left:22.6pt;margin-top:14.2pt;width:558.4pt;height:824.9pt;z-index:25165875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">
              <v:group id="Группа 3" o:spid="_x0000_s1052" style="position:absolute;width:70920;height:103320" coordsize="70920,10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<v:group id="Группа 4" o:spid="_x0000_s1053" style="position:absolute;width:70920;height:103320" coordsize="70917,10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group id="Группа 9" o:spid="_x0000_s1054" style="position:absolute;top:51124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<v:group id="Группа 448" o:spid="_x0000_s1055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  <v:rect id="Rectangle 91" o:spid="_x0000_s1056" style="position:absolute;width:4320;height:5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<v:group id="Группа 451" o:spid="_x0000_s1058" style="position:absolute;top:12610;width:4320;height:30600" coordsize="4320,30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  <v:line id="Line 76" o:spid="_x0000_s1059" style="position:absolute;flip:x;visibility:visible;mso-wrap-style:square" from="0,0" to="4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" strokeweight="1.5pt"/>
                          <v:line id="Line 77" o:spid="_x0000_s1060" style="position:absolute;flip:x;visibility:visible;mso-wrap-style:square" from="0,8993" to="4320,8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" strokeweight="1.5pt"/>
                          <v:line id="Line 78" o:spid="_x0000_s1061" style="position:absolute;flip:x;visibility:visible;mso-wrap-style:square" from="0,18036" to="4320,18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" strokeweight="1.5pt"/>
                          <v:line id="Line 79" o:spid="_x0000_s1062" style="position:absolute;flip:x;visibility:visible;mso-wrap-style:square" from="0,30597" to="4320,30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  <v:group id="Группа 458" o:spid="_x0000_s1065" style="position:absolute;width:1656;height:51480" coordsize="1656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9D7E713" w14:textId="77777777" w:rsidR="004C7599" w:rsidRDefault="004C7599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FF61591" w14:textId="77777777" w:rsidR="004C7599" w:rsidRDefault="004C7599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" filled="f" stroked="f" strokeweight="1.5pt">
                          <v:textbox style="layout-flow:vertical;mso-layout-flow-alt:bottom-to-top" inset=".4mm,.4mm,.4mm,.4mm">
                            <w:txbxContent>
                              <w:p w14:paraId="7363BF8E" w14:textId="77777777" w:rsidR="004C7599" w:rsidRDefault="004C7599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" filled="f" stroked="f" strokeweight="1.5pt">
                          <v:textbox style="layout-flow:vertical;mso-layout-flow-alt:bottom-to-top" inset=".4mm,.4mm,.4mm,.4mm">
                            <w:txbxContent>
                              <w:p w14:paraId="47274B0D" w14:textId="77777777" w:rsidR="004C7599" w:rsidRDefault="004C7599" w:rsidP="004A7040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4E9DD2A" w14:textId="77777777" w:rsidR="004C7599" w:rsidRDefault="004C7599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    <v:shape id="Text Box 87" o:spid="_x0000_s1072" type="#_x0000_t202" style="position:absolute;top:30593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" filled="f" stroked="f" strokeweight="1.5pt">
                          <v:textbox style="layout-flow:vertical;mso-layout-flow-alt:bottom-to-top" inset="0,0,0,0">
                            <w:txbxContent>
                              <w:p w14:paraId="257A5FA6" w14:textId="77777777" w:rsidR="004C7599" w:rsidRDefault="004C759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" filled="f" stroked="f" strokeweight="1.5pt">
                          <v:textbox style="layout-flow:vertical;mso-layout-flow-alt:bottom-to-top" inset="0,0,0,0">
                            <w:txbxContent>
                              <w:p w14:paraId="32C95D98" w14:textId="77777777" w:rsidR="004C7599" w:rsidRDefault="004C759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" filled="f" stroked="f" strokeweight="1.5pt">
                          <v:textbox style="layout-flow:vertical;mso-layout-flow-alt:bottom-to-top" inset="0,0,0,0">
                            <w:txbxContent>
                              <w:p w14:paraId="2E13EE56" w14:textId="77777777" w:rsidR="004C7599" w:rsidRDefault="004C759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" filled="f" stroked="f" strokeweight="1.5pt">
                          <v:textbox style="layout-flow:vertical;mso-layout-flow-alt:bottom-to-top" inset="0,0,0,0">
                            <w:txbxContent>
                              <w:p w14:paraId="3BEA7D44" w14:textId="77777777" w:rsidR="004C7599" w:rsidRDefault="004C759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" filled="f" stroked="f" strokeweight="1.5pt">
                          <v:textbox style="layout-flow:vertical;mso-layout-flow-alt:bottom-to-top" inset="0,0,0,0">
                            <w:txbxContent>
                              <w:p w14:paraId="4B1F24A2" w14:textId="77777777" w:rsidR="004C7599" w:rsidRDefault="004C759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group id="Группа 476" o:spid="_x0000_s1079" style="position:absolute;width:66600;height:14400" coordsize="66609,1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<v:line id="Line 102" o:spid="_x0000_s1080" style="position:absolute;flip:x;visibility:visible;mso-wrap-style:square" from="23386,0" to="23386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        <v:line id="Line 135" o:spid="_x0000_s1088" style="position:absolute;visibility:visible;mso-wrap-style:square" from="52212,7206" to="52212,9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/>
                    <v:line id="Прямая соединительная линия 18" o:spid="_x0000_s1089" style="position:absolute;visibility:visible;mso-wrap-style:square" from="0,0" to="66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e1l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" strokeweight="1.5pt"/>
                    <v:line id="Line 98" o:spid="_x0000_s1090" style="position:absolute;flip:x;visibility:visible;mso-wrap-style:square" from="6118,0" to="6118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  <v:rect id="Rectangle 119" o:spid="_x0000_s1102" style="position:absolute;left:2512;top:3617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" filled="f" stroked="f">
                      <v:textbox inset="0,0,0,0">
                        <w:txbxContent>
                          <w:p w14:paraId="4ED5C2B2" w14:textId="77777777" w:rsidR="004C7599" w:rsidRPr="00945CCC" w:rsidRDefault="004C7599" w:rsidP="004A7040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" filled="f" stroked="f">
                      <v:textbox inset="0,0,0,0">
                        <w:txbxContent>
                          <w:p w14:paraId="4DBC4083" w14:textId="77777777" w:rsidR="004C7599" w:rsidRDefault="004C7599" w:rsidP="004A7040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" filled="f" stroked="f">
                      <v:textbox inset="0,0,0,0">
                        <w:txbxContent>
                          <w:p w14:paraId="0E9021BD" w14:textId="77777777" w:rsidR="004C7599" w:rsidRDefault="004C7599" w:rsidP="004A7040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" filled="f" stroked="f">
                      <v:textbox inset="0,0,0,0">
                        <w:txbxContent>
                          <w:p w14:paraId="0458FEEE" w14:textId="77777777" w:rsidR="004C7599" w:rsidRPr="005E4A3B" w:rsidRDefault="004C7599" w:rsidP="004A7040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" filled="f" stroked="f">
                      <v:textbox inset="0,0,0,0">
                        <w:txbxContent>
                          <w:p w14:paraId="464F9E61" w14:textId="77777777" w:rsidR="004C7599" w:rsidRPr="000411E6" w:rsidRDefault="004C7599" w:rsidP="004A7040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" filled="f" stroked="f">
                      <v:textbox inset="0,0,0,0">
                        <w:txbxContent>
                          <w:p w14:paraId="64D1FF6F" w14:textId="77777777" w:rsidR="004C7599" w:rsidRDefault="004C7599" w:rsidP="004A7040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" filled="f" stroked="f">
                      <v:textbox inset="0,0,0,0">
                        <w:txbxContent>
                          <w:p w14:paraId="4A0A4C46" w14:textId="77777777" w:rsidR="004C7599" w:rsidRDefault="004C7599" w:rsidP="004A7040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" filled="f" stroked="f">
                      <v:textbox inset="0,0,0,0">
                        <w:txbxContent>
                          <w:p w14:paraId="57B9463D" w14:textId="77777777" w:rsidR="004C7599" w:rsidRPr="005E4A3B" w:rsidRDefault="004C7599" w:rsidP="004A7040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" filled="f" stroked="f">
                      <v:textbox inset="0,0,0,0">
                        <w:txbxContent>
                          <w:p w14:paraId="1CCC60AB" w14:textId="77777777" w:rsidR="004C7599" w:rsidRPr="00931BFC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" filled="f" stroked="f">
                      <v:textbox inset="0,0,0,0">
                        <w:txbxContent>
                          <w:p w14:paraId="4B3A1DE7" w14:textId="77777777" w:rsidR="004C7599" w:rsidRPr="00A32665" w:rsidRDefault="004C7599" w:rsidP="004A7040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" filled="f" stroked="f">
                      <v:textbox inset="0,0,0,0">
                        <w:txbxContent>
                          <w:p w14:paraId="24D384DB" w14:textId="77777777" w:rsidR="004C7599" w:rsidRPr="005E4A3B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" filled="f" stroked="f">
                      <v:textbox inset="0,0,0,0">
                        <w:txbxContent>
                          <w:p w14:paraId="4AD0A075" w14:textId="77777777" w:rsidR="004C7599" w:rsidRPr="005E4A3B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" filled="f" stroked="f">
                      <v:textbox inset="0,0,0,0">
                        <w:txbxContent>
                          <w:p w14:paraId="1E045FF8" w14:textId="77777777" w:rsidR="004C7599" w:rsidRPr="005E4A3B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" filled="f" stroked="f">
                      <v:textbox inset="0,0,0,0">
                        <w:txbxContent>
                          <w:p w14:paraId="0F9F92B7" w14:textId="77777777" w:rsidR="004C7599" w:rsidRPr="005E4A3B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" filled="f" stroked="f">
                      <v:textbox inset="0,0,0,0">
                        <w:txbxContent>
                          <w:p w14:paraId="6E612E73" w14:textId="77777777" w:rsidR="004C7599" w:rsidRPr="005E4A3B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" filled="f" stroked="f">
                      <v:textbox inset="0,0,0,0">
                        <w:txbxContent>
                          <w:p w14:paraId="2B16943F" w14:textId="77777777" w:rsidR="004C7599" w:rsidRPr="000411E6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" filled="f" stroked="f">
                      <v:textbox inset="0,0,0,0">
                        <w:txbxContent>
                          <w:p w14:paraId="29959146" w14:textId="77777777" w:rsidR="004C7599" w:rsidRPr="000411E6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" filled="f" stroked="f">
                      <v:textbox inset="0,0,0,0">
                        <w:txbxContent>
                          <w:p w14:paraId="2A650356" w14:textId="77777777" w:rsidR="004C7599" w:rsidRPr="000411E6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" filled="f" stroked="f">
                      <v:textbox inset="0,0,0,0">
                        <w:txbxContent>
                          <w:p w14:paraId="5BED3E9B" w14:textId="77777777" w:rsidR="004C7599" w:rsidRPr="000411E6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" filled="f" stroked="f">
                      <v:textbox inset="0,0,0,0">
                        <w:txbxContent>
                          <w:p w14:paraId="6A004F0A" w14:textId="77777777" w:rsidR="004C7599" w:rsidRPr="000411E6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" filled="f" stroked="f">
                      <v:textbox inset="1pt,.4mm,1pt,1pt">
                        <w:txbxContent>
                          <w:p w14:paraId="7960C9FE" w14:textId="77777777" w:rsidR="004C7599" w:rsidRPr="00707D64" w:rsidRDefault="004C7599" w:rsidP="004A7040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" filled="f" stroked="f">
                      <v:textbox inset="1pt,.4mm,1pt,1pt">
                        <w:txbxContent>
                          <w:p w14:paraId="47DF2CF8" w14:textId="77777777" w:rsidR="004C7599" w:rsidRPr="00A32665" w:rsidRDefault="004C7599" w:rsidP="004A7040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" filled="f" stroked="f">
                      <v:textbox inset="1pt,.4mm,1pt,1pt">
                        <w:txbxContent>
                          <w:p w14:paraId="6E0D6ACC" w14:textId="77777777" w:rsidR="004C7599" w:rsidRPr="00CB1016" w:rsidRDefault="004C7599" w:rsidP="004A7040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" filled="f" stroked="f">
                      <v:textbox inset="1pt,.4mm,1pt,1pt">
                        <w:txbxContent>
                          <w:p w14:paraId="53E51AF4" w14:textId="77777777" w:rsidR="004C7599" w:rsidRPr="00CB1016" w:rsidRDefault="004C7599" w:rsidP="004A7040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" filled="f" stroked="f">
                      <v:textbox inset="1pt,.4mm,1pt,1pt">
                        <w:txbxContent>
                          <w:p w14:paraId="3D29B21A" w14:textId="7E85646F" w:rsidR="004C7599" w:rsidRPr="00284D64" w:rsidRDefault="004C7599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ins w:id="18" w:author="Автор">
                              <w:r w:rsidR="0047052E" w:rsidRPr="0047052E">
                                <w:rPr>
                                  <w:i/>
                                  <w:noProof/>
                                  <w:rPrChange w:id="19" w:author="Автор">
                                    <w:rPr>
                                      <w:i/>
                                      <w:lang w:val="en-US"/>
                                    </w:rPr>
                                  </w:rPrChange>
                                </w:rPr>
                                <w:instrText>49</w:instrText>
                              </w:r>
                              <w:del w:id="20" w:author="Автор">
                                <w:r w:rsidR="00AB1866" w:rsidRPr="00AB1866" w:rsidDel="0047052E">
                                  <w:rPr>
                                    <w:i/>
                                    <w:noProof/>
                                    <w:rPrChange w:id="21" w:author="Автор">
                                      <w:rPr>
                                        <w:i/>
                                        <w:lang w:val="en-US"/>
                                      </w:rPr>
                                    </w:rPrChange>
                                  </w:rPr>
                                  <w:delInstrText>49</w:delInstrText>
                                </w:r>
                                <w:r w:rsidR="00357247" w:rsidRPr="00357247" w:rsidDel="0047052E">
                                  <w:rPr>
                                    <w:i/>
                                    <w:noProof/>
                                    <w:rPrChange w:id="22" w:author="Автор">
                                      <w:rPr>
                                        <w:i/>
                                        <w:lang w:val="en-US"/>
                                      </w:rPr>
                                    </w:rPrChange>
                                  </w:rPr>
                                  <w:delInstrText>49</w:delInstrText>
                                </w:r>
                                <w:r w:rsidR="00043183" w:rsidRPr="00043183" w:rsidDel="0047052E">
                                  <w:rPr>
                                    <w:i/>
                                    <w:noProof/>
                                    <w:rPrChange w:id="23" w:author="Автор">
                                      <w:rPr>
                                        <w:i/>
                                        <w:lang w:val="en-US"/>
                                      </w:rPr>
                                    </w:rPrChange>
                                  </w:rPr>
                                  <w:delInstrText>49</w:delInstrText>
                                </w:r>
                                <w:r w:rsidR="00535E28" w:rsidRPr="00535E28" w:rsidDel="0047052E">
                                  <w:rPr>
                                    <w:i/>
                                    <w:noProof/>
                                    <w:rPrChange w:id="24" w:author="Автор">
                                      <w:rPr>
                                        <w:i/>
                                        <w:lang w:val="en-US"/>
                                      </w:rPr>
                                    </w:rPrChange>
                                  </w:rPr>
                                  <w:delInstrText>49</w:delInstrText>
                                </w:r>
                                <w:r w:rsidR="00510AF6" w:rsidRPr="00510AF6" w:rsidDel="0047052E">
                                  <w:rPr>
                                    <w:i/>
                                    <w:noProof/>
                                    <w:rPrChange w:id="25" w:author="Автор">
                                      <w:rPr>
                                        <w:i/>
                                        <w:lang w:val="en-US"/>
                                      </w:rPr>
                                    </w:rPrChange>
                                  </w:rPr>
                                  <w:delInstrText>49</w:delInstrText>
                                </w:r>
                                <w:r w:rsidR="00C50C89" w:rsidRPr="00C50C89" w:rsidDel="0047052E">
                                  <w:rPr>
                                    <w:i/>
                                    <w:noProof/>
                                    <w:rPrChange w:id="26" w:author="Автор">
                                      <w:rPr>
                                        <w:i/>
                                        <w:lang w:val="en-US"/>
                                      </w:rPr>
                                    </w:rPrChange>
                                  </w:rPr>
                                  <w:delInstrText>49</w:delInstrText>
                                </w:r>
                                <w:r w:rsidR="001555FA" w:rsidRPr="001555FA" w:rsidDel="0047052E">
                                  <w:rPr>
                                    <w:i/>
                                    <w:noProof/>
                                    <w:rPrChange w:id="27" w:author="Автор">
                                      <w:rPr>
                                        <w:i/>
                                        <w:lang w:val="en-US"/>
                                      </w:rPr>
                                    </w:rPrChange>
                                  </w:rPr>
                                  <w:delInstrText>49</w:delInstrText>
                                </w:r>
                                <w:r w:rsidR="006C1A63" w:rsidRPr="006C1A63" w:rsidDel="0047052E">
                                  <w:rPr>
                                    <w:i/>
                                    <w:noProof/>
                                    <w:rPrChange w:id="28" w:author="Автор">
                                      <w:rPr>
                                        <w:i/>
                                        <w:lang w:val="en-US"/>
                                      </w:rPr>
                                    </w:rPrChange>
                                  </w:rPr>
                                  <w:delInstrText>49</w:delInstrText>
                                </w:r>
                                <w:r w:rsidR="00E40845" w:rsidRPr="00E40845" w:rsidDel="0047052E">
                                  <w:rPr>
                                    <w:i/>
                                    <w:noProof/>
                                    <w:rPrChange w:id="29" w:author="Автор">
                                      <w:rPr>
                                        <w:i/>
                                        <w:lang w:val="en-US"/>
                                      </w:rPr>
                                    </w:rPrChange>
                                  </w:rPr>
                                  <w:delInstrText>49</w:delInstrText>
                                </w:r>
                                <w:r w:rsidR="00F34DDA" w:rsidRPr="00F34DDA" w:rsidDel="0047052E">
                                  <w:rPr>
                                    <w:i/>
                                    <w:noProof/>
                                    <w:rPrChange w:id="30" w:author="Автор">
                                      <w:rPr>
                                        <w:i/>
                                        <w:lang w:val="en-US"/>
                                      </w:rPr>
                                    </w:rPrChange>
                                  </w:rPr>
                                  <w:delInstrText>17</w:delInstrText>
                                </w:r>
                                <w:r w:rsidR="00153FD1" w:rsidRPr="00153FD1" w:rsidDel="0047052E">
                                  <w:rPr>
                                    <w:i/>
                                    <w:noProof/>
                                    <w:rPrChange w:id="31" w:author="Автор">
                                      <w:rPr>
                                        <w:i/>
                                        <w:lang w:val="en-US"/>
                                      </w:rPr>
                                    </w:rPrChange>
                                  </w:rPr>
                                  <w:delInstrText>49</w:delInstrText>
                                </w:r>
                              </w:del>
                            </w:ins>
                            <w:del w:id="32" w:author="Автор">
                              <w:r w:rsidR="00153FD1" w:rsidRPr="00153FD1" w:rsidDel="0047052E">
                                <w:rPr>
                                  <w:i/>
                                  <w:noProof/>
                                </w:rPr>
                                <w:delInstrText>49</w:delInstrText>
                              </w:r>
                            </w:del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ins w:id="33" w:author="Автор">
                              <w:r w:rsidR="0047052E">
                                <w:rPr>
                                  <w:i/>
                                  <w:noProof/>
                                </w:rPr>
                                <w:t>49</w:t>
                              </w:r>
                              <w:del w:id="34" w:author="Автор">
                                <w:r w:rsidR="00AB1866" w:rsidDel="0047052E">
                                  <w:rPr>
                                    <w:i/>
                                    <w:noProof/>
                                  </w:rPr>
                                  <w:delText>49</w:delText>
                                </w:r>
                                <w:r w:rsidR="00357247" w:rsidDel="0047052E">
                                  <w:rPr>
                                    <w:i/>
                                    <w:noProof/>
                                  </w:rPr>
                                  <w:delText>49</w:delText>
                                </w:r>
                                <w:r w:rsidR="00043183" w:rsidDel="0047052E">
                                  <w:rPr>
                                    <w:i/>
                                    <w:noProof/>
                                  </w:rPr>
                                  <w:delText>49</w:delText>
                                </w:r>
                                <w:r w:rsidR="00535E28" w:rsidDel="0047052E">
                                  <w:rPr>
                                    <w:i/>
                                    <w:noProof/>
                                  </w:rPr>
                                  <w:delText>49</w:delText>
                                </w:r>
                                <w:r w:rsidR="00510AF6" w:rsidDel="0047052E">
                                  <w:rPr>
                                    <w:i/>
                                    <w:noProof/>
                                  </w:rPr>
                                  <w:delText>49</w:delText>
                                </w:r>
                                <w:r w:rsidR="00C50C89" w:rsidDel="0047052E">
                                  <w:rPr>
                                    <w:i/>
                                    <w:noProof/>
                                  </w:rPr>
                                  <w:delText>49</w:delText>
                                </w:r>
                                <w:r w:rsidR="001555FA" w:rsidDel="0047052E">
                                  <w:rPr>
                                    <w:i/>
                                    <w:noProof/>
                                  </w:rPr>
                                  <w:delText>49</w:delText>
                                </w:r>
                                <w:r w:rsidR="006C1A63" w:rsidDel="0047052E">
                                  <w:rPr>
                                    <w:i/>
                                    <w:noProof/>
                                  </w:rPr>
                                  <w:delText>49</w:delText>
                                </w:r>
                                <w:r w:rsidR="00E40845" w:rsidDel="0047052E">
                                  <w:rPr>
                                    <w:i/>
                                    <w:noProof/>
                                  </w:rPr>
                                  <w:delText>49</w:delText>
                                </w:r>
                                <w:r w:rsidR="00F34DDA" w:rsidDel="0047052E">
                                  <w:rPr>
                                    <w:i/>
                                    <w:noProof/>
                                  </w:rPr>
                                  <w:delText>17</w:delText>
                                </w:r>
                              </w:del>
                            </w:ins>
                            <w:del w:id="35" w:author="Автор">
                              <w:r w:rsidR="00153FD1" w:rsidDel="0047052E">
                                <w:rPr>
                                  <w:i/>
                                  <w:noProof/>
                                </w:rPr>
                                <w:delText>49</w:delText>
                              </w:r>
                            </w:del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" filled="f" stroked="f">
                      <v:textbox inset="1pt,.4mm,1pt,1pt">
                        <w:txbxContent>
                          <w:p w14:paraId="09B93B2B" w14:textId="4F756E87" w:rsidR="004C7599" w:rsidRPr="0090775F" w:rsidRDefault="004C7599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153FD1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" filled="f" stroked="f">
                      <v:textbox inset="1pt,.4mm,1pt,1pt">
                        <w:txbxContent>
                          <w:p w14:paraId="307E74E2" w14:textId="77777777" w:rsidR="004C7599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" filled="f" stroked="f">
                      <v:textbox inset="1pt,.4mm,1pt,1pt">
                        <w:txbxContent>
                          <w:p w14:paraId="65CD57E2" w14:textId="5EB547BE" w:rsidR="004C7599" w:rsidRPr="0053676F" w:rsidRDefault="004C7599" w:rsidP="004A7040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" filled="f" stroked="f">
                      <v:textbox inset="1pt,.4mm,1pt,1pt">
                        <w:txbxContent>
                          <w:p w14:paraId="5EF5091D" w14:textId="122E19D2" w:rsidR="004C7599" w:rsidRDefault="004C7599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796B786C" w14:textId="77777777" w:rsidR="004C7599" w:rsidRPr="00233860" w:rsidRDefault="004C7599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" filled="f" stroked="f">
                      <v:textbox inset="0,0,0,0">
                        <w:txbxContent>
                          <w:p w14:paraId="7AD0F1B7" w14:textId="77777777" w:rsidR="004C7599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" filled="f" stroked="f">
                      <v:textbox inset="0,0,0,0">
                        <w:txbxContent>
                          <w:p w14:paraId="76E42B63" w14:textId="77777777" w:rsidR="004C7599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" filled="f" stroked="f">
                      <v:textbox inset="0,0,0,0">
                        <w:txbxContent>
                          <w:p w14:paraId="74DF06B6" w14:textId="77777777" w:rsidR="004C7599" w:rsidRPr="00945CCC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" filled="f" stroked="f">
                      <v:textbox inset="0,0,0,0">
                        <w:txbxContent>
                          <w:p w14:paraId="569CEBA3" w14:textId="77777777" w:rsidR="004C7599" w:rsidRPr="00945CCC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" filled="f" stroked="f">
                      <v:textbox inset="0,0,0,0">
                        <w:txbxContent>
                          <w:p w14:paraId="31CE4220" w14:textId="77777777" w:rsidR="004C7599" w:rsidRPr="005E4A3B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" filled="f" stroked="f">
                      <v:textbox inset="0,0,0,0">
                        <w:txbxContent>
                          <w:p w14:paraId="2FC83D5C" w14:textId="77777777" w:rsidR="004C7599" w:rsidRPr="005E4A3B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" filled="f" stroked="f">
                      <v:textbox inset="0,0,0,0">
                        <w:txbxContent>
                          <w:p w14:paraId="41BBB498" w14:textId="77777777" w:rsidR="004C7599" w:rsidRPr="000411E6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" filled="f" stroked="f">
                      <v:textbox inset="0,0,0,0">
                        <w:txbxContent>
                          <w:p w14:paraId="3B9B5419" w14:textId="77777777" w:rsidR="004C7599" w:rsidRPr="000411E6" w:rsidRDefault="004C759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<v:rect id="Rectangle 122" o:spid="_x0000_s1140" style="position:absolute;left:-2163;width:12966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" filled="f" stroked="f">
                  <v:textbox inset="1pt,.4mm,1pt,1pt">
                    <w:txbxContent>
                      <w:p w14:paraId="0C4A80B6" w14:textId="77777777" w:rsidR="004C7599" w:rsidRPr="006C5C53" w:rsidRDefault="004C7599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" filled="f" stroked="f">
                  <v:textbox inset="1pt,.4mm,1pt,1pt">
                    <w:txbxContent>
                      <w:p w14:paraId="10DF53E6" w14:textId="77777777" w:rsidR="004C7599" w:rsidRPr="006C5C53" w:rsidRDefault="004C7599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F31DD" w14:textId="77777777" w:rsidR="004C7599" w:rsidRPr="00BF7191" w:rsidRDefault="004C7599" w:rsidP="0033428A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4E382560" wp14:editId="5AFEB668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A795454" w14:textId="77777777" w:rsidR="004C7599" w:rsidRDefault="004C7599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D8AAEEB" w14:textId="77777777" w:rsidR="004C7599" w:rsidRDefault="004C7599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69B44B" w14:textId="77777777" w:rsidR="004C7599" w:rsidRDefault="004C7599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4BCFA7" w14:textId="77777777" w:rsidR="004C7599" w:rsidRDefault="004C7599" w:rsidP="00477B6D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41E89FF" w14:textId="77777777" w:rsidR="004C7599" w:rsidRDefault="004C7599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038AED6" w14:textId="77777777" w:rsidR="004C7599" w:rsidRDefault="004C759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AC2A0B" w14:textId="77777777" w:rsidR="004C7599" w:rsidRDefault="004C759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17FC027" w14:textId="77777777" w:rsidR="004C7599" w:rsidRDefault="004C759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9C3D542" w14:textId="77777777" w:rsidR="004C7599" w:rsidRDefault="004C759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0207FD3" w14:textId="77777777" w:rsidR="004C7599" w:rsidRDefault="004C759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0A4F2D" w14:textId="77777777" w:rsidR="004C7599" w:rsidRPr="00CB1016" w:rsidRDefault="004C7599" w:rsidP="00477B6D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136346" w14:textId="2B68E6A4" w:rsidR="004C7599" w:rsidRPr="0090775F" w:rsidRDefault="004C7599" w:rsidP="00477B6D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8C4195" w14:textId="7A2E84E0" w:rsidR="004C7599" w:rsidRPr="0053676F" w:rsidRDefault="004C7599" w:rsidP="00477B6D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</w:t>
                                    </w:r>
                                    <w:proofErr w:type="gramStart"/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466452.129.ПД</w:t>
                                    </w:r>
                                    <w:proofErr w:type="gramEnd"/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C8C68F" w14:textId="77777777" w:rsidR="004C7599" w:rsidRPr="00945CCC" w:rsidRDefault="004C7599" w:rsidP="00477B6D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C8A0C7" w14:textId="77777777" w:rsidR="004C7599" w:rsidRDefault="004C7599" w:rsidP="00477B6D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C9939" w14:textId="77777777" w:rsidR="004C7599" w:rsidRPr="005E4A3B" w:rsidRDefault="004C7599" w:rsidP="00477B6D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30CC57" w14:textId="77777777" w:rsidR="004C7599" w:rsidRPr="000411E6" w:rsidRDefault="004C7599" w:rsidP="00477B6D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85C839" w14:textId="77777777" w:rsidR="004C7599" w:rsidRPr="005E4A3B" w:rsidRDefault="004C7599" w:rsidP="00477B6D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5CB4995" w14:textId="77777777" w:rsidR="004C7599" w:rsidRDefault="004C759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484459" w14:textId="77777777" w:rsidR="004C7599" w:rsidRDefault="004C759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CBECAC" w14:textId="77777777" w:rsidR="004C7599" w:rsidRPr="00945CCC" w:rsidRDefault="004C759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CEA493" w14:textId="77777777" w:rsidR="004C7599" w:rsidRPr="00945CCC" w:rsidRDefault="004C759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1FD1E8" w14:textId="77777777" w:rsidR="004C7599" w:rsidRPr="005E4A3B" w:rsidRDefault="004C759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5CC0FF" w14:textId="77777777" w:rsidR="004C7599" w:rsidRPr="005E4A3B" w:rsidRDefault="004C759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FCD7AF" w14:textId="77777777" w:rsidR="004C7599" w:rsidRPr="000411E6" w:rsidRDefault="004C759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5887CDD" w14:textId="77777777" w:rsidR="004C7599" w:rsidRPr="000411E6" w:rsidRDefault="004C759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A388E" w14:textId="77777777" w:rsidR="004C7599" w:rsidRPr="006C5C53" w:rsidRDefault="004C7599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CB081" w14:textId="77777777" w:rsidR="004C7599" w:rsidRPr="006C5C53" w:rsidRDefault="004C7599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382560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">
              <v:group id="_x0000_s1143" style="position:absolute;width:70920;height:103320" coordsize="70920,103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group id="Группа 21" o:spid="_x0000_s1144" style="position:absolute;width:70920;height:103320" coordsize="70917,10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group id="Группа 24" o:spid="_x0000_s1145" style="position:absolute;top:51124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group id="Группа 25" o:spid="_x0000_s1146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rect id="Rectangle 91" o:spid="_x0000_s1147" style="position:absolute;width:4320;height:5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v:group id="Группа 30" o:spid="_x0000_s1149" style="position:absolute;top:12610;width:4320;height:30600" coordsize="4320,30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  <v:line id="Line 76" o:spid="_x0000_s1150" style="position:absolute;flip:x;visibility:visible;mso-wrap-style:square" from="0,0" to="4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" strokeweight="1.5pt"/>
                          <v:line id="Line 77" o:spid="_x0000_s1151" style="position:absolute;flip:x;visibility:visible;mso-wrap-style:square" from="0,8993" to="4320,8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" strokeweight="1.5pt"/>
                          <v:line id="Line 78" o:spid="_x0000_s1152" style="position:absolute;flip:x;visibility:visible;mso-wrap-style:square" from="0,18036" to="4320,18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" strokeweight="1.5pt"/>
                          <v:line id="Line 79" o:spid="_x0000_s1153" style="position:absolute;flip:x;visibility:visible;mso-wrap-style:square" from="0,30597" to="4320,30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<v:group id="Группа 43" o:spid="_x0000_s1156" style="position:absolute;width:1656;height:51480" coordsize="1656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" filled="f" stroked="f" strokeweight="1.5pt">
                          <v:textbox style="layout-flow:vertical;mso-layout-flow-alt:bottom-to-top" inset=".4mm,.4mm,.4mm,.4mm">
                            <w:txbxContent>
                              <w:p w14:paraId="0A795454" w14:textId="77777777" w:rsidR="004C7599" w:rsidRDefault="004C7599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" filled="f" stroked="f" strokeweight="1.5pt">
                          <v:textbox style="layout-flow:vertical;mso-layout-flow-alt:bottom-to-top" inset=".4mm,.4mm,.4mm,.4mm">
                            <w:txbxContent>
                              <w:p w14:paraId="2D8AAEEB" w14:textId="77777777" w:rsidR="004C7599" w:rsidRDefault="004C7599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" filled="f" stroked="f" strokeweight="1.5pt">
                          <v:textbox style="layout-flow:vertical;mso-layout-flow-alt:bottom-to-top" inset=".4mm,.4mm,.4mm,.4mm">
                            <w:txbxContent>
                              <w:p w14:paraId="1469B44B" w14:textId="77777777" w:rsidR="004C7599" w:rsidRDefault="004C7599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" filled="f" stroked="f" strokeweight="1.5pt">
                          <v:textbox style="layout-flow:vertical;mso-layout-flow-alt:bottom-to-top" inset=".4mm,.4mm,.4mm,.4mm">
                            <w:txbxContent>
                              <w:p w14:paraId="5D4BCFA7" w14:textId="77777777" w:rsidR="004C7599" w:rsidRDefault="004C7599" w:rsidP="00477B6D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" filled="f" stroked="f" strokeweight="1.5pt">
                          <v:textbox style="layout-flow:vertical;mso-layout-flow-alt:bottom-to-top" inset=".4mm,.4mm,.4mm,.4mm">
                            <w:txbxContent>
                              <w:p w14:paraId="441E89FF" w14:textId="77777777" w:rsidR="004C7599" w:rsidRDefault="004C7599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<v:shape id="Text Box 87" o:spid="_x0000_s1163" type="#_x0000_t202" style="position:absolute;top:30593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" filled="f" stroked="f" strokeweight="1.5pt">
                          <v:textbox style="layout-flow:vertical;mso-layout-flow-alt:bottom-to-top" inset="0,0,0,0">
                            <w:txbxContent>
                              <w:p w14:paraId="5038AED6" w14:textId="77777777" w:rsidR="004C7599" w:rsidRDefault="004C759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" filled="f" stroked="f" strokeweight="1.5pt">
                          <v:textbox style="layout-flow:vertical;mso-layout-flow-alt:bottom-to-top" inset="0,0,0,0">
                            <w:txbxContent>
                              <w:p w14:paraId="4BAC2A0B" w14:textId="77777777" w:rsidR="004C7599" w:rsidRDefault="004C759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" filled="f" stroked="f" strokeweight="1.5pt">
                          <v:textbox style="layout-flow:vertical;mso-layout-flow-alt:bottom-to-top" inset="0,0,0,0">
                            <w:txbxContent>
                              <w:p w14:paraId="717FC027" w14:textId="77777777" w:rsidR="004C7599" w:rsidRDefault="004C759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" filled="f" stroked="f" strokeweight="1.5pt">
                          <v:textbox style="layout-flow:vertical;mso-layout-flow-alt:bottom-to-top" inset="0,0,0,0">
                            <w:txbxContent>
                              <w:p w14:paraId="69C3D542" w14:textId="77777777" w:rsidR="004C7599" w:rsidRDefault="004C759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" filled="f" stroked="f" strokeweight="1.5pt">
                          <v:textbox style="layout-flow:vertical;mso-layout-flow-alt:bottom-to-top" inset="0,0,0,0">
                            <w:txbxContent>
                              <w:p w14:paraId="60207FD3" w14:textId="77777777" w:rsidR="004C7599" w:rsidRDefault="004C759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Группа 61" o:spid="_x0000_s1170" style="position:absolute;width:66600;height:5400" coordsize="66603,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line id="Line 102" o:spid="_x0000_s1171" style="position:absolute;flip:x;visibility:visible;mso-wrap-style:square" from="23412,0" to="23412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" strokeweight="1.5pt"/>
                    <v:line id="Line 98" o:spid="_x0000_s1175" style="position:absolute;flip:x;visibility:visible;mso-wrap-style:square" from="6129,0" to="6129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group id="Группа 74" o:spid="_x0000_s1182" style="position:absolute;left:25020;width:41220;height:5364" coordsize="41222,5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rect id="Rectangle 123" o:spid="_x0000_s1183" style="position:absolute;left:37982;width:3240;height:2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" filled="f" stroked="f">
                        <v:textbox inset="1pt,.4mm,1pt,1pt">
                          <w:txbxContent>
                            <w:p w14:paraId="4E0A4F2D" w14:textId="77777777" w:rsidR="004C7599" w:rsidRPr="00CB1016" w:rsidRDefault="004C7599" w:rsidP="00477B6D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" filled="f" stroked="f">
                        <v:textbox inset="1pt,.4mm,1pt,1pt">
                          <w:txbxContent>
                            <w:p w14:paraId="2D136346" w14:textId="2B68E6A4" w:rsidR="004C7599" w:rsidRPr="0090775F" w:rsidRDefault="004C7599" w:rsidP="00477B6D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" filled="f" stroked="f">
                        <v:textbox inset="1pt,.4mm,1pt,1pt">
                          <w:txbxContent>
                            <w:p w14:paraId="7A8C4195" w14:textId="7A2E84E0" w:rsidR="004C7599" w:rsidRPr="0053676F" w:rsidRDefault="004C7599" w:rsidP="00477B6D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</w:t>
                              </w:r>
                              <w:proofErr w:type="gramStart"/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466452.129.ПД</w:t>
                              </w:r>
                              <w:proofErr w:type="gramEnd"/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<v:rect id="Rectangle 119" o:spid="_x0000_s1187" style="position:absolute;left:2512;top:3617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" filled="f" stroked="f">
                        <v:textbox inset="0,0,0,0">
                          <w:txbxContent>
                            <w:p w14:paraId="74C8C68F" w14:textId="77777777" w:rsidR="004C7599" w:rsidRPr="00945CCC" w:rsidRDefault="004C7599" w:rsidP="00477B6D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" filled="f" stroked="f">
                        <v:textbox inset="0,0,0,0">
                          <w:txbxContent>
                            <w:p w14:paraId="37C8A0C7" w14:textId="77777777" w:rsidR="004C7599" w:rsidRDefault="004C7599" w:rsidP="00477B6D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" filled="f" stroked="f">
                        <v:textbox inset="0,0,0,0">
                          <w:txbxContent>
                            <w:p w14:paraId="1ADC9939" w14:textId="77777777" w:rsidR="004C7599" w:rsidRPr="005E4A3B" w:rsidRDefault="004C7599" w:rsidP="00477B6D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" filled="f" stroked="f">
                        <v:textbox inset="0,0,0,0">
                          <w:txbxContent>
                            <w:p w14:paraId="3630CC57" w14:textId="77777777" w:rsidR="004C7599" w:rsidRPr="000411E6" w:rsidRDefault="004C7599" w:rsidP="00477B6D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" filled="f" stroked="f">
                        <v:textbox inset="0,0,0,0">
                          <w:txbxContent>
                            <w:p w14:paraId="0F85C839" w14:textId="77777777" w:rsidR="004C7599" w:rsidRPr="005E4A3B" w:rsidRDefault="004C7599" w:rsidP="00477B6D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" filled="f" stroked="f">
                        <v:textbox inset="0,0,0,0">
                          <w:txbxContent>
                            <w:p w14:paraId="45CB4995" w14:textId="77777777" w:rsidR="004C7599" w:rsidRDefault="004C759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" filled="f" stroked="f">
                        <v:textbox inset="0,0,0,0">
                          <w:txbxContent>
                            <w:p w14:paraId="08484459" w14:textId="77777777" w:rsidR="004C7599" w:rsidRDefault="004C759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" filled="f" stroked="f">
                        <v:textbox inset="0,0,0,0">
                          <w:txbxContent>
                            <w:p w14:paraId="66CBECAC" w14:textId="77777777" w:rsidR="004C7599" w:rsidRPr="00945CCC" w:rsidRDefault="004C759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" filled="f" stroked="f">
                        <v:textbox inset="0,0,0,0">
                          <w:txbxContent>
                            <w:p w14:paraId="0ECEA493" w14:textId="77777777" w:rsidR="004C7599" w:rsidRPr="00945CCC" w:rsidRDefault="004C759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" filled="f" stroked="f">
                        <v:textbox inset="0,0,0,0">
                          <w:txbxContent>
                            <w:p w14:paraId="281FD1E8" w14:textId="77777777" w:rsidR="004C7599" w:rsidRPr="005E4A3B" w:rsidRDefault="004C759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" filled="f" stroked="f">
                        <v:textbox inset="0,0,0,0">
                          <w:txbxContent>
                            <w:p w14:paraId="765CC0FF" w14:textId="77777777" w:rsidR="004C7599" w:rsidRPr="005E4A3B" w:rsidRDefault="004C759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" filled="f" stroked="f">
                        <v:textbox inset="0,0,0,0">
                          <w:txbxContent>
                            <w:p w14:paraId="3DFCD7AF" w14:textId="77777777" w:rsidR="004C7599" w:rsidRPr="000411E6" w:rsidRDefault="004C759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" filled="f" stroked="f">
                        <v:textbox inset="0,0,0,0">
                          <w:txbxContent>
                            <w:p w14:paraId="05887CDD" w14:textId="77777777" w:rsidR="004C7599" w:rsidRPr="000411E6" w:rsidRDefault="004C759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<v:rect id="Rectangle 122" o:spid="_x0000_s1201" style="position:absolute;left:-2163;width:12966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" filled="f" stroked="f">
                  <v:textbox inset="1pt,.4mm,1pt,1pt">
                    <w:txbxContent>
                      <w:p w14:paraId="671A388E" w14:textId="77777777" w:rsidR="004C7599" w:rsidRPr="006C5C53" w:rsidRDefault="004C7599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" filled="f" stroked="f">
                  <v:textbox inset="1pt,.4mm,1pt,1pt">
                    <w:txbxContent>
                      <w:p w14:paraId="1F5CB081" w14:textId="77777777" w:rsidR="004C7599" w:rsidRPr="006C5C53" w:rsidRDefault="004C7599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53E81" w14:textId="77777777" w:rsidR="004C7599" w:rsidRDefault="004C7599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3F933815"/>
    <w:multiLevelType w:val="hybridMultilevel"/>
    <w:tmpl w:val="9586ADB2"/>
    <w:lvl w:ilvl="0" w:tplc="26B68C28">
      <w:start w:val="1"/>
      <w:numFmt w:val="bullet"/>
      <w:pStyle w:val="11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  <w:lvl w:ilvl="1" w:tplc="5BC895B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/>
      </w:rPr>
    </w:lvl>
    <w:lvl w:ilvl="2" w:tplc="D2C6B3B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/>
      </w:rPr>
    </w:lvl>
    <w:lvl w:ilvl="3" w:tplc="B218F0C8">
      <w:numFmt w:val="bullet"/>
      <w:lvlText w:val=""/>
      <w:lvlJc w:val="left"/>
      <w:pPr>
        <w:ind w:left="2682" w:hanging="450"/>
      </w:pPr>
      <w:rPr>
        <w:rFonts w:ascii="Symbol" w:eastAsia="Times New Roman" w:hAnsi="Symbol"/>
      </w:rPr>
    </w:lvl>
    <w:lvl w:ilvl="4" w:tplc="E722C09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/>
      </w:rPr>
    </w:lvl>
    <w:lvl w:ilvl="5" w:tplc="D1649CEA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/>
      </w:rPr>
    </w:lvl>
    <w:lvl w:ilvl="6" w:tplc="5656A956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/>
      </w:rPr>
    </w:lvl>
    <w:lvl w:ilvl="7" w:tplc="FD0EC38A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/>
      </w:rPr>
    </w:lvl>
    <w:lvl w:ilvl="8" w:tplc="0C8EF30C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/>
      </w:rPr>
    </w:lvl>
  </w:abstractNum>
  <w:abstractNum w:abstractNumId="15" w15:restartNumberingAfterBreak="0">
    <w:nsid w:val="41EE0213"/>
    <w:multiLevelType w:val="multilevel"/>
    <w:tmpl w:val="31DE770A"/>
    <w:lvl w:ilvl="0">
      <w:start w:val="1"/>
      <w:numFmt w:val="decimal"/>
      <w:pStyle w:val="12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6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DB50C2"/>
    <w:multiLevelType w:val="multilevel"/>
    <w:tmpl w:val="205E02B8"/>
    <w:styleLink w:val="13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B6C30DF"/>
    <w:multiLevelType w:val="hybridMultilevel"/>
    <w:tmpl w:val="CE120CF8"/>
    <w:lvl w:ilvl="0" w:tplc="1A7A2F0C">
      <w:start w:val="1"/>
      <w:numFmt w:val="bullet"/>
      <w:pStyle w:val="14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90960"/>
    <w:multiLevelType w:val="multilevel"/>
    <w:tmpl w:val="1EE48278"/>
    <w:lvl w:ilvl="0">
      <w:start w:val="1"/>
      <w:numFmt w:val="russianUpper"/>
      <w:pStyle w:val="15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80D4115"/>
    <w:multiLevelType w:val="multilevel"/>
    <w:tmpl w:val="325EC09A"/>
    <w:lvl w:ilvl="0">
      <w:start w:val="1"/>
      <w:numFmt w:val="decimal"/>
      <w:pStyle w:val="16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2DF52F2"/>
    <w:multiLevelType w:val="multilevel"/>
    <w:tmpl w:val="D9ECB47A"/>
    <w:lvl w:ilvl="0">
      <w:start w:val="1"/>
      <w:numFmt w:val="decimal"/>
      <w:pStyle w:val="17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6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7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9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0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2"/>
  </w:num>
  <w:num w:numId="8">
    <w:abstractNumId w:val="10"/>
  </w:num>
  <w:num w:numId="9">
    <w:abstractNumId w:val="13"/>
  </w:num>
  <w:num w:numId="10">
    <w:abstractNumId w:val="27"/>
  </w:num>
  <w:num w:numId="11">
    <w:abstractNumId w:val="24"/>
  </w:num>
  <w:num w:numId="12">
    <w:abstractNumId w:val="20"/>
  </w:num>
  <w:num w:numId="13">
    <w:abstractNumId w:val="11"/>
  </w:num>
  <w:num w:numId="14">
    <w:abstractNumId w:val="1"/>
  </w:num>
  <w:num w:numId="15">
    <w:abstractNumId w:val="9"/>
  </w:num>
  <w:num w:numId="16">
    <w:abstractNumId w:val="19"/>
  </w:num>
  <w:num w:numId="17">
    <w:abstractNumId w:val="16"/>
  </w:num>
  <w:num w:numId="18">
    <w:abstractNumId w:val="22"/>
  </w:num>
  <w:num w:numId="19">
    <w:abstractNumId w:val="25"/>
  </w:num>
  <w:num w:numId="20">
    <w:abstractNumId w:val="21"/>
  </w:num>
  <w:num w:numId="21">
    <w:abstractNumId w:val="15"/>
  </w:num>
  <w:num w:numId="22">
    <w:abstractNumId w:val="0"/>
  </w:num>
  <w:num w:numId="23">
    <w:abstractNumId w:val="23"/>
  </w:num>
  <w:num w:numId="24">
    <w:abstractNumId w:val="6"/>
  </w:num>
  <w:num w:numId="25">
    <w:abstractNumId w:val="7"/>
  </w:num>
  <w:num w:numId="26">
    <w:abstractNumId w:val="26"/>
  </w:num>
  <w:num w:numId="27">
    <w:abstractNumId w:val="18"/>
  </w:num>
  <w:num w:numId="28">
    <w:abstractNumId w:val="30"/>
  </w:num>
  <w:num w:numId="29">
    <w:abstractNumId w:val="29"/>
  </w:num>
  <w:num w:numId="30">
    <w:abstractNumId w:val="2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CFB"/>
    <w:rsid w:val="000013E9"/>
    <w:rsid w:val="00002451"/>
    <w:rsid w:val="0000263B"/>
    <w:rsid w:val="00004A56"/>
    <w:rsid w:val="000055CB"/>
    <w:rsid w:val="00010688"/>
    <w:rsid w:val="00010810"/>
    <w:rsid w:val="00010CFE"/>
    <w:rsid w:val="00014E1A"/>
    <w:rsid w:val="0001559B"/>
    <w:rsid w:val="00017176"/>
    <w:rsid w:val="0002072D"/>
    <w:rsid w:val="00021B6F"/>
    <w:rsid w:val="00022E66"/>
    <w:rsid w:val="00023358"/>
    <w:rsid w:val="000251FC"/>
    <w:rsid w:val="00025694"/>
    <w:rsid w:val="00026D7B"/>
    <w:rsid w:val="0003205F"/>
    <w:rsid w:val="000321C4"/>
    <w:rsid w:val="000325A6"/>
    <w:rsid w:val="0003282D"/>
    <w:rsid w:val="00034C29"/>
    <w:rsid w:val="00035D4A"/>
    <w:rsid w:val="000365CC"/>
    <w:rsid w:val="00036B1F"/>
    <w:rsid w:val="00036C4B"/>
    <w:rsid w:val="00040E14"/>
    <w:rsid w:val="00041995"/>
    <w:rsid w:val="00042D5B"/>
    <w:rsid w:val="00043183"/>
    <w:rsid w:val="000439B4"/>
    <w:rsid w:val="00043A05"/>
    <w:rsid w:val="00046B43"/>
    <w:rsid w:val="00046E0B"/>
    <w:rsid w:val="00047078"/>
    <w:rsid w:val="0005248A"/>
    <w:rsid w:val="000534B1"/>
    <w:rsid w:val="000534B6"/>
    <w:rsid w:val="0005606C"/>
    <w:rsid w:val="000567A1"/>
    <w:rsid w:val="000619A8"/>
    <w:rsid w:val="0006238C"/>
    <w:rsid w:val="000629B7"/>
    <w:rsid w:val="00063700"/>
    <w:rsid w:val="00066CCF"/>
    <w:rsid w:val="00066EAA"/>
    <w:rsid w:val="000705AD"/>
    <w:rsid w:val="0007116D"/>
    <w:rsid w:val="00073571"/>
    <w:rsid w:val="000736C1"/>
    <w:rsid w:val="000736F9"/>
    <w:rsid w:val="00073798"/>
    <w:rsid w:val="00077442"/>
    <w:rsid w:val="000779C3"/>
    <w:rsid w:val="000816EC"/>
    <w:rsid w:val="00085BB9"/>
    <w:rsid w:val="00087002"/>
    <w:rsid w:val="00087862"/>
    <w:rsid w:val="00087E17"/>
    <w:rsid w:val="00090856"/>
    <w:rsid w:val="00090D51"/>
    <w:rsid w:val="000911A8"/>
    <w:rsid w:val="00092CD1"/>
    <w:rsid w:val="00092F31"/>
    <w:rsid w:val="000949AC"/>
    <w:rsid w:val="000A4057"/>
    <w:rsid w:val="000A5620"/>
    <w:rsid w:val="000B15FA"/>
    <w:rsid w:val="000B1982"/>
    <w:rsid w:val="000B2204"/>
    <w:rsid w:val="000B24E1"/>
    <w:rsid w:val="000B2620"/>
    <w:rsid w:val="000B3106"/>
    <w:rsid w:val="000B33DB"/>
    <w:rsid w:val="000B49ED"/>
    <w:rsid w:val="000B4FEE"/>
    <w:rsid w:val="000B56E5"/>
    <w:rsid w:val="000B573B"/>
    <w:rsid w:val="000B58FE"/>
    <w:rsid w:val="000C0FBF"/>
    <w:rsid w:val="000C1A33"/>
    <w:rsid w:val="000C4285"/>
    <w:rsid w:val="000C52A8"/>
    <w:rsid w:val="000C5E57"/>
    <w:rsid w:val="000C685B"/>
    <w:rsid w:val="000D0654"/>
    <w:rsid w:val="000D098D"/>
    <w:rsid w:val="000D2C5A"/>
    <w:rsid w:val="000D49E5"/>
    <w:rsid w:val="000D542F"/>
    <w:rsid w:val="000D75CE"/>
    <w:rsid w:val="000D7C2D"/>
    <w:rsid w:val="000E0D54"/>
    <w:rsid w:val="000E1B0A"/>
    <w:rsid w:val="000E230C"/>
    <w:rsid w:val="000E2ED5"/>
    <w:rsid w:val="000E30CF"/>
    <w:rsid w:val="000E5EE4"/>
    <w:rsid w:val="000E7F6E"/>
    <w:rsid w:val="000F133D"/>
    <w:rsid w:val="000F1714"/>
    <w:rsid w:val="000F32CB"/>
    <w:rsid w:val="000F5490"/>
    <w:rsid w:val="000F60EF"/>
    <w:rsid w:val="000F7500"/>
    <w:rsid w:val="00101518"/>
    <w:rsid w:val="001020E2"/>
    <w:rsid w:val="00103D58"/>
    <w:rsid w:val="00104A72"/>
    <w:rsid w:val="001061FF"/>
    <w:rsid w:val="00106722"/>
    <w:rsid w:val="00106F02"/>
    <w:rsid w:val="00107A3D"/>
    <w:rsid w:val="001100DD"/>
    <w:rsid w:val="00111574"/>
    <w:rsid w:val="00113053"/>
    <w:rsid w:val="0011321C"/>
    <w:rsid w:val="00115D8D"/>
    <w:rsid w:val="00121FA2"/>
    <w:rsid w:val="00122C49"/>
    <w:rsid w:val="00122F92"/>
    <w:rsid w:val="001230D1"/>
    <w:rsid w:val="00123453"/>
    <w:rsid w:val="00125853"/>
    <w:rsid w:val="00125AAF"/>
    <w:rsid w:val="00125E38"/>
    <w:rsid w:val="00126345"/>
    <w:rsid w:val="00127317"/>
    <w:rsid w:val="0012770D"/>
    <w:rsid w:val="001313F3"/>
    <w:rsid w:val="00132AD7"/>
    <w:rsid w:val="00133A06"/>
    <w:rsid w:val="001346E5"/>
    <w:rsid w:val="001349CA"/>
    <w:rsid w:val="00135584"/>
    <w:rsid w:val="00136C95"/>
    <w:rsid w:val="001376DC"/>
    <w:rsid w:val="0013789E"/>
    <w:rsid w:val="001407E7"/>
    <w:rsid w:val="00141A6B"/>
    <w:rsid w:val="00141E4E"/>
    <w:rsid w:val="00143BFA"/>
    <w:rsid w:val="00143C43"/>
    <w:rsid w:val="001441B8"/>
    <w:rsid w:val="00144523"/>
    <w:rsid w:val="00144C8D"/>
    <w:rsid w:val="0014743A"/>
    <w:rsid w:val="001515F3"/>
    <w:rsid w:val="00151606"/>
    <w:rsid w:val="00151F8F"/>
    <w:rsid w:val="0015304C"/>
    <w:rsid w:val="00153A2B"/>
    <w:rsid w:val="00153FD1"/>
    <w:rsid w:val="00154DC3"/>
    <w:rsid w:val="001555FA"/>
    <w:rsid w:val="00155A3A"/>
    <w:rsid w:val="00155B2D"/>
    <w:rsid w:val="001569E5"/>
    <w:rsid w:val="00160D55"/>
    <w:rsid w:val="0016573E"/>
    <w:rsid w:val="00172D98"/>
    <w:rsid w:val="00173F31"/>
    <w:rsid w:val="001755A0"/>
    <w:rsid w:val="00175BA1"/>
    <w:rsid w:val="00177451"/>
    <w:rsid w:val="00183118"/>
    <w:rsid w:val="00183C6D"/>
    <w:rsid w:val="00184064"/>
    <w:rsid w:val="00184524"/>
    <w:rsid w:val="0018558E"/>
    <w:rsid w:val="00186685"/>
    <w:rsid w:val="00187891"/>
    <w:rsid w:val="00187E9F"/>
    <w:rsid w:val="00190D27"/>
    <w:rsid w:val="001922A8"/>
    <w:rsid w:val="00192AC3"/>
    <w:rsid w:val="00193728"/>
    <w:rsid w:val="00195AC4"/>
    <w:rsid w:val="00195EA0"/>
    <w:rsid w:val="001969F5"/>
    <w:rsid w:val="00197E25"/>
    <w:rsid w:val="001A083C"/>
    <w:rsid w:val="001A4738"/>
    <w:rsid w:val="001B08D5"/>
    <w:rsid w:val="001B30F9"/>
    <w:rsid w:val="001B51A3"/>
    <w:rsid w:val="001B527B"/>
    <w:rsid w:val="001B72BC"/>
    <w:rsid w:val="001B7869"/>
    <w:rsid w:val="001C0904"/>
    <w:rsid w:val="001C4A41"/>
    <w:rsid w:val="001C4CE7"/>
    <w:rsid w:val="001C62D4"/>
    <w:rsid w:val="001C6EBC"/>
    <w:rsid w:val="001C7904"/>
    <w:rsid w:val="001C7BA2"/>
    <w:rsid w:val="001D4C19"/>
    <w:rsid w:val="001D7A73"/>
    <w:rsid w:val="001D7B41"/>
    <w:rsid w:val="001D7E07"/>
    <w:rsid w:val="001E01EB"/>
    <w:rsid w:val="001E0F0F"/>
    <w:rsid w:val="001E2596"/>
    <w:rsid w:val="001E2EFE"/>
    <w:rsid w:val="001E31D7"/>
    <w:rsid w:val="001E5292"/>
    <w:rsid w:val="001E57BD"/>
    <w:rsid w:val="001E62E0"/>
    <w:rsid w:val="001E663B"/>
    <w:rsid w:val="001E6CEE"/>
    <w:rsid w:val="001E6FE2"/>
    <w:rsid w:val="001E744A"/>
    <w:rsid w:val="001F5CA5"/>
    <w:rsid w:val="001F7022"/>
    <w:rsid w:val="002008FA"/>
    <w:rsid w:val="002019B3"/>
    <w:rsid w:val="002020F0"/>
    <w:rsid w:val="00202D07"/>
    <w:rsid w:val="00204514"/>
    <w:rsid w:val="0020549A"/>
    <w:rsid w:val="0020795C"/>
    <w:rsid w:val="00207C50"/>
    <w:rsid w:val="00207E17"/>
    <w:rsid w:val="00210738"/>
    <w:rsid w:val="002110DC"/>
    <w:rsid w:val="002113F9"/>
    <w:rsid w:val="00211F90"/>
    <w:rsid w:val="002149E6"/>
    <w:rsid w:val="00214F08"/>
    <w:rsid w:val="002221C1"/>
    <w:rsid w:val="00225361"/>
    <w:rsid w:val="002254F5"/>
    <w:rsid w:val="0023080F"/>
    <w:rsid w:val="00230972"/>
    <w:rsid w:val="002337DE"/>
    <w:rsid w:val="00233860"/>
    <w:rsid w:val="00234822"/>
    <w:rsid w:val="00235D0F"/>
    <w:rsid w:val="00237A2B"/>
    <w:rsid w:val="00240084"/>
    <w:rsid w:val="00243256"/>
    <w:rsid w:val="0024457D"/>
    <w:rsid w:val="00244FD0"/>
    <w:rsid w:val="00246482"/>
    <w:rsid w:val="002475F4"/>
    <w:rsid w:val="00250DE1"/>
    <w:rsid w:val="00252571"/>
    <w:rsid w:val="00254686"/>
    <w:rsid w:val="002546F3"/>
    <w:rsid w:val="002558BE"/>
    <w:rsid w:val="00256073"/>
    <w:rsid w:val="00264837"/>
    <w:rsid w:val="00266F59"/>
    <w:rsid w:val="00267315"/>
    <w:rsid w:val="00270A5A"/>
    <w:rsid w:val="00271A1D"/>
    <w:rsid w:val="002732AE"/>
    <w:rsid w:val="00275A60"/>
    <w:rsid w:val="00276077"/>
    <w:rsid w:val="00277DE0"/>
    <w:rsid w:val="00277E18"/>
    <w:rsid w:val="0028099E"/>
    <w:rsid w:val="00281805"/>
    <w:rsid w:val="002832B7"/>
    <w:rsid w:val="0028423D"/>
    <w:rsid w:val="0028441B"/>
    <w:rsid w:val="0028490A"/>
    <w:rsid w:val="00284D64"/>
    <w:rsid w:val="00285DC9"/>
    <w:rsid w:val="00286BBE"/>
    <w:rsid w:val="00293ED9"/>
    <w:rsid w:val="00294C73"/>
    <w:rsid w:val="002A1934"/>
    <w:rsid w:val="002A3CA8"/>
    <w:rsid w:val="002A456D"/>
    <w:rsid w:val="002A4D40"/>
    <w:rsid w:val="002A6B5B"/>
    <w:rsid w:val="002A7435"/>
    <w:rsid w:val="002B0C85"/>
    <w:rsid w:val="002B15B7"/>
    <w:rsid w:val="002B3FFF"/>
    <w:rsid w:val="002B5E65"/>
    <w:rsid w:val="002B765B"/>
    <w:rsid w:val="002C093D"/>
    <w:rsid w:val="002C1843"/>
    <w:rsid w:val="002C1EDC"/>
    <w:rsid w:val="002C3EAA"/>
    <w:rsid w:val="002C4024"/>
    <w:rsid w:val="002C6B03"/>
    <w:rsid w:val="002D1E5F"/>
    <w:rsid w:val="002D1F8B"/>
    <w:rsid w:val="002D205B"/>
    <w:rsid w:val="002D23D6"/>
    <w:rsid w:val="002D349F"/>
    <w:rsid w:val="002D4419"/>
    <w:rsid w:val="002D4F47"/>
    <w:rsid w:val="002D57D7"/>
    <w:rsid w:val="002D604C"/>
    <w:rsid w:val="002D71EF"/>
    <w:rsid w:val="002D73F1"/>
    <w:rsid w:val="002E0217"/>
    <w:rsid w:val="002E0670"/>
    <w:rsid w:val="002E10E6"/>
    <w:rsid w:val="002E113B"/>
    <w:rsid w:val="002E1C3B"/>
    <w:rsid w:val="002E2839"/>
    <w:rsid w:val="002E2984"/>
    <w:rsid w:val="002E3247"/>
    <w:rsid w:val="002E34A0"/>
    <w:rsid w:val="002E41BF"/>
    <w:rsid w:val="002E4252"/>
    <w:rsid w:val="002E6B62"/>
    <w:rsid w:val="002F1825"/>
    <w:rsid w:val="002F1FD8"/>
    <w:rsid w:val="002F245D"/>
    <w:rsid w:val="002F2EDE"/>
    <w:rsid w:val="002F32BA"/>
    <w:rsid w:val="002F3B64"/>
    <w:rsid w:val="002F4F24"/>
    <w:rsid w:val="002F5C4A"/>
    <w:rsid w:val="002F71CE"/>
    <w:rsid w:val="00301DAC"/>
    <w:rsid w:val="00302E74"/>
    <w:rsid w:val="00306319"/>
    <w:rsid w:val="00310430"/>
    <w:rsid w:val="00311802"/>
    <w:rsid w:val="00312A71"/>
    <w:rsid w:val="00312D86"/>
    <w:rsid w:val="00312F11"/>
    <w:rsid w:val="003132F5"/>
    <w:rsid w:val="0031420D"/>
    <w:rsid w:val="00314855"/>
    <w:rsid w:val="003214B2"/>
    <w:rsid w:val="003248B3"/>
    <w:rsid w:val="00325970"/>
    <w:rsid w:val="00325BAB"/>
    <w:rsid w:val="003307D2"/>
    <w:rsid w:val="00330B4B"/>
    <w:rsid w:val="00330F5D"/>
    <w:rsid w:val="00332A09"/>
    <w:rsid w:val="0033428A"/>
    <w:rsid w:val="00334514"/>
    <w:rsid w:val="00335BDC"/>
    <w:rsid w:val="00336A65"/>
    <w:rsid w:val="003371AF"/>
    <w:rsid w:val="00337DA4"/>
    <w:rsid w:val="003414F1"/>
    <w:rsid w:val="003456E0"/>
    <w:rsid w:val="003466E0"/>
    <w:rsid w:val="003477E4"/>
    <w:rsid w:val="00351057"/>
    <w:rsid w:val="00352050"/>
    <w:rsid w:val="00354820"/>
    <w:rsid w:val="003563B9"/>
    <w:rsid w:val="00357247"/>
    <w:rsid w:val="003572FE"/>
    <w:rsid w:val="00360CDA"/>
    <w:rsid w:val="00361378"/>
    <w:rsid w:val="00363E5B"/>
    <w:rsid w:val="00364ECB"/>
    <w:rsid w:val="003672C9"/>
    <w:rsid w:val="0036770A"/>
    <w:rsid w:val="00372423"/>
    <w:rsid w:val="00372EE8"/>
    <w:rsid w:val="003749F8"/>
    <w:rsid w:val="003770CC"/>
    <w:rsid w:val="00380015"/>
    <w:rsid w:val="00381929"/>
    <w:rsid w:val="00383845"/>
    <w:rsid w:val="00385858"/>
    <w:rsid w:val="003924C9"/>
    <w:rsid w:val="00392847"/>
    <w:rsid w:val="00393560"/>
    <w:rsid w:val="00395AB9"/>
    <w:rsid w:val="003A0D2D"/>
    <w:rsid w:val="003A0D42"/>
    <w:rsid w:val="003A557F"/>
    <w:rsid w:val="003A61A5"/>
    <w:rsid w:val="003A7D4D"/>
    <w:rsid w:val="003B3D4A"/>
    <w:rsid w:val="003B4A10"/>
    <w:rsid w:val="003B4C6F"/>
    <w:rsid w:val="003B4D06"/>
    <w:rsid w:val="003B569D"/>
    <w:rsid w:val="003C0039"/>
    <w:rsid w:val="003C2FD6"/>
    <w:rsid w:val="003C57FD"/>
    <w:rsid w:val="003D1813"/>
    <w:rsid w:val="003D2C1B"/>
    <w:rsid w:val="003D366D"/>
    <w:rsid w:val="003D446D"/>
    <w:rsid w:val="003D48B9"/>
    <w:rsid w:val="003D56BA"/>
    <w:rsid w:val="003D68D4"/>
    <w:rsid w:val="003E0E1E"/>
    <w:rsid w:val="003E2FED"/>
    <w:rsid w:val="003E37A4"/>
    <w:rsid w:val="003E45E7"/>
    <w:rsid w:val="003E4B0A"/>
    <w:rsid w:val="003E6CC7"/>
    <w:rsid w:val="003E709C"/>
    <w:rsid w:val="003E7C7D"/>
    <w:rsid w:val="003F0138"/>
    <w:rsid w:val="003F3208"/>
    <w:rsid w:val="003F4697"/>
    <w:rsid w:val="003F5235"/>
    <w:rsid w:val="003F6B3B"/>
    <w:rsid w:val="003F76CF"/>
    <w:rsid w:val="003F7924"/>
    <w:rsid w:val="004008BE"/>
    <w:rsid w:val="00400E37"/>
    <w:rsid w:val="00402AB2"/>
    <w:rsid w:val="00405807"/>
    <w:rsid w:val="0040674D"/>
    <w:rsid w:val="00411349"/>
    <w:rsid w:val="00415212"/>
    <w:rsid w:val="00415EE5"/>
    <w:rsid w:val="004166FA"/>
    <w:rsid w:val="00416BFC"/>
    <w:rsid w:val="00416EF4"/>
    <w:rsid w:val="00417DB8"/>
    <w:rsid w:val="0042093F"/>
    <w:rsid w:val="004226C3"/>
    <w:rsid w:val="004238EC"/>
    <w:rsid w:val="004247F6"/>
    <w:rsid w:val="004248FF"/>
    <w:rsid w:val="0042576B"/>
    <w:rsid w:val="004301CD"/>
    <w:rsid w:val="00431F1F"/>
    <w:rsid w:val="00432A58"/>
    <w:rsid w:val="0043373C"/>
    <w:rsid w:val="004351A0"/>
    <w:rsid w:val="00435200"/>
    <w:rsid w:val="00436517"/>
    <w:rsid w:val="00437B62"/>
    <w:rsid w:val="0044019A"/>
    <w:rsid w:val="004402A6"/>
    <w:rsid w:val="00440516"/>
    <w:rsid w:val="00442A3E"/>
    <w:rsid w:val="0044551E"/>
    <w:rsid w:val="0045226B"/>
    <w:rsid w:val="00453262"/>
    <w:rsid w:val="0045340C"/>
    <w:rsid w:val="0046060E"/>
    <w:rsid w:val="00464916"/>
    <w:rsid w:val="004676C3"/>
    <w:rsid w:val="0047052E"/>
    <w:rsid w:val="004709A8"/>
    <w:rsid w:val="0047245D"/>
    <w:rsid w:val="00472DB4"/>
    <w:rsid w:val="00473AE3"/>
    <w:rsid w:val="00474B81"/>
    <w:rsid w:val="00475488"/>
    <w:rsid w:val="00476F74"/>
    <w:rsid w:val="00477B6D"/>
    <w:rsid w:val="004816F6"/>
    <w:rsid w:val="004842A3"/>
    <w:rsid w:val="004853C9"/>
    <w:rsid w:val="00485D9C"/>
    <w:rsid w:val="00485E6F"/>
    <w:rsid w:val="004864FF"/>
    <w:rsid w:val="00486D5F"/>
    <w:rsid w:val="00490274"/>
    <w:rsid w:val="00490B90"/>
    <w:rsid w:val="00490E9F"/>
    <w:rsid w:val="00491645"/>
    <w:rsid w:val="00491735"/>
    <w:rsid w:val="00495538"/>
    <w:rsid w:val="0049600D"/>
    <w:rsid w:val="004964D8"/>
    <w:rsid w:val="00497DF7"/>
    <w:rsid w:val="004A3149"/>
    <w:rsid w:val="004A7040"/>
    <w:rsid w:val="004A7972"/>
    <w:rsid w:val="004A7F3F"/>
    <w:rsid w:val="004B12DC"/>
    <w:rsid w:val="004B1FDE"/>
    <w:rsid w:val="004B4B25"/>
    <w:rsid w:val="004C0FBF"/>
    <w:rsid w:val="004C1631"/>
    <w:rsid w:val="004C18B1"/>
    <w:rsid w:val="004C6689"/>
    <w:rsid w:val="004C6E32"/>
    <w:rsid w:val="004C7599"/>
    <w:rsid w:val="004C7C68"/>
    <w:rsid w:val="004D08E6"/>
    <w:rsid w:val="004D18F9"/>
    <w:rsid w:val="004D2B28"/>
    <w:rsid w:val="004D4E0C"/>
    <w:rsid w:val="004E0836"/>
    <w:rsid w:val="004E17EF"/>
    <w:rsid w:val="004E1ED5"/>
    <w:rsid w:val="004E787A"/>
    <w:rsid w:val="004F1337"/>
    <w:rsid w:val="004F1FE9"/>
    <w:rsid w:val="004F35EB"/>
    <w:rsid w:val="004F44EE"/>
    <w:rsid w:val="004F5CC8"/>
    <w:rsid w:val="004F6099"/>
    <w:rsid w:val="00500E3D"/>
    <w:rsid w:val="00502AC3"/>
    <w:rsid w:val="005037E4"/>
    <w:rsid w:val="00505D00"/>
    <w:rsid w:val="00506636"/>
    <w:rsid w:val="0050689D"/>
    <w:rsid w:val="00510258"/>
    <w:rsid w:val="00510AF6"/>
    <w:rsid w:val="005124EC"/>
    <w:rsid w:val="00512B60"/>
    <w:rsid w:val="00515420"/>
    <w:rsid w:val="00520782"/>
    <w:rsid w:val="0052195A"/>
    <w:rsid w:val="00523527"/>
    <w:rsid w:val="005253F3"/>
    <w:rsid w:val="0052597F"/>
    <w:rsid w:val="00526A63"/>
    <w:rsid w:val="00527D52"/>
    <w:rsid w:val="00527FD9"/>
    <w:rsid w:val="00530C4C"/>
    <w:rsid w:val="00532F79"/>
    <w:rsid w:val="005330E8"/>
    <w:rsid w:val="00535E28"/>
    <w:rsid w:val="00537DD8"/>
    <w:rsid w:val="00540624"/>
    <w:rsid w:val="00542942"/>
    <w:rsid w:val="00542C4A"/>
    <w:rsid w:val="0054374B"/>
    <w:rsid w:val="00545AC1"/>
    <w:rsid w:val="00545E0C"/>
    <w:rsid w:val="0054635F"/>
    <w:rsid w:val="005465D2"/>
    <w:rsid w:val="005472F9"/>
    <w:rsid w:val="00547731"/>
    <w:rsid w:val="00552160"/>
    <w:rsid w:val="00553840"/>
    <w:rsid w:val="00553B88"/>
    <w:rsid w:val="005576CD"/>
    <w:rsid w:val="005603B5"/>
    <w:rsid w:val="005627E0"/>
    <w:rsid w:val="00563131"/>
    <w:rsid w:val="0056350E"/>
    <w:rsid w:val="0056362E"/>
    <w:rsid w:val="00565E49"/>
    <w:rsid w:val="00567EF6"/>
    <w:rsid w:val="0057001D"/>
    <w:rsid w:val="00570ADC"/>
    <w:rsid w:val="00570CD2"/>
    <w:rsid w:val="005733AA"/>
    <w:rsid w:val="005760E9"/>
    <w:rsid w:val="00576746"/>
    <w:rsid w:val="005835E4"/>
    <w:rsid w:val="00583CED"/>
    <w:rsid w:val="00583D02"/>
    <w:rsid w:val="00584093"/>
    <w:rsid w:val="00587244"/>
    <w:rsid w:val="005873C8"/>
    <w:rsid w:val="00587A39"/>
    <w:rsid w:val="00587D9A"/>
    <w:rsid w:val="00590F1A"/>
    <w:rsid w:val="00591FA2"/>
    <w:rsid w:val="0059275E"/>
    <w:rsid w:val="0059691E"/>
    <w:rsid w:val="00597A20"/>
    <w:rsid w:val="005A1CCF"/>
    <w:rsid w:val="005A1F7D"/>
    <w:rsid w:val="005A2C68"/>
    <w:rsid w:val="005A39A0"/>
    <w:rsid w:val="005A50FF"/>
    <w:rsid w:val="005A533F"/>
    <w:rsid w:val="005A5C44"/>
    <w:rsid w:val="005A63E9"/>
    <w:rsid w:val="005A6E95"/>
    <w:rsid w:val="005B3635"/>
    <w:rsid w:val="005B3DCB"/>
    <w:rsid w:val="005C13E0"/>
    <w:rsid w:val="005C1C2B"/>
    <w:rsid w:val="005C29C2"/>
    <w:rsid w:val="005C37D0"/>
    <w:rsid w:val="005C3ACB"/>
    <w:rsid w:val="005C46FE"/>
    <w:rsid w:val="005C57B4"/>
    <w:rsid w:val="005C6698"/>
    <w:rsid w:val="005C7736"/>
    <w:rsid w:val="005C7D55"/>
    <w:rsid w:val="005D2A8A"/>
    <w:rsid w:val="005D2AB6"/>
    <w:rsid w:val="005D31E9"/>
    <w:rsid w:val="005D330F"/>
    <w:rsid w:val="005D7790"/>
    <w:rsid w:val="005D7BB2"/>
    <w:rsid w:val="005E3F40"/>
    <w:rsid w:val="005E3F51"/>
    <w:rsid w:val="005E430B"/>
    <w:rsid w:val="005E7E85"/>
    <w:rsid w:val="005F30B7"/>
    <w:rsid w:val="005F36F0"/>
    <w:rsid w:val="005F5A54"/>
    <w:rsid w:val="005F69C3"/>
    <w:rsid w:val="005F6FDF"/>
    <w:rsid w:val="006012BE"/>
    <w:rsid w:val="00601799"/>
    <w:rsid w:val="00601FD2"/>
    <w:rsid w:val="00602A0F"/>
    <w:rsid w:val="00602B02"/>
    <w:rsid w:val="00604758"/>
    <w:rsid w:val="00604C03"/>
    <w:rsid w:val="00605C69"/>
    <w:rsid w:val="00610DD0"/>
    <w:rsid w:val="0061239A"/>
    <w:rsid w:val="00612413"/>
    <w:rsid w:val="00613E37"/>
    <w:rsid w:val="00621B58"/>
    <w:rsid w:val="00622A2B"/>
    <w:rsid w:val="00623337"/>
    <w:rsid w:val="00625FD6"/>
    <w:rsid w:val="00626F00"/>
    <w:rsid w:val="006271E2"/>
    <w:rsid w:val="006276B7"/>
    <w:rsid w:val="0063177F"/>
    <w:rsid w:val="00632CF6"/>
    <w:rsid w:val="006340EF"/>
    <w:rsid w:val="006351D5"/>
    <w:rsid w:val="006352A1"/>
    <w:rsid w:val="00635730"/>
    <w:rsid w:val="00635D97"/>
    <w:rsid w:val="006442D4"/>
    <w:rsid w:val="0064546B"/>
    <w:rsid w:val="006459E2"/>
    <w:rsid w:val="00646D2E"/>
    <w:rsid w:val="00646F53"/>
    <w:rsid w:val="00647B83"/>
    <w:rsid w:val="00650E9D"/>
    <w:rsid w:val="0065282C"/>
    <w:rsid w:val="00653DA0"/>
    <w:rsid w:val="00655F5A"/>
    <w:rsid w:val="006573FD"/>
    <w:rsid w:val="00664A0E"/>
    <w:rsid w:val="00665646"/>
    <w:rsid w:val="006658DF"/>
    <w:rsid w:val="0066680A"/>
    <w:rsid w:val="006669C1"/>
    <w:rsid w:val="00671841"/>
    <w:rsid w:val="0067217E"/>
    <w:rsid w:val="00672B0E"/>
    <w:rsid w:val="006741DF"/>
    <w:rsid w:val="0067685D"/>
    <w:rsid w:val="00677EEA"/>
    <w:rsid w:val="006808BD"/>
    <w:rsid w:val="00680A6D"/>
    <w:rsid w:val="00681128"/>
    <w:rsid w:val="00683C1C"/>
    <w:rsid w:val="00684517"/>
    <w:rsid w:val="0068601C"/>
    <w:rsid w:val="00686AB3"/>
    <w:rsid w:val="00686EAA"/>
    <w:rsid w:val="006878C0"/>
    <w:rsid w:val="00690091"/>
    <w:rsid w:val="006907C8"/>
    <w:rsid w:val="00690B67"/>
    <w:rsid w:val="006928E4"/>
    <w:rsid w:val="00693A2B"/>
    <w:rsid w:val="00694946"/>
    <w:rsid w:val="006949A1"/>
    <w:rsid w:val="00695A2D"/>
    <w:rsid w:val="006970CE"/>
    <w:rsid w:val="006A083E"/>
    <w:rsid w:val="006A16A6"/>
    <w:rsid w:val="006A282D"/>
    <w:rsid w:val="006A38D5"/>
    <w:rsid w:val="006A3952"/>
    <w:rsid w:val="006B0963"/>
    <w:rsid w:val="006B2279"/>
    <w:rsid w:val="006B277D"/>
    <w:rsid w:val="006B32BC"/>
    <w:rsid w:val="006B3F28"/>
    <w:rsid w:val="006B5242"/>
    <w:rsid w:val="006C1A63"/>
    <w:rsid w:val="006C3B3B"/>
    <w:rsid w:val="006C6278"/>
    <w:rsid w:val="006C6EDE"/>
    <w:rsid w:val="006D0FC6"/>
    <w:rsid w:val="006D10F7"/>
    <w:rsid w:val="006D14F5"/>
    <w:rsid w:val="006D2625"/>
    <w:rsid w:val="006D36D4"/>
    <w:rsid w:val="006D5333"/>
    <w:rsid w:val="006D5C4F"/>
    <w:rsid w:val="006E1D5F"/>
    <w:rsid w:val="006E2B40"/>
    <w:rsid w:val="006E53DF"/>
    <w:rsid w:val="006E7541"/>
    <w:rsid w:val="006E7D43"/>
    <w:rsid w:val="006F2EAA"/>
    <w:rsid w:val="006F3599"/>
    <w:rsid w:val="006F374E"/>
    <w:rsid w:val="006F3C1A"/>
    <w:rsid w:val="006F3CD7"/>
    <w:rsid w:val="007022BB"/>
    <w:rsid w:val="00702780"/>
    <w:rsid w:val="00702D1F"/>
    <w:rsid w:val="00703623"/>
    <w:rsid w:val="00703F83"/>
    <w:rsid w:val="0071092B"/>
    <w:rsid w:val="007144C5"/>
    <w:rsid w:val="007166B0"/>
    <w:rsid w:val="007166C6"/>
    <w:rsid w:val="007168F1"/>
    <w:rsid w:val="00716E8E"/>
    <w:rsid w:val="00716EC6"/>
    <w:rsid w:val="00720AFF"/>
    <w:rsid w:val="0072130F"/>
    <w:rsid w:val="00722104"/>
    <w:rsid w:val="00723707"/>
    <w:rsid w:val="007255CF"/>
    <w:rsid w:val="0073228F"/>
    <w:rsid w:val="00733DB5"/>
    <w:rsid w:val="007343F6"/>
    <w:rsid w:val="007354E1"/>
    <w:rsid w:val="007356BB"/>
    <w:rsid w:val="00735872"/>
    <w:rsid w:val="00736D60"/>
    <w:rsid w:val="0073705E"/>
    <w:rsid w:val="007419AE"/>
    <w:rsid w:val="00742600"/>
    <w:rsid w:val="00743162"/>
    <w:rsid w:val="00745FEF"/>
    <w:rsid w:val="007463D7"/>
    <w:rsid w:val="00747F8D"/>
    <w:rsid w:val="00751248"/>
    <w:rsid w:val="0075137B"/>
    <w:rsid w:val="007514F8"/>
    <w:rsid w:val="0075362E"/>
    <w:rsid w:val="007544F3"/>
    <w:rsid w:val="007550F5"/>
    <w:rsid w:val="0075543A"/>
    <w:rsid w:val="00757171"/>
    <w:rsid w:val="00757EA3"/>
    <w:rsid w:val="00761538"/>
    <w:rsid w:val="007620AD"/>
    <w:rsid w:val="007633D4"/>
    <w:rsid w:val="007645DC"/>
    <w:rsid w:val="00766098"/>
    <w:rsid w:val="00767D48"/>
    <w:rsid w:val="0077167E"/>
    <w:rsid w:val="00771ED6"/>
    <w:rsid w:val="007730D5"/>
    <w:rsid w:val="00775C86"/>
    <w:rsid w:val="00776580"/>
    <w:rsid w:val="00777BB7"/>
    <w:rsid w:val="00777C31"/>
    <w:rsid w:val="007807AF"/>
    <w:rsid w:val="00782415"/>
    <w:rsid w:val="007842D3"/>
    <w:rsid w:val="007854CB"/>
    <w:rsid w:val="007866A1"/>
    <w:rsid w:val="00786DD9"/>
    <w:rsid w:val="00790C35"/>
    <w:rsid w:val="0079222A"/>
    <w:rsid w:val="00792A32"/>
    <w:rsid w:val="00794D67"/>
    <w:rsid w:val="0079587A"/>
    <w:rsid w:val="007968B6"/>
    <w:rsid w:val="0079697F"/>
    <w:rsid w:val="0079721F"/>
    <w:rsid w:val="0079741C"/>
    <w:rsid w:val="007A2FD9"/>
    <w:rsid w:val="007A358F"/>
    <w:rsid w:val="007A73BF"/>
    <w:rsid w:val="007A7719"/>
    <w:rsid w:val="007B1C83"/>
    <w:rsid w:val="007B21EB"/>
    <w:rsid w:val="007B2A59"/>
    <w:rsid w:val="007B2CD6"/>
    <w:rsid w:val="007B3309"/>
    <w:rsid w:val="007B3DC4"/>
    <w:rsid w:val="007B559D"/>
    <w:rsid w:val="007B592F"/>
    <w:rsid w:val="007B5C64"/>
    <w:rsid w:val="007B7047"/>
    <w:rsid w:val="007C0659"/>
    <w:rsid w:val="007C12B7"/>
    <w:rsid w:val="007C1A74"/>
    <w:rsid w:val="007C1DDC"/>
    <w:rsid w:val="007C26E8"/>
    <w:rsid w:val="007C375A"/>
    <w:rsid w:val="007C537A"/>
    <w:rsid w:val="007C6AF2"/>
    <w:rsid w:val="007C7CE6"/>
    <w:rsid w:val="007D0186"/>
    <w:rsid w:val="007D0C1C"/>
    <w:rsid w:val="007D0D5C"/>
    <w:rsid w:val="007D2BF6"/>
    <w:rsid w:val="007D388D"/>
    <w:rsid w:val="007D4F22"/>
    <w:rsid w:val="007D6D93"/>
    <w:rsid w:val="007E2C26"/>
    <w:rsid w:val="007E58CB"/>
    <w:rsid w:val="007E5C4A"/>
    <w:rsid w:val="007E7737"/>
    <w:rsid w:val="007E7E58"/>
    <w:rsid w:val="007F13D9"/>
    <w:rsid w:val="007F4A08"/>
    <w:rsid w:val="007F614D"/>
    <w:rsid w:val="007F6D8F"/>
    <w:rsid w:val="007F7772"/>
    <w:rsid w:val="00800F59"/>
    <w:rsid w:val="0080121E"/>
    <w:rsid w:val="00801790"/>
    <w:rsid w:val="00801CFF"/>
    <w:rsid w:val="008041CC"/>
    <w:rsid w:val="00805E70"/>
    <w:rsid w:val="00806D58"/>
    <w:rsid w:val="00807AB1"/>
    <w:rsid w:val="008105F1"/>
    <w:rsid w:val="00810800"/>
    <w:rsid w:val="008115AD"/>
    <w:rsid w:val="00811A52"/>
    <w:rsid w:val="0081420F"/>
    <w:rsid w:val="0081498C"/>
    <w:rsid w:val="0081662C"/>
    <w:rsid w:val="00816672"/>
    <w:rsid w:val="00817D9B"/>
    <w:rsid w:val="00817FEA"/>
    <w:rsid w:val="0082009D"/>
    <w:rsid w:val="008206B2"/>
    <w:rsid w:val="00821BC2"/>
    <w:rsid w:val="00825B16"/>
    <w:rsid w:val="00827139"/>
    <w:rsid w:val="008279F1"/>
    <w:rsid w:val="00834AE0"/>
    <w:rsid w:val="00837FBB"/>
    <w:rsid w:val="008410AA"/>
    <w:rsid w:val="00843171"/>
    <w:rsid w:val="008435BA"/>
    <w:rsid w:val="00843E37"/>
    <w:rsid w:val="0084409F"/>
    <w:rsid w:val="008442F2"/>
    <w:rsid w:val="008450FA"/>
    <w:rsid w:val="00852E3D"/>
    <w:rsid w:val="00852FD4"/>
    <w:rsid w:val="0085547C"/>
    <w:rsid w:val="00855DEC"/>
    <w:rsid w:val="008566A0"/>
    <w:rsid w:val="00857DE6"/>
    <w:rsid w:val="00864511"/>
    <w:rsid w:val="0086593E"/>
    <w:rsid w:val="00865AB9"/>
    <w:rsid w:val="00866F4D"/>
    <w:rsid w:val="00867A44"/>
    <w:rsid w:val="00871223"/>
    <w:rsid w:val="008724CB"/>
    <w:rsid w:val="008757EE"/>
    <w:rsid w:val="00881001"/>
    <w:rsid w:val="00883F6C"/>
    <w:rsid w:val="008842DD"/>
    <w:rsid w:val="00886B66"/>
    <w:rsid w:val="00887E40"/>
    <w:rsid w:val="00890419"/>
    <w:rsid w:val="00890CBD"/>
    <w:rsid w:val="008915EF"/>
    <w:rsid w:val="00894899"/>
    <w:rsid w:val="008A15F8"/>
    <w:rsid w:val="008A2D2E"/>
    <w:rsid w:val="008A3E74"/>
    <w:rsid w:val="008A558E"/>
    <w:rsid w:val="008A7F20"/>
    <w:rsid w:val="008B1695"/>
    <w:rsid w:val="008B436B"/>
    <w:rsid w:val="008B5218"/>
    <w:rsid w:val="008B775A"/>
    <w:rsid w:val="008C0A00"/>
    <w:rsid w:val="008C2C93"/>
    <w:rsid w:val="008C305D"/>
    <w:rsid w:val="008C306B"/>
    <w:rsid w:val="008C4E97"/>
    <w:rsid w:val="008C76AC"/>
    <w:rsid w:val="008C781E"/>
    <w:rsid w:val="008C7F47"/>
    <w:rsid w:val="008D0915"/>
    <w:rsid w:val="008D3CFB"/>
    <w:rsid w:val="008D3D64"/>
    <w:rsid w:val="008D5A20"/>
    <w:rsid w:val="008D6667"/>
    <w:rsid w:val="008D6A1A"/>
    <w:rsid w:val="008D7A83"/>
    <w:rsid w:val="008E3EE9"/>
    <w:rsid w:val="008E417F"/>
    <w:rsid w:val="008E5576"/>
    <w:rsid w:val="008E57E9"/>
    <w:rsid w:val="008E646E"/>
    <w:rsid w:val="008E647F"/>
    <w:rsid w:val="008E6A30"/>
    <w:rsid w:val="008F19AE"/>
    <w:rsid w:val="008F2AB9"/>
    <w:rsid w:val="008F4099"/>
    <w:rsid w:val="008F4A56"/>
    <w:rsid w:val="008F68BB"/>
    <w:rsid w:val="008F6AEF"/>
    <w:rsid w:val="008F74C2"/>
    <w:rsid w:val="008F7655"/>
    <w:rsid w:val="008F7A99"/>
    <w:rsid w:val="008F7E2E"/>
    <w:rsid w:val="009008D6"/>
    <w:rsid w:val="00902E21"/>
    <w:rsid w:val="00903F59"/>
    <w:rsid w:val="00904C0C"/>
    <w:rsid w:val="00905293"/>
    <w:rsid w:val="00905880"/>
    <w:rsid w:val="0091089D"/>
    <w:rsid w:val="00914F80"/>
    <w:rsid w:val="0091593A"/>
    <w:rsid w:val="00915B93"/>
    <w:rsid w:val="0092029E"/>
    <w:rsid w:val="00921171"/>
    <w:rsid w:val="00921D3F"/>
    <w:rsid w:val="0092256B"/>
    <w:rsid w:val="009229EB"/>
    <w:rsid w:val="009245DE"/>
    <w:rsid w:val="009250A7"/>
    <w:rsid w:val="0093136B"/>
    <w:rsid w:val="00933863"/>
    <w:rsid w:val="0094222A"/>
    <w:rsid w:val="00943337"/>
    <w:rsid w:val="00945137"/>
    <w:rsid w:val="00945F99"/>
    <w:rsid w:val="009460FF"/>
    <w:rsid w:val="00946FC7"/>
    <w:rsid w:val="0095091E"/>
    <w:rsid w:val="00950BA4"/>
    <w:rsid w:val="0095177E"/>
    <w:rsid w:val="0095232B"/>
    <w:rsid w:val="0095498F"/>
    <w:rsid w:val="00955F6B"/>
    <w:rsid w:val="00956906"/>
    <w:rsid w:val="009573FF"/>
    <w:rsid w:val="009600D8"/>
    <w:rsid w:val="00960FF8"/>
    <w:rsid w:val="00961F51"/>
    <w:rsid w:val="0097259B"/>
    <w:rsid w:val="00972AB0"/>
    <w:rsid w:val="009735FB"/>
    <w:rsid w:val="00973A24"/>
    <w:rsid w:val="00975118"/>
    <w:rsid w:val="0097526A"/>
    <w:rsid w:val="00975BA5"/>
    <w:rsid w:val="0097787E"/>
    <w:rsid w:val="00980B16"/>
    <w:rsid w:val="009830B2"/>
    <w:rsid w:val="00983666"/>
    <w:rsid w:val="00984D43"/>
    <w:rsid w:val="00985330"/>
    <w:rsid w:val="009940B4"/>
    <w:rsid w:val="009956DD"/>
    <w:rsid w:val="009957A8"/>
    <w:rsid w:val="00995AF5"/>
    <w:rsid w:val="00995F58"/>
    <w:rsid w:val="0099617D"/>
    <w:rsid w:val="009969D6"/>
    <w:rsid w:val="009A1933"/>
    <w:rsid w:val="009A2F23"/>
    <w:rsid w:val="009A30F3"/>
    <w:rsid w:val="009A4F9A"/>
    <w:rsid w:val="009B0287"/>
    <w:rsid w:val="009B08AD"/>
    <w:rsid w:val="009B196F"/>
    <w:rsid w:val="009B1A00"/>
    <w:rsid w:val="009B1B10"/>
    <w:rsid w:val="009B1B2F"/>
    <w:rsid w:val="009B3CC1"/>
    <w:rsid w:val="009B423A"/>
    <w:rsid w:val="009B5A9E"/>
    <w:rsid w:val="009B64CC"/>
    <w:rsid w:val="009B6874"/>
    <w:rsid w:val="009B77E1"/>
    <w:rsid w:val="009B78C4"/>
    <w:rsid w:val="009C5243"/>
    <w:rsid w:val="009C57A0"/>
    <w:rsid w:val="009C6504"/>
    <w:rsid w:val="009C6E1B"/>
    <w:rsid w:val="009C7AE9"/>
    <w:rsid w:val="009C7BCE"/>
    <w:rsid w:val="009D0BD6"/>
    <w:rsid w:val="009D225B"/>
    <w:rsid w:val="009D3D84"/>
    <w:rsid w:val="009D3DFA"/>
    <w:rsid w:val="009D53B9"/>
    <w:rsid w:val="009D553C"/>
    <w:rsid w:val="009D5AE5"/>
    <w:rsid w:val="009D7539"/>
    <w:rsid w:val="009E276C"/>
    <w:rsid w:val="009E3122"/>
    <w:rsid w:val="009E4165"/>
    <w:rsid w:val="009E456F"/>
    <w:rsid w:val="009E58C1"/>
    <w:rsid w:val="009E5A91"/>
    <w:rsid w:val="009E697D"/>
    <w:rsid w:val="009E6D7D"/>
    <w:rsid w:val="009F02DE"/>
    <w:rsid w:val="009F08F8"/>
    <w:rsid w:val="009F19A2"/>
    <w:rsid w:val="009F2EC2"/>
    <w:rsid w:val="009F42F5"/>
    <w:rsid w:val="009F4E97"/>
    <w:rsid w:val="009F7D8E"/>
    <w:rsid w:val="00A0029A"/>
    <w:rsid w:val="00A021C7"/>
    <w:rsid w:val="00A02609"/>
    <w:rsid w:val="00A030BF"/>
    <w:rsid w:val="00A041B2"/>
    <w:rsid w:val="00A0474C"/>
    <w:rsid w:val="00A06D15"/>
    <w:rsid w:val="00A1044D"/>
    <w:rsid w:val="00A10579"/>
    <w:rsid w:val="00A173FA"/>
    <w:rsid w:val="00A17655"/>
    <w:rsid w:val="00A21EE9"/>
    <w:rsid w:val="00A221E3"/>
    <w:rsid w:val="00A22713"/>
    <w:rsid w:val="00A25E73"/>
    <w:rsid w:val="00A27340"/>
    <w:rsid w:val="00A36505"/>
    <w:rsid w:val="00A37487"/>
    <w:rsid w:val="00A37542"/>
    <w:rsid w:val="00A37CA9"/>
    <w:rsid w:val="00A41B08"/>
    <w:rsid w:val="00A4459D"/>
    <w:rsid w:val="00A4572B"/>
    <w:rsid w:val="00A46229"/>
    <w:rsid w:val="00A466EF"/>
    <w:rsid w:val="00A509CD"/>
    <w:rsid w:val="00A51539"/>
    <w:rsid w:val="00A51B61"/>
    <w:rsid w:val="00A51BB8"/>
    <w:rsid w:val="00A52025"/>
    <w:rsid w:val="00A5212D"/>
    <w:rsid w:val="00A52C2B"/>
    <w:rsid w:val="00A5322C"/>
    <w:rsid w:val="00A56789"/>
    <w:rsid w:val="00A568D5"/>
    <w:rsid w:val="00A600AA"/>
    <w:rsid w:val="00A60168"/>
    <w:rsid w:val="00A61781"/>
    <w:rsid w:val="00A63601"/>
    <w:rsid w:val="00A637B5"/>
    <w:rsid w:val="00A63CDC"/>
    <w:rsid w:val="00A63EC3"/>
    <w:rsid w:val="00A65D2B"/>
    <w:rsid w:val="00A71289"/>
    <w:rsid w:val="00A71C36"/>
    <w:rsid w:val="00A71D16"/>
    <w:rsid w:val="00A71EE1"/>
    <w:rsid w:val="00A722BB"/>
    <w:rsid w:val="00A72CBD"/>
    <w:rsid w:val="00A72FD4"/>
    <w:rsid w:val="00A749C6"/>
    <w:rsid w:val="00A75413"/>
    <w:rsid w:val="00A77D32"/>
    <w:rsid w:val="00A81D0B"/>
    <w:rsid w:val="00A81D8D"/>
    <w:rsid w:val="00A83DAF"/>
    <w:rsid w:val="00A84F41"/>
    <w:rsid w:val="00A85335"/>
    <w:rsid w:val="00A8668F"/>
    <w:rsid w:val="00A90ADE"/>
    <w:rsid w:val="00A92BBF"/>
    <w:rsid w:val="00A92C98"/>
    <w:rsid w:val="00A92F67"/>
    <w:rsid w:val="00A95E84"/>
    <w:rsid w:val="00A97006"/>
    <w:rsid w:val="00A97A0E"/>
    <w:rsid w:val="00A97F48"/>
    <w:rsid w:val="00AA129E"/>
    <w:rsid w:val="00AA133C"/>
    <w:rsid w:val="00AA516E"/>
    <w:rsid w:val="00AA70F9"/>
    <w:rsid w:val="00AA79C9"/>
    <w:rsid w:val="00AB0E53"/>
    <w:rsid w:val="00AB153F"/>
    <w:rsid w:val="00AB1866"/>
    <w:rsid w:val="00AB277E"/>
    <w:rsid w:val="00AB3FBA"/>
    <w:rsid w:val="00AB43D1"/>
    <w:rsid w:val="00AB4667"/>
    <w:rsid w:val="00AB6F0C"/>
    <w:rsid w:val="00AC002D"/>
    <w:rsid w:val="00AC05FD"/>
    <w:rsid w:val="00AC1C6E"/>
    <w:rsid w:val="00AC1F00"/>
    <w:rsid w:val="00AC2B85"/>
    <w:rsid w:val="00AC2FCC"/>
    <w:rsid w:val="00AC3986"/>
    <w:rsid w:val="00AC5FF4"/>
    <w:rsid w:val="00AC78D8"/>
    <w:rsid w:val="00AD240A"/>
    <w:rsid w:val="00AD3F00"/>
    <w:rsid w:val="00AD5BE2"/>
    <w:rsid w:val="00AD74FD"/>
    <w:rsid w:val="00AE0C92"/>
    <w:rsid w:val="00AE0F4E"/>
    <w:rsid w:val="00AE555A"/>
    <w:rsid w:val="00AE6377"/>
    <w:rsid w:val="00AE6CC5"/>
    <w:rsid w:val="00AE712C"/>
    <w:rsid w:val="00AF2DFD"/>
    <w:rsid w:val="00AF3F70"/>
    <w:rsid w:val="00AF503A"/>
    <w:rsid w:val="00AF5770"/>
    <w:rsid w:val="00AF5C30"/>
    <w:rsid w:val="00AF5C8B"/>
    <w:rsid w:val="00AF6D6B"/>
    <w:rsid w:val="00AF71C7"/>
    <w:rsid w:val="00B00B9A"/>
    <w:rsid w:val="00B0166C"/>
    <w:rsid w:val="00B035A1"/>
    <w:rsid w:val="00B03DDD"/>
    <w:rsid w:val="00B04832"/>
    <w:rsid w:val="00B07CBC"/>
    <w:rsid w:val="00B11D40"/>
    <w:rsid w:val="00B11DEC"/>
    <w:rsid w:val="00B132EE"/>
    <w:rsid w:val="00B13BAC"/>
    <w:rsid w:val="00B1531F"/>
    <w:rsid w:val="00B16C13"/>
    <w:rsid w:val="00B17CC0"/>
    <w:rsid w:val="00B200EB"/>
    <w:rsid w:val="00B22946"/>
    <w:rsid w:val="00B229E8"/>
    <w:rsid w:val="00B24BB7"/>
    <w:rsid w:val="00B26E38"/>
    <w:rsid w:val="00B27A10"/>
    <w:rsid w:val="00B3103B"/>
    <w:rsid w:val="00B32089"/>
    <w:rsid w:val="00B32394"/>
    <w:rsid w:val="00B338C2"/>
    <w:rsid w:val="00B34624"/>
    <w:rsid w:val="00B35A3A"/>
    <w:rsid w:val="00B40E7C"/>
    <w:rsid w:val="00B4211B"/>
    <w:rsid w:val="00B422EE"/>
    <w:rsid w:val="00B43167"/>
    <w:rsid w:val="00B433AF"/>
    <w:rsid w:val="00B44E98"/>
    <w:rsid w:val="00B45C4C"/>
    <w:rsid w:val="00B5042E"/>
    <w:rsid w:val="00B54B11"/>
    <w:rsid w:val="00B54BDA"/>
    <w:rsid w:val="00B57084"/>
    <w:rsid w:val="00B5748C"/>
    <w:rsid w:val="00B60C50"/>
    <w:rsid w:val="00B63969"/>
    <w:rsid w:val="00B63DC7"/>
    <w:rsid w:val="00B71201"/>
    <w:rsid w:val="00B74A89"/>
    <w:rsid w:val="00B74CE8"/>
    <w:rsid w:val="00B76A60"/>
    <w:rsid w:val="00B76B14"/>
    <w:rsid w:val="00B814BE"/>
    <w:rsid w:val="00B81A03"/>
    <w:rsid w:val="00B824EC"/>
    <w:rsid w:val="00B82A1D"/>
    <w:rsid w:val="00B83C86"/>
    <w:rsid w:val="00B83D6E"/>
    <w:rsid w:val="00B878BE"/>
    <w:rsid w:val="00B90EF8"/>
    <w:rsid w:val="00B91705"/>
    <w:rsid w:val="00B92E56"/>
    <w:rsid w:val="00B9300A"/>
    <w:rsid w:val="00B9317B"/>
    <w:rsid w:val="00B94142"/>
    <w:rsid w:val="00B946D0"/>
    <w:rsid w:val="00BA3C4F"/>
    <w:rsid w:val="00BA3C70"/>
    <w:rsid w:val="00BA4582"/>
    <w:rsid w:val="00BA4BE0"/>
    <w:rsid w:val="00BA50FC"/>
    <w:rsid w:val="00BA64F5"/>
    <w:rsid w:val="00BA6985"/>
    <w:rsid w:val="00BB123B"/>
    <w:rsid w:val="00BB3F72"/>
    <w:rsid w:val="00BB5C1A"/>
    <w:rsid w:val="00BB6E12"/>
    <w:rsid w:val="00BB7022"/>
    <w:rsid w:val="00BB710C"/>
    <w:rsid w:val="00BB7AA3"/>
    <w:rsid w:val="00BC0F6E"/>
    <w:rsid w:val="00BC2A50"/>
    <w:rsid w:val="00BC4AB2"/>
    <w:rsid w:val="00BC523E"/>
    <w:rsid w:val="00BC66E0"/>
    <w:rsid w:val="00BC670D"/>
    <w:rsid w:val="00BC771E"/>
    <w:rsid w:val="00BD090F"/>
    <w:rsid w:val="00BD0AFD"/>
    <w:rsid w:val="00BD153C"/>
    <w:rsid w:val="00BD4651"/>
    <w:rsid w:val="00BD732D"/>
    <w:rsid w:val="00BE754A"/>
    <w:rsid w:val="00BF032D"/>
    <w:rsid w:val="00BF051C"/>
    <w:rsid w:val="00BF14AB"/>
    <w:rsid w:val="00BF16CC"/>
    <w:rsid w:val="00BF1768"/>
    <w:rsid w:val="00BF1C98"/>
    <w:rsid w:val="00BF3EBD"/>
    <w:rsid w:val="00BF45C5"/>
    <w:rsid w:val="00BF593F"/>
    <w:rsid w:val="00BF6A82"/>
    <w:rsid w:val="00C01D26"/>
    <w:rsid w:val="00C02CE2"/>
    <w:rsid w:val="00C045E1"/>
    <w:rsid w:val="00C05555"/>
    <w:rsid w:val="00C05AD8"/>
    <w:rsid w:val="00C06B89"/>
    <w:rsid w:val="00C06BD9"/>
    <w:rsid w:val="00C070D1"/>
    <w:rsid w:val="00C07C78"/>
    <w:rsid w:val="00C10169"/>
    <w:rsid w:val="00C1184D"/>
    <w:rsid w:val="00C135AE"/>
    <w:rsid w:val="00C16ACA"/>
    <w:rsid w:val="00C173F8"/>
    <w:rsid w:val="00C219FD"/>
    <w:rsid w:val="00C22512"/>
    <w:rsid w:val="00C242E6"/>
    <w:rsid w:val="00C24422"/>
    <w:rsid w:val="00C24F7F"/>
    <w:rsid w:val="00C31987"/>
    <w:rsid w:val="00C33544"/>
    <w:rsid w:val="00C33C04"/>
    <w:rsid w:val="00C34ABD"/>
    <w:rsid w:val="00C34AF8"/>
    <w:rsid w:val="00C35958"/>
    <w:rsid w:val="00C37F12"/>
    <w:rsid w:val="00C37F5C"/>
    <w:rsid w:val="00C40D4C"/>
    <w:rsid w:val="00C415BE"/>
    <w:rsid w:val="00C47B02"/>
    <w:rsid w:val="00C50C89"/>
    <w:rsid w:val="00C510D0"/>
    <w:rsid w:val="00C523A1"/>
    <w:rsid w:val="00C523E3"/>
    <w:rsid w:val="00C533C7"/>
    <w:rsid w:val="00C5659C"/>
    <w:rsid w:val="00C57049"/>
    <w:rsid w:val="00C57538"/>
    <w:rsid w:val="00C602CE"/>
    <w:rsid w:val="00C626B4"/>
    <w:rsid w:val="00C6327E"/>
    <w:rsid w:val="00C65739"/>
    <w:rsid w:val="00C66F88"/>
    <w:rsid w:val="00C706F7"/>
    <w:rsid w:val="00C70E07"/>
    <w:rsid w:val="00C719A7"/>
    <w:rsid w:val="00C73481"/>
    <w:rsid w:val="00C74BDF"/>
    <w:rsid w:val="00C750C8"/>
    <w:rsid w:val="00C770D8"/>
    <w:rsid w:val="00C7747A"/>
    <w:rsid w:val="00C77B40"/>
    <w:rsid w:val="00C80D77"/>
    <w:rsid w:val="00C817BD"/>
    <w:rsid w:val="00C81F92"/>
    <w:rsid w:val="00C82646"/>
    <w:rsid w:val="00C82FDD"/>
    <w:rsid w:val="00C84985"/>
    <w:rsid w:val="00C86947"/>
    <w:rsid w:val="00C86CB0"/>
    <w:rsid w:val="00C910F4"/>
    <w:rsid w:val="00C91981"/>
    <w:rsid w:val="00C92723"/>
    <w:rsid w:val="00C92E5C"/>
    <w:rsid w:val="00C94965"/>
    <w:rsid w:val="00C967EF"/>
    <w:rsid w:val="00C96CC9"/>
    <w:rsid w:val="00C9744B"/>
    <w:rsid w:val="00C9799E"/>
    <w:rsid w:val="00CA0EE6"/>
    <w:rsid w:val="00CA4D73"/>
    <w:rsid w:val="00CA79CA"/>
    <w:rsid w:val="00CB1D0E"/>
    <w:rsid w:val="00CB320F"/>
    <w:rsid w:val="00CB3814"/>
    <w:rsid w:val="00CB5A55"/>
    <w:rsid w:val="00CC092C"/>
    <w:rsid w:val="00CC0B1C"/>
    <w:rsid w:val="00CC0E65"/>
    <w:rsid w:val="00CC17E7"/>
    <w:rsid w:val="00CC26D7"/>
    <w:rsid w:val="00CC2B6E"/>
    <w:rsid w:val="00CC33BE"/>
    <w:rsid w:val="00CC359B"/>
    <w:rsid w:val="00CC4B3A"/>
    <w:rsid w:val="00CC4C3F"/>
    <w:rsid w:val="00CC4CDE"/>
    <w:rsid w:val="00CC5662"/>
    <w:rsid w:val="00CC5A59"/>
    <w:rsid w:val="00CC5BC8"/>
    <w:rsid w:val="00CC6515"/>
    <w:rsid w:val="00CC77D1"/>
    <w:rsid w:val="00CD2889"/>
    <w:rsid w:val="00CD32C1"/>
    <w:rsid w:val="00CD5678"/>
    <w:rsid w:val="00CD5781"/>
    <w:rsid w:val="00CD5FA0"/>
    <w:rsid w:val="00CD683F"/>
    <w:rsid w:val="00CE2BA6"/>
    <w:rsid w:val="00CE4C21"/>
    <w:rsid w:val="00CE7544"/>
    <w:rsid w:val="00CE7FA6"/>
    <w:rsid w:val="00CF06FF"/>
    <w:rsid w:val="00CF5497"/>
    <w:rsid w:val="00CF57E3"/>
    <w:rsid w:val="00D006E3"/>
    <w:rsid w:val="00D00D72"/>
    <w:rsid w:val="00D00E19"/>
    <w:rsid w:val="00D0115A"/>
    <w:rsid w:val="00D051A6"/>
    <w:rsid w:val="00D05655"/>
    <w:rsid w:val="00D0589B"/>
    <w:rsid w:val="00D060AB"/>
    <w:rsid w:val="00D06AA5"/>
    <w:rsid w:val="00D0752B"/>
    <w:rsid w:val="00D11173"/>
    <w:rsid w:val="00D118EB"/>
    <w:rsid w:val="00D13FFB"/>
    <w:rsid w:val="00D14078"/>
    <w:rsid w:val="00D157EE"/>
    <w:rsid w:val="00D167E0"/>
    <w:rsid w:val="00D1799A"/>
    <w:rsid w:val="00D20062"/>
    <w:rsid w:val="00D22C42"/>
    <w:rsid w:val="00D235CE"/>
    <w:rsid w:val="00D23970"/>
    <w:rsid w:val="00D24445"/>
    <w:rsid w:val="00D24ADC"/>
    <w:rsid w:val="00D2655B"/>
    <w:rsid w:val="00D26EB3"/>
    <w:rsid w:val="00D2755F"/>
    <w:rsid w:val="00D27B73"/>
    <w:rsid w:val="00D32C8C"/>
    <w:rsid w:val="00D3443E"/>
    <w:rsid w:val="00D34F45"/>
    <w:rsid w:val="00D36089"/>
    <w:rsid w:val="00D36CD7"/>
    <w:rsid w:val="00D37F9C"/>
    <w:rsid w:val="00D41561"/>
    <w:rsid w:val="00D4268A"/>
    <w:rsid w:val="00D42FF2"/>
    <w:rsid w:val="00D432B0"/>
    <w:rsid w:val="00D44A85"/>
    <w:rsid w:val="00D45BA4"/>
    <w:rsid w:val="00D45D97"/>
    <w:rsid w:val="00D46DFA"/>
    <w:rsid w:val="00D46EEB"/>
    <w:rsid w:val="00D472A3"/>
    <w:rsid w:val="00D477B6"/>
    <w:rsid w:val="00D47D30"/>
    <w:rsid w:val="00D50B1C"/>
    <w:rsid w:val="00D50FED"/>
    <w:rsid w:val="00D51E47"/>
    <w:rsid w:val="00D55AC4"/>
    <w:rsid w:val="00D5752A"/>
    <w:rsid w:val="00D57CE0"/>
    <w:rsid w:val="00D57FCA"/>
    <w:rsid w:val="00D601E5"/>
    <w:rsid w:val="00D61A1B"/>
    <w:rsid w:val="00D63F2E"/>
    <w:rsid w:val="00D64443"/>
    <w:rsid w:val="00D67179"/>
    <w:rsid w:val="00D71B57"/>
    <w:rsid w:val="00D74082"/>
    <w:rsid w:val="00D74A71"/>
    <w:rsid w:val="00D7651A"/>
    <w:rsid w:val="00D76665"/>
    <w:rsid w:val="00D77375"/>
    <w:rsid w:val="00D77695"/>
    <w:rsid w:val="00D77A33"/>
    <w:rsid w:val="00D808F3"/>
    <w:rsid w:val="00D82127"/>
    <w:rsid w:val="00D84958"/>
    <w:rsid w:val="00D86D0A"/>
    <w:rsid w:val="00D87800"/>
    <w:rsid w:val="00D94D99"/>
    <w:rsid w:val="00D96EB7"/>
    <w:rsid w:val="00D970BF"/>
    <w:rsid w:val="00D97DFF"/>
    <w:rsid w:val="00DA082D"/>
    <w:rsid w:val="00DA0FBE"/>
    <w:rsid w:val="00DA1615"/>
    <w:rsid w:val="00DA3ACF"/>
    <w:rsid w:val="00DA4271"/>
    <w:rsid w:val="00DA4F2A"/>
    <w:rsid w:val="00DA503D"/>
    <w:rsid w:val="00DA51E7"/>
    <w:rsid w:val="00DA546B"/>
    <w:rsid w:val="00DA65DB"/>
    <w:rsid w:val="00DA6F3B"/>
    <w:rsid w:val="00DB00C1"/>
    <w:rsid w:val="00DB3573"/>
    <w:rsid w:val="00DB50C8"/>
    <w:rsid w:val="00DB50C9"/>
    <w:rsid w:val="00DB55F9"/>
    <w:rsid w:val="00DB7E40"/>
    <w:rsid w:val="00DC0085"/>
    <w:rsid w:val="00DC40BD"/>
    <w:rsid w:val="00DC5283"/>
    <w:rsid w:val="00DC7D02"/>
    <w:rsid w:val="00DD0A69"/>
    <w:rsid w:val="00DD7782"/>
    <w:rsid w:val="00DD7AD9"/>
    <w:rsid w:val="00DE1FBD"/>
    <w:rsid w:val="00DE1FCB"/>
    <w:rsid w:val="00DE26CE"/>
    <w:rsid w:val="00DE3B08"/>
    <w:rsid w:val="00DE4045"/>
    <w:rsid w:val="00DE4D86"/>
    <w:rsid w:val="00DE68A6"/>
    <w:rsid w:val="00DF000F"/>
    <w:rsid w:val="00DF03B2"/>
    <w:rsid w:val="00DF6B89"/>
    <w:rsid w:val="00DF6CC7"/>
    <w:rsid w:val="00E00898"/>
    <w:rsid w:val="00E010E2"/>
    <w:rsid w:val="00E02831"/>
    <w:rsid w:val="00E044F3"/>
    <w:rsid w:val="00E04AD4"/>
    <w:rsid w:val="00E0518B"/>
    <w:rsid w:val="00E066F9"/>
    <w:rsid w:val="00E125F7"/>
    <w:rsid w:val="00E12DFC"/>
    <w:rsid w:val="00E12F44"/>
    <w:rsid w:val="00E1457C"/>
    <w:rsid w:val="00E14AB8"/>
    <w:rsid w:val="00E15E45"/>
    <w:rsid w:val="00E163A9"/>
    <w:rsid w:val="00E2184C"/>
    <w:rsid w:val="00E21875"/>
    <w:rsid w:val="00E2275B"/>
    <w:rsid w:val="00E23EC6"/>
    <w:rsid w:val="00E241EA"/>
    <w:rsid w:val="00E2552A"/>
    <w:rsid w:val="00E26FAD"/>
    <w:rsid w:val="00E27800"/>
    <w:rsid w:val="00E30669"/>
    <w:rsid w:val="00E31292"/>
    <w:rsid w:val="00E31368"/>
    <w:rsid w:val="00E319F9"/>
    <w:rsid w:val="00E31DA2"/>
    <w:rsid w:val="00E31F66"/>
    <w:rsid w:val="00E332A0"/>
    <w:rsid w:val="00E36A83"/>
    <w:rsid w:val="00E36B9C"/>
    <w:rsid w:val="00E40845"/>
    <w:rsid w:val="00E40978"/>
    <w:rsid w:val="00E410E6"/>
    <w:rsid w:val="00E417A2"/>
    <w:rsid w:val="00E43EC4"/>
    <w:rsid w:val="00E4443C"/>
    <w:rsid w:val="00E45ADF"/>
    <w:rsid w:val="00E5197A"/>
    <w:rsid w:val="00E53DEE"/>
    <w:rsid w:val="00E549A2"/>
    <w:rsid w:val="00E54EA0"/>
    <w:rsid w:val="00E553CC"/>
    <w:rsid w:val="00E5661A"/>
    <w:rsid w:val="00E56ABC"/>
    <w:rsid w:val="00E56FCF"/>
    <w:rsid w:val="00E573E8"/>
    <w:rsid w:val="00E61BE2"/>
    <w:rsid w:val="00E631E1"/>
    <w:rsid w:val="00E6359F"/>
    <w:rsid w:val="00E6432F"/>
    <w:rsid w:val="00E65BC1"/>
    <w:rsid w:val="00E6773C"/>
    <w:rsid w:val="00E70D7D"/>
    <w:rsid w:val="00E70ECB"/>
    <w:rsid w:val="00E71468"/>
    <w:rsid w:val="00E7232A"/>
    <w:rsid w:val="00E8192C"/>
    <w:rsid w:val="00E82CEC"/>
    <w:rsid w:val="00E84A18"/>
    <w:rsid w:val="00E853F4"/>
    <w:rsid w:val="00E8605C"/>
    <w:rsid w:val="00E90921"/>
    <w:rsid w:val="00E90DDD"/>
    <w:rsid w:val="00E92560"/>
    <w:rsid w:val="00E92AD1"/>
    <w:rsid w:val="00E930F1"/>
    <w:rsid w:val="00E93A3B"/>
    <w:rsid w:val="00E93BA6"/>
    <w:rsid w:val="00E94749"/>
    <w:rsid w:val="00E94B4D"/>
    <w:rsid w:val="00E9558D"/>
    <w:rsid w:val="00EA0ADE"/>
    <w:rsid w:val="00EA2622"/>
    <w:rsid w:val="00EA2824"/>
    <w:rsid w:val="00EA4482"/>
    <w:rsid w:val="00EA459F"/>
    <w:rsid w:val="00EA5136"/>
    <w:rsid w:val="00EA524D"/>
    <w:rsid w:val="00EA7BAD"/>
    <w:rsid w:val="00EB15BF"/>
    <w:rsid w:val="00EB42FB"/>
    <w:rsid w:val="00EB52B2"/>
    <w:rsid w:val="00EB5CC7"/>
    <w:rsid w:val="00EB649B"/>
    <w:rsid w:val="00EB7CE1"/>
    <w:rsid w:val="00EC015E"/>
    <w:rsid w:val="00EC065D"/>
    <w:rsid w:val="00EC0CAB"/>
    <w:rsid w:val="00EC2F4D"/>
    <w:rsid w:val="00EC4BC1"/>
    <w:rsid w:val="00EC5113"/>
    <w:rsid w:val="00EC69B9"/>
    <w:rsid w:val="00EC6B28"/>
    <w:rsid w:val="00EC77E0"/>
    <w:rsid w:val="00EC7EA5"/>
    <w:rsid w:val="00ED0BA7"/>
    <w:rsid w:val="00ED0E02"/>
    <w:rsid w:val="00ED476F"/>
    <w:rsid w:val="00ED665E"/>
    <w:rsid w:val="00ED70B7"/>
    <w:rsid w:val="00ED76AE"/>
    <w:rsid w:val="00EE1877"/>
    <w:rsid w:val="00EE3372"/>
    <w:rsid w:val="00EE4522"/>
    <w:rsid w:val="00EE61D7"/>
    <w:rsid w:val="00EF14A8"/>
    <w:rsid w:val="00EF32A9"/>
    <w:rsid w:val="00EF473F"/>
    <w:rsid w:val="00EF5D47"/>
    <w:rsid w:val="00EF5D9C"/>
    <w:rsid w:val="00EF749C"/>
    <w:rsid w:val="00F03162"/>
    <w:rsid w:val="00F039B2"/>
    <w:rsid w:val="00F046F6"/>
    <w:rsid w:val="00F04740"/>
    <w:rsid w:val="00F104FD"/>
    <w:rsid w:val="00F11685"/>
    <w:rsid w:val="00F121EF"/>
    <w:rsid w:val="00F13072"/>
    <w:rsid w:val="00F144CD"/>
    <w:rsid w:val="00F16D87"/>
    <w:rsid w:val="00F17641"/>
    <w:rsid w:val="00F2012C"/>
    <w:rsid w:val="00F23778"/>
    <w:rsid w:val="00F23AA5"/>
    <w:rsid w:val="00F2639C"/>
    <w:rsid w:val="00F26CD8"/>
    <w:rsid w:val="00F2779E"/>
    <w:rsid w:val="00F2799A"/>
    <w:rsid w:val="00F32578"/>
    <w:rsid w:val="00F33EE3"/>
    <w:rsid w:val="00F3449D"/>
    <w:rsid w:val="00F34DDA"/>
    <w:rsid w:val="00F40C77"/>
    <w:rsid w:val="00F42484"/>
    <w:rsid w:val="00F45DED"/>
    <w:rsid w:val="00F50230"/>
    <w:rsid w:val="00F50D96"/>
    <w:rsid w:val="00F541C7"/>
    <w:rsid w:val="00F5649D"/>
    <w:rsid w:val="00F57364"/>
    <w:rsid w:val="00F634F9"/>
    <w:rsid w:val="00F642B9"/>
    <w:rsid w:val="00F675C2"/>
    <w:rsid w:val="00F67C42"/>
    <w:rsid w:val="00F70436"/>
    <w:rsid w:val="00F70F2A"/>
    <w:rsid w:val="00F70FC8"/>
    <w:rsid w:val="00F72AC1"/>
    <w:rsid w:val="00F73438"/>
    <w:rsid w:val="00F73E17"/>
    <w:rsid w:val="00F74486"/>
    <w:rsid w:val="00F77565"/>
    <w:rsid w:val="00F77761"/>
    <w:rsid w:val="00F80DFE"/>
    <w:rsid w:val="00F83CF9"/>
    <w:rsid w:val="00F84D12"/>
    <w:rsid w:val="00F86D02"/>
    <w:rsid w:val="00F87D73"/>
    <w:rsid w:val="00F914CF"/>
    <w:rsid w:val="00F921C9"/>
    <w:rsid w:val="00F92A0B"/>
    <w:rsid w:val="00F92A90"/>
    <w:rsid w:val="00F933B6"/>
    <w:rsid w:val="00F9370E"/>
    <w:rsid w:val="00F95DD9"/>
    <w:rsid w:val="00F96D23"/>
    <w:rsid w:val="00F97E21"/>
    <w:rsid w:val="00F97F86"/>
    <w:rsid w:val="00F97FA1"/>
    <w:rsid w:val="00FA0070"/>
    <w:rsid w:val="00FA18BE"/>
    <w:rsid w:val="00FA3909"/>
    <w:rsid w:val="00FA6DC7"/>
    <w:rsid w:val="00FB06D2"/>
    <w:rsid w:val="00FB1AE2"/>
    <w:rsid w:val="00FB2C33"/>
    <w:rsid w:val="00FB75BB"/>
    <w:rsid w:val="00FC0570"/>
    <w:rsid w:val="00FC4AB4"/>
    <w:rsid w:val="00FD12FE"/>
    <w:rsid w:val="00FD2772"/>
    <w:rsid w:val="00FD4192"/>
    <w:rsid w:val="00FD4C31"/>
    <w:rsid w:val="00FD543E"/>
    <w:rsid w:val="00FD6410"/>
    <w:rsid w:val="00FD64D2"/>
    <w:rsid w:val="00FD76C6"/>
    <w:rsid w:val="00FE026D"/>
    <w:rsid w:val="00FE0D01"/>
    <w:rsid w:val="00FE1CFB"/>
    <w:rsid w:val="00FE2046"/>
    <w:rsid w:val="00FE24D7"/>
    <w:rsid w:val="00FE346B"/>
    <w:rsid w:val="00FE3FAE"/>
    <w:rsid w:val="00FE49A5"/>
    <w:rsid w:val="00FE5A9A"/>
    <w:rsid w:val="00FF01D9"/>
    <w:rsid w:val="00FF24FD"/>
    <w:rsid w:val="00FF2A9A"/>
    <w:rsid w:val="00FF36FA"/>
    <w:rsid w:val="00FF4971"/>
    <w:rsid w:val="00FF4E48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97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9">
    <w:name w:val="Normal"/>
    <w:qFormat/>
    <w:rsid w:val="00B26E38"/>
    <w:pPr>
      <w:widowControl w:val="0"/>
      <w:autoSpaceDN w:val="0"/>
      <w:adjustRightInd w:val="0"/>
      <w:spacing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12">
    <w:name w:val="heading 1"/>
    <w:basedOn w:val="a9"/>
    <w:next w:val="22"/>
    <w:link w:val="18"/>
    <w:qFormat/>
    <w:rsid w:val="00314855"/>
    <w:pPr>
      <w:keepNext/>
      <w:keepLines/>
      <w:pageBreakBefore/>
      <w:widowControl/>
      <w:numPr>
        <w:numId w:val="21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314855"/>
    <w:pPr>
      <w:keepNext/>
      <w:keepLines/>
      <w:widowControl/>
      <w:numPr>
        <w:ilvl w:val="1"/>
        <w:numId w:val="21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314855"/>
    <w:pPr>
      <w:keepNext/>
      <w:keepLines/>
      <w:widowControl/>
      <w:numPr>
        <w:ilvl w:val="2"/>
        <w:numId w:val="21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314855"/>
    <w:pPr>
      <w:keepNext/>
      <w:keepLines/>
      <w:widowControl/>
      <w:numPr>
        <w:ilvl w:val="3"/>
        <w:numId w:val="21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314855"/>
    <w:pPr>
      <w:keepNext/>
      <w:keepLines/>
      <w:widowControl/>
      <w:numPr>
        <w:ilvl w:val="4"/>
        <w:numId w:val="21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314855"/>
    <w:pPr>
      <w:keepNext/>
      <w:keepLines/>
      <w:widowControl/>
      <w:numPr>
        <w:ilvl w:val="5"/>
        <w:numId w:val="21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314855"/>
    <w:pPr>
      <w:keepNext/>
      <w:keepLines/>
      <w:widowControl/>
      <w:numPr>
        <w:ilvl w:val="6"/>
        <w:numId w:val="21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314855"/>
    <w:pPr>
      <w:keepNext/>
      <w:keepLines/>
      <w:widowControl/>
      <w:numPr>
        <w:ilvl w:val="7"/>
        <w:numId w:val="21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314855"/>
    <w:pPr>
      <w:keepNext/>
      <w:keepLines/>
      <w:widowControl/>
      <w:numPr>
        <w:ilvl w:val="8"/>
        <w:numId w:val="21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a">
    <w:name w:val="_Основной с красной строки"/>
    <w:basedOn w:val="a9"/>
    <w:link w:val="ae"/>
    <w:qFormat/>
    <w:rsid w:val="00314855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314855"/>
    <w:rPr>
      <w:rFonts w:ascii="Times New Roman" w:eastAsia="Times New Roman" w:hAnsi="Times New Roman"/>
      <w:sz w:val="28"/>
      <w:szCs w:val="24"/>
    </w:rPr>
  </w:style>
  <w:style w:type="character" w:customStyle="1" w:styleId="35">
    <w:name w:val="Заголовок 3 Знак"/>
    <w:link w:val="30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27">
    <w:name w:val="Заголовок 2 Знак"/>
    <w:link w:val="22"/>
    <w:rsid w:val="0031485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8">
    <w:name w:val="Заголовок 1 Знак"/>
    <w:link w:val="12"/>
    <w:rsid w:val="00314855"/>
    <w:rPr>
      <w:rFonts w:ascii="Times New Roman" w:eastAsia="Times New Roman" w:hAnsi="Times New Roman" w:cs="Arial"/>
      <w:b/>
      <w:bCs/>
      <w:caps/>
      <w:kern w:val="32"/>
      <w:sz w:val="28"/>
      <w:szCs w:val="32"/>
    </w:rPr>
  </w:style>
  <w:style w:type="character" w:customStyle="1" w:styleId="42">
    <w:name w:val="Заголовок 4 Знак"/>
    <w:link w:val="4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52">
    <w:name w:val="Заголовок 5 Знак"/>
    <w:link w:val="5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60">
    <w:name w:val="Заголовок 6 Знак"/>
    <w:aliases w:val="PIM 6 Знак,Gliederung6 Знак"/>
    <w:link w:val="6"/>
    <w:rsid w:val="00314855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aliases w:val="PIM 7 Знак"/>
    <w:link w:val="7"/>
    <w:rsid w:val="00314855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aliases w:val="Legal Level 1.1.1. Знак"/>
    <w:link w:val="8"/>
    <w:rsid w:val="00314855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aliases w:val="Legal Level 1.1.1.1. Знак,aaa Знак,PIM 9 Знак"/>
    <w:link w:val="9"/>
    <w:rsid w:val="00314855"/>
    <w:rPr>
      <w:rFonts w:ascii="Times New Roman" w:eastAsia="Times New Roman" w:hAnsi="Times New Roman"/>
      <w:b/>
      <w:sz w:val="28"/>
    </w:rPr>
  </w:style>
  <w:style w:type="paragraph" w:customStyle="1" w:styleId="af">
    <w:name w:val="_Согласовано"/>
    <w:aliases w:val="Составили"/>
    <w:basedOn w:val="a9"/>
    <w:link w:val="af0"/>
    <w:rsid w:val="00314855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314855"/>
    <w:rPr>
      <w:rFonts w:ascii="Times New Roman Полужирный" w:eastAsia="Times New Roman" w:hAnsi="Times New Roman Полужирный"/>
      <w:b/>
      <w:bCs/>
      <w:caps/>
      <w:sz w:val="28"/>
      <w:szCs w:val="24"/>
    </w:rPr>
  </w:style>
  <w:style w:type="paragraph" w:customStyle="1" w:styleId="af1">
    <w:name w:val="_Титул_Москва год"/>
    <w:basedOn w:val="a9"/>
    <w:link w:val="af2"/>
    <w:rsid w:val="00314855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314855"/>
    <w:rPr>
      <w:rFonts w:ascii="Times New Roman" w:eastAsia="Times New Roman" w:hAnsi="Times New Roman"/>
      <w:sz w:val="28"/>
      <w:szCs w:val="28"/>
    </w:rPr>
  </w:style>
  <w:style w:type="paragraph" w:customStyle="1" w:styleId="af3">
    <w:name w:val="_Титул_Объект автоматизации"/>
    <w:basedOn w:val="a9"/>
    <w:link w:val="af4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314855"/>
    <w:rPr>
      <w:rFonts w:ascii="Times New Roman Полужирный" w:eastAsia="Times New Roman" w:hAnsi="Times New Roman Полужирный"/>
      <w:b/>
      <w:caps/>
      <w:sz w:val="28"/>
      <w:szCs w:val="32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314855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link w:val="af5"/>
    <w:rsid w:val="00314855"/>
    <w:rPr>
      <w:rFonts w:ascii="Times New Roman" w:eastAsia="Times New Roman" w:hAnsi="Times New Roman"/>
      <w:noProof/>
      <w:sz w:val="24"/>
      <w:szCs w:val="24"/>
    </w:rPr>
  </w:style>
  <w:style w:type="paragraph" w:styleId="af7">
    <w:name w:val="footer"/>
    <w:basedOn w:val="a9"/>
    <w:link w:val="af8"/>
    <w:uiPriority w:val="99"/>
    <w:unhideWhenUsed/>
    <w:rsid w:val="00314855"/>
    <w:pPr>
      <w:spacing w:line="240" w:lineRule="auto"/>
      <w:jc w:val="center"/>
    </w:pPr>
  </w:style>
  <w:style w:type="character" w:customStyle="1" w:styleId="af8">
    <w:name w:val="Нижний колонтитул Знак"/>
    <w:link w:val="af7"/>
    <w:uiPriority w:val="99"/>
    <w:rsid w:val="00314855"/>
    <w:rPr>
      <w:rFonts w:ascii="Times New Roman" w:eastAsia="Times New Roman" w:hAnsi="Times New Roman"/>
      <w:sz w:val="24"/>
      <w:szCs w:val="24"/>
    </w:rPr>
  </w:style>
  <w:style w:type="paragraph" w:customStyle="1" w:styleId="af9">
    <w:name w:val="_Чертеж_подписи в рамке"/>
    <w:link w:val="afa"/>
    <w:rsid w:val="00314855"/>
    <w:pPr>
      <w:jc w:val="center"/>
    </w:pPr>
    <w:rPr>
      <w:rFonts w:eastAsia="Times New Roman"/>
      <w:i/>
      <w:sz w:val="18"/>
    </w:rPr>
  </w:style>
  <w:style w:type="character" w:customStyle="1" w:styleId="afa">
    <w:name w:val="_Чертеж_подписи в рамке Знак"/>
    <w:link w:val="af9"/>
    <w:rsid w:val="00314855"/>
    <w:rPr>
      <w:rFonts w:eastAsia="Times New Roman"/>
      <w:i/>
      <w:sz w:val="18"/>
    </w:rPr>
  </w:style>
  <w:style w:type="paragraph" w:customStyle="1" w:styleId="afb">
    <w:name w:val="Чертежный"/>
    <w:rsid w:val="00314855"/>
    <w:pPr>
      <w:jc w:val="both"/>
    </w:pPr>
    <w:rPr>
      <w:rFonts w:eastAsia="Times New Roman"/>
      <w:i/>
      <w:sz w:val="28"/>
      <w:lang w:val="uk-UA"/>
    </w:rPr>
  </w:style>
  <w:style w:type="paragraph" w:customStyle="1" w:styleId="afc">
    <w:name w:val="_Титул_Название системы"/>
    <w:basedOn w:val="afd"/>
    <w:link w:val="afe"/>
    <w:rsid w:val="00314855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314855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314855"/>
    <w:rPr>
      <w:rFonts w:ascii="Times New Roman Полужирный" w:eastAsia="Times New Roman" w:hAnsi="Times New Roman Полужирный" w:cs="Arial"/>
      <w:b/>
      <w:caps/>
      <w:sz w:val="28"/>
      <w:szCs w:val="28"/>
      <w:lang w:eastAsia="en-US"/>
    </w:rPr>
  </w:style>
  <w:style w:type="paragraph" w:styleId="aff0">
    <w:name w:val="Document Map"/>
    <w:basedOn w:val="a9"/>
    <w:link w:val="aff1"/>
    <w:uiPriority w:val="99"/>
    <w:semiHidden/>
    <w:unhideWhenUsed/>
    <w:rsid w:val="00314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314855"/>
    <w:rPr>
      <w:rFonts w:ascii="Tahoma" w:eastAsia="Times New Roman" w:hAnsi="Tahoma" w:cs="Tahoma"/>
      <w:sz w:val="16"/>
      <w:szCs w:val="16"/>
    </w:rPr>
  </w:style>
  <w:style w:type="character" w:customStyle="1" w:styleId="aff2">
    <w:name w:val="_Табл_Заголовок Знак"/>
    <w:link w:val="aff3"/>
    <w:rsid w:val="00314855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31485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ff4">
    <w:name w:val="_Титул наименование организации Знак"/>
    <w:link w:val="aff5"/>
    <w:locked/>
    <w:rsid w:val="00314855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314855"/>
    <w:pPr>
      <w:jc w:val="center"/>
    </w:pPr>
    <w:rPr>
      <w:noProof/>
      <w:sz w:val="28"/>
      <w:szCs w:val="26"/>
    </w:rPr>
  </w:style>
  <w:style w:type="paragraph" w:customStyle="1" w:styleId="aff6">
    <w:name w:val="_Заголовок без нумерации в оглавлении"/>
    <w:basedOn w:val="a9"/>
    <w:next w:val="aa"/>
    <w:rsid w:val="00314855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314855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314855"/>
    <w:rPr>
      <w:rFonts w:ascii="Times New Roman Полужирный" w:eastAsia="Times New Roman" w:hAnsi="Times New Roman Полужирный"/>
      <w:b/>
      <w:caps/>
      <w:sz w:val="28"/>
      <w:szCs w:val="28"/>
    </w:rPr>
  </w:style>
  <w:style w:type="paragraph" w:customStyle="1" w:styleId="10">
    <w:name w:val="_Маркированный список уровня 1"/>
    <w:basedOn w:val="a9"/>
    <w:link w:val="19"/>
    <w:qFormat/>
    <w:rsid w:val="00E93BA6"/>
    <w:pPr>
      <w:widowControl/>
      <w:numPr>
        <w:numId w:val="7"/>
      </w:numPr>
    </w:pPr>
    <w:rPr>
      <w:sz w:val="28"/>
    </w:rPr>
  </w:style>
  <w:style w:type="character" w:customStyle="1" w:styleId="19">
    <w:name w:val="_Маркированный список уровня 1 Знак"/>
    <w:link w:val="10"/>
    <w:qFormat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">
    <w:name w:val="_Маркированный список уровня 2"/>
    <w:basedOn w:val="a9"/>
    <w:link w:val="28"/>
    <w:qFormat/>
    <w:rsid w:val="00314855"/>
    <w:pPr>
      <w:widowControl/>
      <w:numPr>
        <w:numId w:val="8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">
    <w:name w:val="_Маркированный список уровня 3"/>
    <w:basedOn w:val="a9"/>
    <w:link w:val="36"/>
    <w:qFormat/>
    <w:rsid w:val="00314855"/>
    <w:pPr>
      <w:widowControl/>
      <w:numPr>
        <w:numId w:val="9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16">
    <w:name w:val="_Нумерованный 1"/>
    <w:basedOn w:val="a9"/>
    <w:link w:val="110"/>
    <w:qFormat/>
    <w:rsid w:val="00314855"/>
    <w:pPr>
      <w:widowControl/>
      <w:numPr>
        <w:numId w:val="11"/>
      </w:numPr>
    </w:pPr>
    <w:rPr>
      <w:sz w:val="28"/>
    </w:rPr>
  </w:style>
  <w:style w:type="character" w:customStyle="1" w:styleId="110">
    <w:name w:val="_Нумерованный 1 Знак1"/>
    <w:link w:val="16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5">
    <w:name w:val="_Нумерованный 2"/>
    <w:basedOn w:val="16"/>
    <w:link w:val="210"/>
    <w:qFormat/>
    <w:rsid w:val="00314855"/>
    <w:pPr>
      <w:numPr>
        <w:ilvl w:val="1"/>
      </w:numPr>
    </w:pPr>
  </w:style>
  <w:style w:type="character" w:customStyle="1" w:styleId="210">
    <w:name w:val="_Нумерованный 2 Знак1"/>
    <w:link w:val="2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3">
    <w:name w:val="_Нумерованный 3"/>
    <w:basedOn w:val="25"/>
    <w:link w:val="37"/>
    <w:rsid w:val="00314855"/>
    <w:pPr>
      <w:numPr>
        <w:ilvl w:val="2"/>
      </w:numPr>
    </w:pPr>
  </w:style>
  <w:style w:type="character" w:customStyle="1" w:styleId="37">
    <w:name w:val="_Нумерованный 3 Знак"/>
    <w:link w:val="3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314855"/>
    <w:pPr>
      <w:keepNext/>
    </w:pPr>
  </w:style>
  <w:style w:type="character" w:customStyle="1" w:styleId="affa">
    <w:name w:val="_Основной перед списком Знак"/>
    <w:link w:val="aff9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b">
    <w:name w:val="_Основной после таблицы и рисунка"/>
    <w:basedOn w:val="aa"/>
    <w:next w:val="aa"/>
    <w:qFormat/>
    <w:rsid w:val="00314855"/>
    <w:pPr>
      <w:spacing w:before="240"/>
    </w:pPr>
  </w:style>
  <w:style w:type="paragraph" w:customStyle="1" w:styleId="1">
    <w:name w:val="_Перечисление 1"/>
    <w:basedOn w:val="a9"/>
    <w:qFormat/>
    <w:rsid w:val="00314855"/>
    <w:pPr>
      <w:widowControl/>
      <w:numPr>
        <w:numId w:val="13"/>
      </w:numPr>
    </w:pPr>
    <w:rPr>
      <w:sz w:val="28"/>
    </w:rPr>
  </w:style>
  <w:style w:type="paragraph" w:customStyle="1" w:styleId="20">
    <w:name w:val="_Перечисление 2"/>
    <w:basedOn w:val="1"/>
    <w:qFormat/>
    <w:rsid w:val="00314855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314855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314855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314855"/>
  </w:style>
  <w:style w:type="paragraph" w:customStyle="1" w:styleId="a0">
    <w:name w:val="_Примечание_нумерованное"/>
    <w:basedOn w:val="affe"/>
    <w:qFormat/>
    <w:rsid w:val="00314855"/>
    <w:pPr>
      <w:numPr>
        <w:numId w:val="14"/>
      </w:numPr>
    </w:pPr>
  </w:style>
  <w:style w:type="paragraph" w:customStyle="1" w:styleId="afff">
    <w:name w:val="_Рисунок_Картинка"/>
    <w:basedOn w:val="a9"/>
    <w:next w:val="afff0"/>
    <w:link w:val="afff1"/>
    <w:qFormat/>
    <w:rsid w:val="0031485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f0">
    <w:name w:val="_Рисунок_Название"/>
    <w:basedOn w:val="a9"/>
    <w:next w:val="affb"/>
    <w:link w:val="afff2"/>
    <w:qFormat/>
    <w:rsid w:val="00314855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314855"/>
    <w:rPr>
      <w:rFonts w:ascii="Times New Roman" w:eastAsia="Times New Roman" w:hAnsi="Times New Roman"/>
      <w:bCs/>
      <w:sz w:val="28"/>
      <w:szCs w:val="28"/>
    </w:rPr>
  </w:style>
  <w:style w:type="paragraph" w:customStyle="1" w:styleId="afff3">
    <w:name w:val="_Табл_Название"/>
    <w:basedOn w:val="a9"/>
    <w:qFormat/>
    <w:rsid w:val="00314855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314855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314855"/>
    <w:rPr>
      <w:rFonts w:ascii="Times New Roman" w:eastAsia="Times New Roman" w:hAnsi="Times New Roman"/>
      <w:sz w:val="24"/>
    </w:rPr>
  </w:style>
  <w:style w:type="paragraph" w:customStyle="1" w:styleId="14">
    <w:name w:val="_Табл_Текст_Маркир1"/>
    <w:basedOn w:val="a9"/>
    <w:rsid w:val="00314855"/>
    <w:pPr>
      <w:numPr>
        <w:numId w:val="16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314855"/>
    <w:pPr>
      <w:numPr>
        <w:numId w:val="17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314855"/>
    <w:pPr>
      <w:numPr>
        <w:numId w:val="18"/>
      </w:numPr>
      <w:spacing w:line="240" w:lineRule="auto"/>
      <w:jc w:val="left"/>
    </w:pPr>
  </w:style>
  <w:style w:type="paragraph" w:customStyle="1" w:styleId="17">
    <w:name w:val="_Табл_Текст_Нумеров1"/>
    <w:basedOn w:val="a9"/>
    <w:qFormat/>
    <w:rsid w:val="00314855"/>
    <w:pPr>
      <w:numPr>
        <w:numId w:val="19"/>
      </w:numPr>
      <w:spacing w:line="240" w:lineRule="auto"/>
      <w:jc w:val="left"/>
    </w:pPr>
  </w:style>
  <w:style w:type="paragraph" w:customStyle="1" w:styleId="26">
    <w:name w:val="_Табл_Текст_Нумеров2"/>
    <w:basedOn w:val="17"/>
    <w:qFormat/>
    <w:rsid w:val="00314855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314855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314855"/>
    <w:pPr>
      <w:jc w:val="both"/>
    </w:pPr>
  </w:style>
  <w:style w:type="paragraph" w:customStyle="1" w:styleId="afff8">
    <w:name w:val="_Табл_Текст_прав"/>
    <w:basedOn w:val="afff5"/>
    <w:qFormat/>
    <w:rsid w:val="00314855"/>
    <w:pPr>
      <w:jc w:val="right"/>
    </w:pPr>
  </w:style>
  <w:style w:type="paragraph" w:customStyle="1" w:styleId="afff9">
    <w:name w:val="_Табл_Текст_центр"/>
    <w:basedOn w:val="afff5"/>
    <w:rsid w:val="00314855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314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314855"/>
    <w:pPr>
      <w:spacing w:before="120" w:after="120"/>
    </w:pPr>
    <w:rPr>
      <w:rFonts w:ascii="Times New Roman" w:eastAsia="Times New Roman" w:hAnsi="Times New Roman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314855"/>
    <w:rPr>
      <w:rFonts w:ascii="Times New Roman" w:eastAsia="Times New Roma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314855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31485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314855"/>
    <w:rPr>
      <w:rFonts w:ascii="Times New Roman" w:eastAsia="Times New Roman" w:hAnsi="Times New Roman"/>
      <w:bCs/>
      <w:vertAlign w:val="superscript"/>
    </w:rPr>
  </w:style>
  <w:style w:type="character" w:customStyle="1" w:styleId="affff0">
    <w:name w:val="_Текст_курсив"/>
    <w:qFormat/>
    <w:rsid w:val="00314855"/>
    <w:rPr>
      <w:i/>
    </w:rPr>
  </w:style>
  <w:style w:type="character" w:customStyle="1" w:styleId="affff1">
    <w:name w:val="_Текст_подчеркнутый"/>
    <w:qFormat/>
    <w:rsid w:val="00314855"/>
    <w:rPr>
      <w:u w:val="single"/>
    </w:rPr>
  </w:style>
  <w:style w:type="character" w:customStyle="1" w:styleId="affff2">
    <w:name w:val="_Текст_полужирный"/>
    <w:qFormat/>
    <w:rsid w:val="00314855"/>
    <w:rPr>
      <w:b/>
    </w:rPr>
  </w:style>
  <w:style w:type="character" w:customStyle="1" w:styleId="affff3">
    <w:name w:val="_Текст_скрытый"/>
    <w:qFormat/>
    <w:rsid w:val="00314855"/>
    <w:rPr>
      <w:vanish/>
    </w:rPr>
  </w:style>
  <w:style w:type="paragraph" w:customStyle="1" w:styleId="affff4">
    <w:name w:val="_Титул_Код документа"/>
    <w:basedOn w:val="a9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314855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314855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314855"/>
    <w:rPr>
      <w:rFonts w:ascii="Times New Roman" w:eastAsia="Times New Roman" w:hAnsi="Times New Roman" w:cs="Arial"/>
      <w:bCs/>
      <w:sz w:val="28"/>
      <w:szCs w:val="28"/>
      <w:lang w:eastAsia="en-US"/>
    </w:rPr>
  </w:style>
  <w:style w:type="paragraph" w:customStyle="1" w:styleId="affff8">
    <w:name w:val="_Титул_Название документа"/>
    <w:basedOn w:val="affff6"/>
    <w:link w:val="affff9"/>
    <w:rsid w:val="00314855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314855"/>
    <w:rPr>
      <w:rFonts w:ascii="Times New Roman" w:eastAsia="Times New Roman" w:hAnsi="Times New Roman" w:cs="Arial"/>
      <w:bCs/>
      <w:caps/>
      <w:sz w:val="28"/>
      <w:szCs w:val="28"/>
      <w:lang w:eastAsia="en-US"/>
    </w:rPr>
  </w:style>
  <w:style w:type="table" w:customStyle="1" w:styleId="affffa">
    <w:name w:val="_Титул_Невидимая таблица"/>
    <w:basedOn w:val="ac"/>
    <w:rsid w:val="00314855"/>
    <w:rPr>
      <w:rFonts w:ascii="Times New Roman" w:eastAsia="Times New Roman" w:hAnsi="Times New Roman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314855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314855"/>
    <w:rPr>
      <w:rFonts w:eastAsia="Times New Roman"/>
      <w:i/>
      <w:sz w:val="28"/>
      <w:szCs w:val="40"/>
    </w:rPr>
  </w:style>
  <w:style w:type="paragraph" w:customStyle="1" w:styleId="afffff">
    <w:name w:val="_Чертеж_лист"/>
    <w:basedOn w:val="affffd"/>
    <w:rsid w:val="00314855"/>
  </w:style>
  <w:style w:type="paragraph" w:customStyle="1" w:styleId="afffff0">
    <w:name w:val="_Чертеж_номер страницы"/>
    <w:basedOn w:val="af9"/>
    <w:qFormat/>
    <w:rsid w:val="00314855"/>
    <w:rPr>
      <w:sz w:val="24"/>
      <w:szCs w:val="24"/>
    </w:rPr>
  </w:style>
  <w:style w:type="paragraph" w:customStyle="1" w:styleId="afffff1">
    <w:name w:val="Штамп"/>
    <w:basedOn w:val="a9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314855"/>
    <w:rPr>
      <w:sz w:val="16"/>
      <w:szCs w:val="16"/>
    </w:rPr>
  </w:style>
  <w:style w:type="paragraph" w:styleId="afffff3">
    <w:name w:val="TOC Heading"/>
    <w:basedOn w:val="12"/>
    <w:next w:val="a9"/>
    <w:uiPriority w:val="39"/>
    <w:unhideWhenUsed/>
    <w:qFormat/>
    <w:rsid w:val="00314855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a">
    <w:name w:val="toc 1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314855"/>
    <w:rPr>
      <w:color w:val="0000FF"/>
      <w:u w:val="single"/>
    </w:rPr>
  </w:style>
  <w:style w:type="paragraph" w:customStyle="1" w:styleId="15">
    <w:name w:val="Заголовок 1 Приложение"/>
    <w:basedOn w:val="12"/>
    <w:next w:val="affc"/>
    <w:rsid w:val="00314855"/>
    <w:pPr>
      <w:numPr>
        <w:numId w:val="20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314855"/>
    <w:pPr>
      <w:numPr>
        <w:numId w:val="20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314855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2A6B5B"/>
    <w:rPr>
      <w:rFonts w:ascii="Times New Roman" w:eastAsia="Times New Roman" w:hAnsi="Times New Roman"/>
      <w:sz w:val="24"/>
      <w:szCs w:val="24"/>
    </w:rPr>
  </w:style>
  <w:style w:type="paragraph" w:customStyle="1" w:styleId="phcomment">
    <w:name w:val="ph_comment"/>
    <w:basedOn w:val="a9"/>
    <w:rsid w:val="00314855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314855"/>
    <w:pPr>
      <w:numPr>
        <w:numId w:val="10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314855"/>
    <w:pPr>
      <w:widowControl/>
      <w:numPr>
        <w:numId w:val="15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3E37A4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3E37A4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</w:rPr>
  </w:style>
  <w:style w:type="character" w:customStyle="1" w:styleId="192">
    <w:name w:val="19_Рамка_Основной Знак"/>
    <w:link w:val="193"/>
    <w:rsid w:val="003E37A4"/>
    <w:rPr>
      <w:sz w:val="18"/>
    </w:rPr>
  </w:style>
  <w:style w:type="paragraph" w:customStyle="1" w:styleId="193">
    <w:name w:val="19_Рамка_Основной"/>
    <w:basedOn w:val="a9"/>
    <w:link w:val="192"/>
    <w:rsid w:val="003E37A4"/>
    <w:pPr>
      <w:widowControl/>
      <w:autoSpaceDN/>
      <w:adjustRightInd/>
      <w:jc w:val="center"/>
      <w:textAlignment w:val="auto"/>
    </w:pPr>
    <w:rPr>
      <w:rFonts w:ascii="Calibri" w:eastAsia="Calibri" w:hAnsi="Calibri"/>
      <w:sz w:val="18"/>
      <w:szCs w:val="20"/>
    </w:rPr>
  </w:style>
  <w:style w:type="paragraph" w:customStyle="1" w:styleId="afffff6">
    <w:name w:val="_Лист_рег _изм_Заголовок"/>
    <w:basedOn w:val="aff3"/>
    <w:next w:val="a9"/>
    <w:rsid w:val="00314855"/>
    <w:rPr>
      <w:b w:val="0"/>
    </w:rPr>
  </w:style>
  <w:style w:type="paragraph" w:customStyle="1" w:styleId="afffff7">
    <w:name w:val="_Лист_рег_изм_Заголовок_столбца"/>
    <w:basedOn w:val="aff3"/>
    <w:rsid w:val="00314855"/>
    <w:rPr>
      <w:b w:val="0"/>
    </w:rPr>
  </w:style>
  <w:style w:type="paragraph" w:customStyle="1" w:styleId="afffff8">
    <w:name w:val="_Лист_рег_изм_Ячейки"/>
    <w:basedOn w:val="a9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b">
    <w:name w:val="_Маркированный список уровня 1_Абзац"/>
    <w:basedOn w:val="10"/>
    <w:rsid w:val="00314855"/>
    <w:pPr>
      <w:numPr>
        <w:numId w:val="0"/>
      </w:numPr>
      <w:ind w:left="1134"/>
    </w:pPr>
    <w:rPr>
      <w:szCs w:val="20"/>
    </w:rPr>
  </w:style>
  <w:style w:type="paragraph" w:customStyle="1" w:styleId="1c">
    <w:name w:val="_Маркированный список уровня 1_после таблицы"/>
    <w:basedOn w:val="10"/>
    <w:next w:val="10"/>
    <w:qFormat/>
    <w:rsid w:val="00314855"/>
    <w:pPr>
      <w:spacing w:before="240"/>
    </w:pPr>
  </w:style>
  <w:style w:type="paragraph" w:customStyle="1" w:styleId="2a">
    <w:name w:val="_Маркированный список уровня 2_Абзац"/>
    <w:basedOn w:val="2"/>
    <w:rsid w:val="00314855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314855"/>
    <w:pPr>
      <w:spacing w:before="240"/>
    </w:pPr>
  </w:style>
  <w:style w:type="paragraph" w:customStyle="1" w:styleId="39">
    <w:name w:val="_Маркированный список уровня 3_Абзац"/>
    <w:basedOn w:val="3"/>
    <w:rsid w:val="00314855"/>
    <w:pPr>
      <w:numPr>
        <w:numId w:val="0"/>
      </w:numPr>
      <w:ind w:left="1985"/>
    </w:pPr>
    <w:rPr>
      <w:szCs w:val="20"/>
    </w:rPr>
  </w:style>
  <w:style w:type="paragraph" w:customStyle="1" w:styleId="1d">
    <w:name w:val="_Нумерованный 1_Абзац"/>
    <w:basedOn w:val="16"/>
    <w:rsid w:val="00314855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314855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314855"/>
    <w:pPr>
      <w:numPr>
        <w:numId w:val="12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314855"/>
    <w:pPr>
      <w:spacing w:before="240"/>
    </w:pPr>
  </w:style>
  <w:style w:type="paragraph" w:customStyle="1" w:styleId="afffffa">
    <w:name w:val="_Текст таблицы"/>
    <w:basedOn w:val="a9"/>
    <w:rsid w:val="00314855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7842D3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3E37A4"/>
    <w:rPr>
      <w:rFonts w:ascii="Times New Roman" w:eastAsia="Times New Roman" w:hAnsi="Times New Roman"/>
      <w:sz w:val="28"/>
      <w:szCs w:val="24"/>
    </w:rPr>
  </w:style>
  <w:style w:type="paragraph" w:styleId="43">
    <w:name w:val="toc 4"/>
    <w:basedOn w:val="a9"/>
    <w:next w:val="a9"/>
    <w:autoRedefine/>
    <w:uiPriority w:val="39"/>
    <w:semiHidden/>
    <w:rsid w:val="00314855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314855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314855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314855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314855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314855"/>
    <w:pPr>
      <w:ind w:left="1920"/>
    </w:pPr>
  </w:style>
  <w:style w:type="numbering" w:styleId="a8">
    <w:name w:val="Outline List 3"/>
    <w:basedOn w:val="ad"/>
    <w:rsid w:val="00314855"/>
    <w:pPr>
      <w:numPr>
        <w:numId w:val="23"/>
      </w:numPr>
    </w:pPr>
  </w:style>
  <w:style w:type="numbering" w:customStyle="1" w:styleId="a4">
    <w:name w:val="Стиль многоуровневый"/>
    <w:basedOn w:val="ad"/>
    <w:rsid w:val="00314855"/>
    <w:pPr>
      <w:numPr>
        <w:numId w:val="24"/>
      </w:numPr>
    </w:pPr>
  </w:style>
  <w:style w:type="numbering" w:customStyle="1" w:styleId="51">
    <w:name w:val="Стиль5"/>
    <w:rsid w:val="00314855"/>
    <w:pPr>
      <w:numPr>
        <w:numId w:val="26"/>
      </w:numPr>
    </w:pPr>
  </w:style>
  <w:style w:type="numbering" w:customStyle="1" w:styleId="a5">
    <w:name w:val="Стиль многоуровневый полужирный"/>
    <w:basedOn w:val="ad"/>
    <w:rsid w:val="00314855"/>
    <w:pPr>
      <w:numPr>
        <w:numId w:val="25"/>
      </w:numPr>
    </w:pPr>
  </w:style>
  <w:style w:type="paragraph" w:customStyle="1" w:styleId="a">
    <w:name w:val="Основной перечень"/>
    <w:basedOn w:val="a9"/>
    <w:qFormat/>
    <w:rsid w:val="00314855"/>
    <w:pPr>
      <w:widowControl/>
      <w:numPr>
        <w:numId w:val="22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3">
    <w:name w:val="Текущий список1"/>
    <w:rsid w:val="00314855"/>
    <w:pPr>
      <w:numPr>
        <w:numId w:val="27"/>
      </w:numPr>
    </w:pPr>
  </w:style>
  <w:style w:type="paragraph" w:customStyle="1" w:styleId="a3">
    <w:name w:val="Маркированный список с отступом"/>
    <w:basedOn w:val="a9"/>
    <w:rsid w:val="00677EEA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e">
    <w:name w:val="_Пункт_1"/>
    <w:basedOn w:val="22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314855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314855"/>
    <w:rPr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314855"/>
    <w:rPr>
      <w:sz w:val="18"/>
      <w:lang w:eastAsia="x-none"/>
    </w:rPr>
  </w:style>
  <w:style w:type="paragraph" w:customStyle="1" w:styleId="44">
    <w:name w:val="_Пункт_4"/>
    <w:basedOn w:val="5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31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Основной текст Знак1"/>
    <w:basedOn w:val="ab"/>
    <w:link w:val="afffffe"/>
    <w:uiPriority w:val="99"/>
    <w:locked/>
    <w:rsid w:val="007C7CE6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f"/>
    <w:uiPriority w:val="99"/>
    <w:rsid w:val="007C7CE6"/>
    <w:pPr>
      <w:autoSpaceDN/>
      <w:adjustRightInd/>
      <w:spacing w:line="295" w:lineRule="auto"/>
      <w:ind w:firstLine="400"/>
      <w:jc w:val="left"/>
      <w:textAlignment w:val="auto"/>
    </w:pPr>
    <w:rPr>
      <w:rFonts w:eastAsia="Calibri" w:cs="Arial"/>
      <w:szCs w:val="17"/>
    </w:rPr>
  </w:style>
  <w:style w:type="character" w:customStyle="1" w:styleId="affffff">
    <w:name w:val="Основной текст Знак"/>
    <w:basedOn w:val="ab"/>
    <w:semiHidden/>
    <w:rsid w:val="00DE1FBD"/>
    <w:rPr>
      <w:rFonts w:ascii="Times New Roman" w:eastAsia="Times New Roman" w:hAnsi="Times New Roman"/>
      <w:sz w:val="24"/>
      <w:szCs w:val="24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9D3D84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9D3D84"/>
    <w:rPr>
      <w:rFonts w:ascii="Times New Roman" w:eastAsia="Times New Roman" w:hAnsi="Times New Roman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9D3D84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9D3D84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f0">
    <w:name w:val="ИД_Заголовок1_прил_АБВ"/>
    <w:next w:val="a9"/>
    <w:uiPriority w:val="99"/>
    <w:semiHidden/>
    <w:qFormat/>
    <w:locked/>
    <w:rsid w:val="009D3D84"/>
    <w:pPr>
      <w:keepNext/>
      <w:keepLines/>
      <w:numPr>
        <w:numId w:val="3"/>
      </w:numPr>
      <w:spacing w:before="180" w:after="180"/>
      <w:jc w:val="center"/>
      <w:outlineLvl w:val="0"/>
    </w:pPr>
    <w:rPr>
      <w:rFonts w:ascii="Arial" w:eastAsiaTheme="majorEastAsia" w:hAnsi="Arial" w:cstheme="majorBidi"/>
      <w:b/>
      <w:sz w:val="28"/>
      <w:szCs w:val="32"/>
      <w:lang w:eastAsia="en-US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9D3D84"/>
    <w:pPr>
      <w:keepNext/>
      <w:keepLines/>
      <w:numPr>
        <w:ilvl w:val="1"/>
        <w:numId w:val="3"/>
      </w:numPr>
      <w:spacing w:before="180" w:after="180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9D3D84"/>
    <w:pPr>
      <w:keepNext/>
      <w:keepLines/>
      <w:numPr>
        <w:ilvl w:val="2"/>
        <w:numId w:val="3"/>
      </w:numPr>
      <w:spacing w:before="180" w:after="180"/>
      <w:outlineLvl w:val="2"/>
    </w:pPr>
    <w:rPr>
      <w:rFonts w:ascii="Arial" w:eastAsiaTheme="majorEastAsia" w:hAnsi="Arial" w:cstheme="majorBidi"/>
      <w:b/>
      <w:sz w:val="24"/>
      <w:szCs w:val="24"/>
      <w:lang w:eastAsia="en-US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9D3D84"/>
    <w:pPr>
      <w:keepNext/>
      <w:keepLines/>
      <w:numPr>
        <w:ilvl w:val="3"/>
        <w:numId w:val="3"/>
      </w:numPr>
      <w:spacing w:before="180" w:after="180"/>
      <w:outlineLvl w:val="3"/>
    </w:pPr>
    <w:rPr>
      <w:rFonts w:ascii="Arial" w:eastAsiaTheme="majorEastAsia" w:hAnsi="Arial" w:cstheme="majorBidi"/>
      <w:b/>
      <w:i/>
      <w:iCs/>
      <w:sz w:val="24"/>
      <w:lang w:eastAsia="en-US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9D3D84"/>
    <w:pPr>
      <w:keepNext/>
      <w:keepLines/>
      <w:numPr>
        <w:ilvl w:val="4"/>
        <w:numId w:val="3"/>
      </w:numPr>
      <w:spacing w:before="180" w:after="180"/>
      <w:outlineLvl w:val="4"/>
    </w:pPr>
    <w:rPr>
      <w:rFonts w:ascii="Arial" w:eastAsiaTheme="majorEastAsia" w:hAnsi="Arial" w:cstheme="majorBidi"/>
      <w:b/>
      <w:sz w:val="24"/>
      <w:lang w:eastAsia="en-US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9D3D84"/>
    <w:pPr>
      <w:keepNext/>
      <w:keepLines/>
      <w:numPr>
        <w:ilvl w:val="5"/>
        <w:numId w:val="3"/>
      </w:numPr>
      <w:spacing w:before="180" w:after="180"/>
      <w:outlineLvl w:val="5"/>
    </w:pPr>
    <w:rPr>
      <w:rFonts w:ascii="Arial" w:eastAsiaTheme="majorEastAsia" w:hAnsi="Arial" w:cstheme="majorBidi"/>
      <w:b/>
      <w:i/>
      <w:sz w:val="24"/>
      <w:lang w:eastAsia="en-US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9D3D84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9D3D84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9D3D84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9D3D84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9D3D84"/>
    <w:pPr>
      <w:numPr>
        <w:numId w:val="5"/>
      </w:numPr>
    </w:pPr>
  </w:style>
  <w:style w:type="numbering" w:customStyle="1" w:styleId="a1">
    <w:name w:val="Список_приложений"/>
    <w:uiPriority w:val="99"/>
    <w:rsid w:val="009D3D84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E1E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E1ED5"/>
    <w:rPr>
      <w:rFonts w:ascii="Segoe UI" w:eastAsia="Times New Roman" w:hAnsi="Segoe UI" w:cs="Segoe UI"/>
      <w:sz w:val="18"/>
      <w:szCs w:val="18"/>
    </w:rPr>
  </w:style>
  <w:style w:type="table" w:customStyle="1" w:styleId="-711">
    <w:name w:val="Таблица-сетка 7 цветная11"/>
    <w:basedOn w:val="ac"/>
    <w:uiPriority w:val="99"/>
    <w:rsid w:val="0023097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3E0E1E"/>
    <w:pPr>
      <w:keepNext/>
      <w:keepLines/>
      <w:widowControl/>
      <w:numPr>
        <w:numId w:val="28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3E0E1E"/>
    <w:rPr>
      <w:rFonts w:ascii="ISOCPEUR" w:eastAsia="Times New Roman" w:hAnsi="ISOCPEUR"/>
      <w:snapToGrid w:val="0"/>
      <w:sz w:val="28"/>
      <w:szCs w:val="28"/>
      <w:shd w:val="clear" w:color="auto" w:fill="FFFFFF"/>
      <w:lang w:val="en-US" w:eastAsia="en-US"/>
    </w:rPr>
  </w:style>
  <w:style w:type="paragraph" w:customStyle="1" w:styleId="ABody">
    <w:name w:val="A_Body"/>
    <w:rsid w:val="003E0E1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/>
      <w:snapToGrid w:val="0"/>
      <w:sz w:val="24"/>
      <w:szCs w:val="24"/>
      <w:lang w:val="en-US"/>
    </w:rPr>
  </w:style>
  <w:style w:type="paragraph" w:customStyle="1" w:styleId="AListbullet">
    <w:name w:val="A_List_bullet"/>
    <w:basedOn w:val="ABody"/>
    <w:rsid w:val="003E0E1E"/>
    <w:pPr>
      <w:numPr>
        <w:numId w:val="29"/>
      </w:numPr>
    </w:pPr>
    <w:rPr>
      <w:szCs w:val="20"/>
    </w:rPr>
  </w:style>
  <w:style w:type="paragraph" w:customStyle="1" w:styleId="ABodyindent">
    <w:name w:val="A_Body_indent"/>
    <w:basedOn w:val="ABody"/>
    <w:rsid w:val="003E0E1E"/>
    <w:pPr>
      <w:spacing w:before="0"/>
    </w:pPr>
  </w:style>
  <w:style w:type="paragraph" w:customStyle="1" w:styleId="AListabc">
    <w:name w:val="A_List_abc"/>
    <w:basedOn w:val="ABody"/>
    <w:rsid w:val="003E0E1E"/>
    <w:pPr>
      <w:numPr>
        <w:numId w:val="30"/>
      </w:numPr>
    </w:pPr>
  </w:style>
  <w:style w:type="paragraph" w:customStyle="1" w:styleId="AList2bullet">
    <w:name w:val="A_List2_bullet"/>
    <w:basedOn w:val="AListbullet"/>
    <w:qFormat/>
    <w:rsid w:val="003E0E1E"/>
    <w:pPr>
      <w:numPr>
        <w:ilvl w:val="1"/>
      </w:numPr>
    </w:pPr>
  </w:style>
  <w:style w:type="paragraph" w:customStyle="1" w:styleId="AList2abc">
    <w:name w:val="A_List2_abc"/>
    <w:basedOn w:val="AListabc"/>
    <w:rsid w:val="003E0E1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3E0E1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3E0E1E"/>
    <w:pPr>
      <w:numPr>
        <w:ilvl w:val="2"/>
      </w:numPr>
    </w:pPr>
  </w:style>
  <w:style w:type="paragraph" w:customStyle="1" w:styleId="AList4bullet">
    <w:name w:val="A_List4_bullet"/>
    <w:basedOn w:val="AList3bullet"/>
    <w:rsid w:val="003E0E1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3E0E1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684517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AC2B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EF5D47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C219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D96EB7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1E6CE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03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115D8D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1020E2"/>
    <w:rPr>
      <w:rFonts w:ascii="Times New Roman" w:eastAsia="Times New Roman" w:hAnsi="Times New Roman"/>
      <w:sz w:val="24"/>
      <w:szCs w:val="24"/>
    </w:rPr>
  </w:style>
  <w:style w:type="paragraph" w:customStyle="1" w:styleId="affffffd">
    <w:name w:val="_Табл_Заголовок_Общий"/>
    <w:basedOn w:val="aff3"/>
    <w:qFormat/>
    <w:rsid w:val="00903F59"/>
    <w:pPr>
      <w:spacing w:before="40" w:after="40"/>
      <w:ind w:left="113" w:right="113"/>
      <w:jc w:val="left"/>
    </w:pPr>
    <w:rPr>
      <w:bCs/>
    </w:rPr>
  </w:style>
  <w:style w:type="paragraph" w:customStyle="1" w:styleId="1H1ch1111h1appheading1ITTt1IIIH11H12H13H14H15H16H17H18H111H121H131H141H151H161H171H19H112H122H132H142H152H162H172H181H1111H1211H1311H1411H1511H1611H1711H110H113">
    <w:name w:val="Заголовок 1;Заголов;H1;ch;Заголовок 1 прописные;Знак1;Н1;1;h1;app heading 1;ITT t1;II+;I;H11;H12;H13;H14;H15;H16;H17;H18;H111;H121;H131;H141;H151;H161;H171;H19;H112;H122;H132;H142;H152;H162;H172;H181;H1111;H1211;H1311;H1411;H1511;H1611;H1711;H110;H113;З"/>
    <w:basedOn w:val="a9"/>
    <w:next w:val="2ChapterTitleSubHeadPullOutH2Numberedtext32headlinehheadlineh2Heading2212H2Numberedtext3h2H21Numberedtext31h212ni2CHSH"/>
    <w:rsid w:val="007B559D"/>
    <w:pPr>
      <w:keepNext/>
      <w:keepLines/>
      <w:pageBreakBefore/>
      <w:widowControl/>
      <w:spacing w:before="240" w:after="240"/>
      <w:outlineLvl w:val="0"/>
    </w:pPr>
    <w:rPr>
      <w:b/>
      <w:bCs/>
      <w:caps/>
      <w:sz w:val="28"/>
      <w:szCs w:val="32"/>
    </w:rPr>
  </w:style>
  <w:style w:type="paragraph" w:customStyle="1" w:styleId="2ChapterTitleSubHeadPullOutH2Numberedtext32headlinehheadlineh2Heading2212H2Numberedtext3h2H21Numberedtext31h212ni2CHSH">
    <w:name w:val="Заголовок 2;Chapter Title;Sub Head;PullOut;H2;Numbered text 3;2 headline;h;headline;h2;Heading 2;Раздел;Заголовок 2 Знак1;Заголовок 2 Знак Знак;H2 Знак Знак;Numbered text 3 Знак Знак;h2 Знак Знак;H2 Знак1;Numbered text 3 Знак1;h2 Знак1;2;ni2;CHS;Н;H"/>
    <w:basedOn w:val="a9"/>
    <w:next w:val="3H3CharHeading3CharCharChar11133h3Gliederung33Caaieiaie3SubheadB"/>
    <w:link w:val="2ChapterTitleSubHeadPullOutH2Numberedtext32headlinehheadlineh2Heading2212H2h2"/>
    <w:rsid w:val="007B559D"/>
    <w:pPr>
      <w:keepNext/>
      <w:keepLines/>
      <w:widowControl/>
      <w:spacing w:before="240" w:after="240"/>
      <w:outlineLvl w:val="1"/>
    </w:pPr>
    <w:rPr>
      <w:b/>
      <w:bCs/>
      <w:iCs/>
      <w:sz w:val="28"/>
      <w:szCs w:val="28"/>
    </w:rPr>
  </w:style>
  <w:style w:type="paragraph" w:customStyle="1" w:styleId="3H3CharHeading3CharCharChar11133h3Gliederung33Caaieiaie3SubheadB">
    <w:name w:val="Заголовок 3;H3;Char;Heading 3 Char;Char Char;1.1.1 Многоуровневый текст;3;Заголовок 3_Устав;h3;Gliederung3;Çàãîëîâîê 3;Caaieiaie 3;Subhead B"/>
    <w:basedOn w:val="a9"/>
    <w:next w:val="aa"/>
    <w:rsid w:val="007B559D"/>
    <w:pPr>
      <w:keepNext/>
      <w:keepLines/>
      <w:widowControl/>
      <w:spacing w:before="240" w:after="240"/>
      <w:outlineLvl w:val="2"/>
    </w:pPr>
    <w:rPr>
      <w:b/>
      <w:bCs/>
      <w:sz w:val="28"/>
      <w:szCs w:val="26"/>
    </w:rPr>
  </w:style>
  <w:style w:type="paragraph" w:customStyle="1" w:styleId="44Level2-aH4Gliederung4h44">
    <w:name w:val="Заголовок 4;Заголовок 4 (Приложение);Level 2 - a;H4;Gliederung4;h4;Параграф;Н4"/>
    <w:basedOn w:val="a9"/>
    <w:next w:val="aa"/>
    <w:rsid w:val="007B559D"/>
    <w:pPr>
      <w:keepNext/>
      <w:keepLines/>
      <w:widowControl/>
      <w:tabs>
        <w:tab w:val="left" w:pos="993"/>
      </w:tabs>
      <w:spacing w:before="240" w:after="240"/>
      <w:outlineLvl w:val="3"/>
    </w:pPr>
    <w:rPr>
      <w:b/>
      <w:bCs/>
      <w:sz w:val="28"/>
      <w:szCs w:val="26"/>
    </w:rPr>
  </w:style>
  <w:style w:type="paragraph" w:customStyle="1" w:styleId="5Gliederung5">
    <w:name w:val="Заголовок 5;Gliederung5"/>
    <w:basedOn w:val="a9"/>
    <w:next w:val="aa"/>
    <w:rsid w:val="007B559D"/>
    <w:pPr>
      <w:keepNext/>
      <w:keepLines/>
      <w:widowControl/>
      <w:spacing w:before="240" w:after="240"/>
      <w:outlineLvl w:val="4"/>
    </w:pPr>
    <w:rPr>
      <w:b/>
      <w:bCs/>
      <w:sz w:val="28"/>
      <w:szCs w:val="26"/>
    </w:rPr>
  </w:style>
  <w:style w:type="paragraph" w:customStyle="1" w:styleId="6Gliederung6">
    <w:name w:val="Заголовок 6;Gliederung6"/>
    <w:basedOn w:val="a9"/>
    <w:next w:val="aa"/>
    <w:rsid w:val="007B559D"/>
    <w:pPr>
      <w:keepNext/>
      <w:keepLines/>
      <w:widowControl/>
      <w:spacing w:before="240" w:after="240"/>
      <w:outlineLvl w:val="5"/>
    </w:pPr>
    <w:rPr>
      <w:b/>
      <w:sz w:val="28"/>
    </w:rPr>
  </w:style>
  <w:style w:type="character" w:customStyle="1" w:styleId="2ChapterTitleSubHeadPullOutH2Numberedtext32headlinehheadlineh2Heading2212H2h2">
    <w:name w:val="Заголовок 2 Знак;Chapter Title Знак;Sub Head Знак;PullOut Знак;H2 Знак;Numbered text 3 Знак;2 headline Знак;h Знак;headline Знак;h2 Знак;Heading 2 Знак;Раздел Знак;Заголовок 2 Знак1 Знак;Заголовок 2 Знак Знак Знак;H2 Знак Знак Знак;h2 Знак Знак Знак"/>
    <w:link w:val="2ChapterTitleSubHeadPullOutH2Numberedtext32headlinehheadlineh2Heading2212H2Numberedtext3h2H21Numberedtext31h212ni2CHSH"/>
    <w:rsid w:val="007B559D"/>
    <w:rPr>
      <w:rFonts w:ascii="Times New Roman" w:eastAsia="Times New Roman" w:hAnsi="Times New Roman"/>
      <w:b/>
      <w:bCs/>
      <w:iCs/>
      <w:sz w:val="28"/>
      <w:szCs w:val="28"/>
    </w:rPr>
  </w:style>
  <w:style w:type="paragraph" w:customStyle="1" w:styleId="11">
    <w:name w:val="_маркированный 1"/>
    <w:basedOn w:val="aa"/>
    <w:rsid w:val="007B559D"/>
    <w:pPr>
      <w:numPr>
        <w:numId w:val="33"/>
      </w:numPr>
      <w:shd w:val="clear" w:color="auto" w:fill="FFFFFF"/>
      <w:tabs>
        <w:tab w:val="clear" w:pos="1212"/>
        <w:tab w:val="num" w:pos="360"/>
        <w:tab w:val="num" w:pos="643"/>
      </w:tabs>
      <w:ind w:left="643" w:firstLine="709"/>
    </w:pPr>
    <w:rPr>
      <w:rFonts w:ascii="Calibri" w:eastAsia="Arial Unicode MS" w:hAnsi="Calibri"/>
      <w:sz w:val="26"/>
      <w:lang w:eastAsia="en-US"/>
    </w:rPr>
  </w:style>
  <w:style w:type="paragraph" w:customStyle="1" w:styleId="ScrollListBullet2">
    <w:name w:val="Scroll List Bullet 2"/>
    <w:basedOn w:val="a9"/>
    <w:qFormat/>
    <w:rsid w:val="00DE26CE"/>
    <w:pPr>
      <w:widowControl/>
      <w:tabs>
        <w:tab w:val="num" w:pos="1559"/>
      </w:tabs>
      <w:ind w:left="1559" w:hanging="425"/>
      <w:contextualSpacing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3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0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03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6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7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3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leshoz.gov.ru/doc/common_fgis_lk" TargetMode="External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Props1.xml><?xml version="1.0" encoding="utf-8"?>
<ds:datastoreItem xmlns:ds="http://schemas.openxmlformats.org/officeDocument/2006/customXml" ds:itemID="{6EA4C96F-E581-4D76-997A-E2E4C9D8DF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49</Pages>
  <Words>9766</Words>
  <Characters>55671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65307</CharactersWithSpaces>
  <SharedDoc>false</SharedDoc>
  <HLinks>
    <vt:vector size="186" baseType="variant"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_Toc523921766</vt:lpwstr>
      </vt:variant>
      <vt:variant>
        <vt:i4>1769523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_Toc523921765</vt:lpwstr>
      </vt:variant>
      <vt:variant>
        <vt:i4>1769523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_Toc523921764</vt:lpwstr>
      </vt:variant>
      <vt:variant>
        <vt:i4>1769523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_Toc523921763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_Toc523921762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_Toc523921761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_Toc523921760</vt:lpwstr>
      </vt:variant>
      <vt:variant>
        <vt:i4>1572915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_Toc523921759</vt:lpwstr>
      </vt:variant>
      <vt:variant>
        <vt:i4>1572915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_Toc523921758</vt:lpwstr>
      </vt:variant>
      <vt:variant>
        <vt:i4>1572915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_Toc523921757</vt:lpwstr>
      </vt:variant>
      <vt:variant>
        <vt:i4>1572915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_Toc523921756</vt:lpwstr>
      </vt:variant>
      <vt:variant>
        <vt:i4>1572915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_Toc523921755</vt:lpwstr>
      </vt:variant>
      <vt:variant>
        <vt:i4>1572915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_Toc523921754</vt:lpwstr>
      </vt:variant>
      <vt:variant>
        <vt:i4>1572915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_Toc523921753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_Toc523921752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_Toc523921751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_Toc523921750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_Toc523921749</vt:lpwstr>
      </vt:variant>
      <vt:variant>
        <vt:i4>1638451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_Toc523921748</vt:lpwstr>
      </vt:variant>
      <vt:variant>
        <vt:i4>1638451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_Toc523921747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_Toc523921746</vt:lpwstr>
      </vt:variant>
      <vt:variant>
        <vt:i4>1638451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_Toc523921745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_Toc523921744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_Toc523921743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_Toc523921742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_Toc523921741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_Toc523921740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_Toc523921739</vt:lpwstr>
      </vt:variant>
      <vt:variant>
        <vt:i4>1966131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_Toc523921738</vt:lpwstr>
      </vt:variant>
      <vt:variant>
        <vt:i4>1966131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_Toc523921737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_Toc523921736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2024-10-15T15:26:00Z</dcterms:created>
  <dcterms:modified xsi:type="dcterms:W3CDTF">2026-03-30T06:58:00Z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ецимальный номер">
    <vt:lpwstr>&lt;децимальный номер&gt;</vt:lpwstr>
  </property>
</Properties>
</file>